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4C8847" w14:textId="551EC647" w:rsidR="002C605C" w:rsidRDefault="002C605C" w:rsidP="002C605C">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w:t>
        </w:r>
        <w:r w:rsidR="00065E78">
          <w:rPr>
            <w:b/>
            <w:noProof/>
            <w:sz w:val="24"/>
          </w:rPr>
          <w:t>5</w:t>
        </w:r>
      </w:fldSimple>
      <w:r>
        <w:rPr>
          <w:b/>
          <w:i/>
          <w:noProof/>
          <w:sz w:val="28"/>
        </w:rPr>
        <w:tab/>
      </w:r>
      <w:fldSimple w:instr=" DOCPROPERTY  Tdoc#  \* MERGEFORMAT ">
        <w:r w:rsidR="00AD329E" w:rsidRPr="00AD329E">
          <w:rPr>
            <w:b/>
            <w:i/>
            <w:noProof/>
            <w:sz w:val="28"/>
          </w:rPr>
          <w:t>R4-250</w:t>
        </w:r>
      </w:fldSimple>
      <w:r w:rsidR="001D5753">
        <w:rPr>
          <w:b/>
          <w:i/>
          <w:noProof/>
          <w:sz w:val="28"/>
        </w:rPr>
        <w:t>8010</w:t>
      </w:r>
    </w:p>
    <w:p w14:paraId="7CB45193" w14:textId="61969DA5" w:rsidR="001E41F3" w:rsidRDefault="00065E78" w:rsidP="002C605C">
      <w:pPr>
        <w:pStyle w:val="CRCoverPage"/>
        <w:outlineLvl w:val="0"/>
        <w:rPr>
          <w:b/>
          <w:noProof/>
          <w:sz w:val="24"/>
        </w:rPr>
      </w:pPr>
      <w:fldSimple w:instr=" DOCPROPERTY  Location  \* MERGEFORMAT ">
        <w:r>
          <w:rPr>
            <w:b/>
            <w:noProof/>
            <w:sz w:val="24"/>
          </w:rPr>
          <w:t>Malta</w:t>
        </w:r>
      </w:fldSimple>
      <w:r w:rsidR="002C605C">
        <w:rPr>
          <w:b/>
          <w:noProof/>
          <w:sz w:val="24"/>
        </w:rPr>
        <w:t xml:space="preserve">, </w:t>
      </w:r>
      <w:fldSimple w:instr=" DOCPROPERTY  Country  \* MERGEFORMAT ">
        <w:r>
          <w:rPr>
            <w:b/>
            <w:noProof/>
            <w:sz w:val="24"/>
          </w:rPr>
          <w:t>Malta</w:t>
        </w:r>
      </w:fldSimple>
      <w:r w:rsidR="002C605C">
        <w:rPr>
          <w:b/>
          <w:noProof/>
          <w:sz w:val="24"/>
        </w:rPr>
        <w:t xml:space="preserve">, </w:t>
      </w:r>
      <w:fldSimple w:instr=" DOCPROPERTY  StartDate  \* MERGEFORMAT ">
        <w:r w:rsidR="002C605C" w:rsidRPr="00BA51D9">
          <w:rPr>
            <w:b/>
            <w:noProof/>
            <w:sz w:val="24"/>
          </w:rPr>
          <w:t xml:space="preserve"> </w:t>
        </w:r>
        <w:r>
          <w:rPr>
            <w:b/>
            <w:noProof/>
            <w:sz w:val="24"/>
          </w:rPr>
          <w:t>19</w:t>
        </w:r>
        <w:r w:rsidR="002C605C">
          <w:rPr>
            <w:b/>
            <w:noProof/>
            <w:sz w:val="24"/>
          </w:rPr>
          <w:t xml:space="preserve">th </w:t>
        </w:r>
        <w:r>
          <w:rPr>
            <w:b/>
            <w:noProof/>
            <w:sz w:val="24"/>
          </w:rPr>
          <w:t>May</w:t>
        </w:r>
      </w:fldSimple>
      <w:r w:rsidR="002C605C">
        <w:rPr>
          <w:b/>
          <w:noProof/>
          <w:sz w:val="24"/>
        </w:rPr>
        <w:t xml:space="preserve"> – </w:t>
      </w:r>
      <w:fldSimple w:instr=" DOCPROPERTY  EndDate  \* MERGEFORMAT ">
        <w:r>
          <w:rPr>
            <w:b/>
            <w:noProof/>
            <w:sz w:val="24"/>
          </w:rPr>
          <w:t>23rd</w:t>
        </w:r>
        <w:r w:rsidR="002C605C">
          <w:rPr>
            <w:b/>
            <w:noProof/>
            <w:sz w:val="24"/>
          </w:rPr>
          <w:t xml:space="preserve"> </w:t>
        </w:r>
        <w:r>
          <w:rPr>
            <w:b/>
            <w:noProof/>
            <w:sz w:val="24"/>
          </w:rPr>
          <w:t>May</w:t>
        </w:r>
        <w:r w:rsidR="002C605C">
          <w:rPr>
            <w:b/>
            <w:noProof/>
            <w:sz w:val="24"/>
          </w:rPr>
          <w:t xml:space="preserve"> 2025</w:t>
        </w:r>
      </w:fldSimple>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r w:rsidR="005819A8">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A16A1CC" w:rsidR="001E41F3" w:rsidRPr="00410371" w:rsidRDefault="00A619EE" w:rsidP="00E13F3D">
            <w:pPr>
              <w:pStyle w:val="CRCoverPage"/>
              <w:spacing w:after="0"/>
              <w:jc w:val="right"/>
              <w:rPr>
                <w:b/>
                <w:noProof/>
                <w:sz w:val="28"/>
              </w:rPr>
            </w:pPr>
            <w:fldSimple w:instr=" DOCPROPERTY  Spec#  \* MERGEFORMAT ">
              <w:r>
                <w:rPr>
                  <w:b/>
                  <w:noProof/>
                  <w:sz w:val="28"/>
                </w:rPr>
                <w:t>38.</w:t>
              </w:r>
              <w:r w:rsidR="009A4A2F">
                <w:rPr>
                  <w:b/>
                  <w:noProof/>
                  <w:sz w:val="28"/>
                </w:rPr>
                <w:t>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70495AE" w:rsidR="001E41F3" w:rsidRPr="00410371" w:rsidRDefault="00D66F89" w:rsidP="00547111">
            <w:pPr>
              <w:pStyle w:val="CRCoverPage"/>
              <w:spacing w:after="0"/>
              <w:rPr>
                <w:noProof/>
              </w:rPr>
            </w:pPr>
            <w:r>
              <w:t xml:space="preserve"> </w:t>
            </w:r>
            <w:fldSimple w:instr=" DOCPROPERTY  Cr#  \* MERGEFORMAT ">
              <w:r w:rsidR="00AD329E">
                <w:rPr>
                  <w:b/>
                  <w:noProof/>
                  <w:sz w:val="28"/>
                </w:rPr>
                <w:t>0026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7F540AE" w:rsidR="001E41F3" w:rsidRPr="00410371" w:rsidRDefault="004344A0" w:rsidP="004344A0">
            <w:pPr>
              <w:pStyle w:val="CRCoverPage"/>
              <w:spacing w:after="0"/>
              <w:jc w:val="center"/>
              <w:rPr>
                <w:b/>
                <w:noProof/>
              </w:rPr>
            </w:pPr>
            <w:r w:rsidRPr="004344A0">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CF16BFD" w:rsidR="001E41F3" w:rsidRPr="00410371" w:rsidRDefault="00A619EE">
            <w:pPr>
              <w:pStyle w:val="CRCoverPage"/>
              <w:spacing w:after="0"/>
              <w:jc w:val="center"/>
              <w:rPr>
                <w:noProof/>
                <w:sz w:val="28"/>
              </w:rPr>
            </w:pPr>
            <w:fldSimple w:instr=" DOCPROPERTY  Version  \* MERGEFORMAT ">
              <w:r>
                <w:rPr>
                  <w:b/>
                  <w:noProof/>
                  <w:sz w:val="28"/>
                </w:rPr>
                <w:t>1</w:t>
              </w:r>
              <w:r w:rsidR="00AD329E">
                <w:rPr>
                  <w:b/>
                  <w:noProof/>
                  <w:sz w:val="28"/>
                </w:rPr>
                <w:t>8</w:t>
              </w:r>
              <w:r>
                <w:rPr>
                  <w:b/>
                  <w:noProof/>
                  <w:sz w:val="28"/>
                </w:rPr>
                <w:t>.</w:t>
              </w:r>
              <w:r w:rsidR="00AD329E">
                <w:rPr>
                  <w:b/>
                  <w:noProof/>
                  <w:sz w:val="28"/>
                </w:rPr>
                <w:t>5</w:t>
              </w:r>
              <w:r>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68386A5" w:rsidR="00F25D98" w:rsidRDefault="00A619E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13672A3" w:rsidR="00F25D98" w:rsidRDefault="00680464"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7508EE" w:rsidR="001E41F3" w:rsidRDefault="00A619EE">
            <w:pPr>
              <w:pStyle w:val="CRCoverPage"/>
              <w:spacing w:after="0"/>
              <w:ind w:left="100"/>
              <w:rPr>
                <w:noProof/>
              </w:rPr>
            </w:pPr>
            <w:fldSimple w:instr=" DOCPROPERTY  CrTitle  \* MERGEFORMAT ">
              <w:r w:rsidRPr="00A619EE">
                <w:t xml:space="preserve">Introduction of the </w:t>
              </w:r>
              <w:r w:rsidR="009A4A2F">
                <w:t xml:space="preserve">new </w:t>
              </w:r>
              <w:r w:rsidRPr="00A619EE">
                <w:t>NTN L-bands to T</w:t>
              </w:r>
              <w:r w:rsidR="009A4A2F">
                <w:t>R</w:t>
              </w:r>
              <w:r w:rsidRPr="00A619EE">
                <w:t xml:space="preserve"> 3</w:t>
              </w:r>
              <w:r w:rsidR="009A4A2F">
                <w:t>8</w:t>
              </w:r>
              <w:r w:rsidRPr="00A619EE">
                <w:t>.</w:t>
              </w:r>
              <w:r w:rsidR="009A4A2F">
                <w:t>863</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AF45FE0" w:rsidR="001E41F3" w:rsidRDefault="00A619EE">
            <w:pPr>
              <w:pStyle w:val="CRCoverPage"/>
              <w:spacing w:after="0"/>
              <w:ind w:left="100"/>
              <w:rPr>
                <w:noProof/>
              </w:rPr>
            </w:pPr>
            <w:fldSimple w:instr=" DOCPROPERTY  SourceIfWg  \* MERGEFORMAT ">
              <w:r>
                <w:rPr>
                  <w:noProof/>
                </w:rPr>
                <w:t>A</w:t>
              </w:r>
              <w:r w:rsidR="009A4A2F">
                <w:rPr>
                  <w:noProof/>
                </w:rPr>
                <w:t>alyria</w:t>
              </w:r>
              <w:r w:rsidR="00F017EB">
                <w:rPr>
                  <w:noProof/>
                </w:rPr>
                <w:t>, THALES</w:t>
              </w:r>
              <w:r w:rsidR="001D5753">
                <w:rPr>
                  <w:noProof/>
                </w:rPr>
                <w:t>, Apple</w:t>
              </w:r>
              <w:r>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29ED50C" w:rsidR="001E41F3" w:rsidRDefault="00A619EE"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1B196C3" w:rsidR="001E41F3" w:rsidRDefault="00A619EE">
            <w:pPr>
              <w:pStyle w:val="CRCoverPage"/>
              <w:spacing w:after="0"/>
              <w:ind w:left="100"/>
              <w:rPr>
                <w:noProof/>
              </w:rPr>
            </w:pPr>
            <w:fldSimple w:instr=" DOCPROPERTY  RelatedWis  \* MERGEFORMAT ">
              <w:r w:rsidRPr="00A619EE">
                <w:rPr>
                  <w:noProof/>
                </w:rPr>
                <w:t>NR_NTN_combinedLband-Core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40C3CA1C" w:rsidR="001E41F3" w:rsidRDefault="00680464">
            <w:pPr>
              <w:pStyle w:val="CRCoverPage"/>
              <w:spacing w:after="0"/>
              <w:ind w:left="100"/>
              <w:rPr>
                <w:noProof/>
              </w:rPr>
            </w:pPr>
            <w:fldSimple w:instr=" DOCPROPERTY  ResDate  \* MERGEFORMAT ">
              <w:r>
                <w:rPr>
                  <w:noProof/>
                </w:rPr>
                <w:t>2025</w:t>
              </w:r>
              <w:r w:rsidR="00A619EE">
                <w:rPr>
                  <w:noProof/>
                </w:rPr>
                <w:t>-0</w:t>
              </w:r>
              <w:r w:rsidR="00E31541">
                <w:rPr>
                  <w:noProof/>
                </w:rPr>
                <w:t>5</w:t>
              </w:r>
              <w:r w:rsidR="00A619EE">
                <w:rPr>
                  <w:noProof/>
                </w:rPr>
                <w:t>-</w:t>
              </w:r>
              <w:r w:rsidR="003A53C9">
                <w:rPr>
                  <w:noProof/>
                </w:rPr>
                <w:t>21</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D38096" w:rsidR="001E41F3" w:rsidRDefault="00A619EE" w:rsidP="00D24991">
            <w:pPr>
              <w:pStyle w:val="CRCoverPage"/>
              <w:spacing w:after="0"/>
              <w:ind w:left="100" w:right="-609"/>
              <w:rPr>
                <w:b/>
                <w:noProof/>
              </w:rPr>
            </w:pPr>
            <w:fldSimple w:instr=" DOCPROPERTY  Cat  \* MERGEFORMAT ">
              <w:r>
                <w:rPr>
                  <w:b/>
                  <w:noProof/>
                </w:rPr>
                <w:t xml:space="preserve"> 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F7B56B" w:rsidR="001E41F3" w:rsidRDefault="00A619EE">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7008C29" w:rsidR="001E41F3" w:rsidRDefault="00656121">
            <w:pPr>
              <w:pStyle w:val="CRCoverPage"/>
              <w:spacing w:after="0"/>
              <w:ind w:left="100"/>
              <w:rPr>
                <w:noProof/>
              </w:rPr>
            </w:pPr>
            <w:r>
              <w:rPr>
                <w:noProof/>
              </w:rPr>
              <w:t>Introduction of the new NTN L-bands to TR 38.863</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5E4698B" w:rsidR="001E41F3" w:rsidRDefault="002B0DAB">
            <w:pPr>
              <w:pStyle w:val="CRCoverPage"/>
              <w:spacing w:after="0"/>
              <w:ind w:left="100"/>
              <w:rPr>
                <w:noProof/>
              </w:rPr>
            </w:pPr>
            <w:r>
              <w:rPr>
                <w:noProof/>
              </w:rPr>
              <w:t>Addition of relevant changes and new sections to TR 38.863 to introduce the new NTN Combined L-bands n253, n251, n250, including corresponding regulatory aspects, RF requirements and a new appendix C.2 capturing power back-off (A-MPR) simulations.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69CBC6" w:rsidR="001E41F3" w:rsidRDefault="002B0DAB">
            <w:pPr>
              <w:pStyle w:val="CRCoverPage"/>
              <w:spacing w:after="0"/>
              <w:ind w:left="100"/>
              <w:rPr>
                <w:noProof/>
              </w:rPr>
            </w:pPr>
            <w:r>
              <w:rPr>
                <w:noProof/>
              </w:rPr>
              <w:t xml:space="preserve">Information pertaining the new Combined L-bands n253, n251 and n250 will not be captured in the TR, causing a significant gap in the background information </w:t>
            </w:r>
            <w:r w:rsidR="000E2A60">
              <w:rPr>
                <w:noProof/>
              </w:rPr>
              <w:t xml:space="preserve">surrounding Combined L-bands </w:t>
            </w:r>
            <w:r>
              <w:rPr>
                <w:noProof/>
              </w:rPr>
              <w:t xml:space="preserve">and </w:t>
            </w:r>
            <w:r w:rsidR="000E2A60">
              <w:rPr>
                <w:noProof/>
              </w:rPr>
              <w:t xml:space="preserve">the </w:t>
            </w:r>
            <w:r>
              <w:rPr>
                <w:noProof/>
              </w:rPr>
              <w:t>outcome</w:t>
            </w:r>
            <w:r w:rsidR="000E2A60">
              <w:rPr>
                <w:noProof/>
              </w:rPr>
              <w:t>s</w:t>
            </w:r>
            <w:r>
              <w:rPr>
                <w:noProof/>
              </w:rPr>
              <w:t xml:space="preserve"> of the WI.</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21FB614" w14:textId="52EA6451" w:rsidR="00FE3E94" w:rsidRDefault="00A83246" w:rsidP="00FE3E94">
            <w:pPr>
              <w:pStyle w:val="CRCoverPage"/>
              <w:spacing w:after="0"/>
              <w:ind w:left="100"/>
              <w:rPr>
                <w:noProof/>
              </w:rPr>
            </w:pPr>
            <w:r>
              <w:rPr>
                <w:noProof/>
              </w:rPr>
              <w:t xml:space="preserve">5.1, </w:t>
            </w:r>
            <w:r w:rsidR="00264B8C">
              <w:rPr>
                <w:noProof/>
              </w:rPr>
              <w:t>5.2.</w:t>
            </w:r>
            <w:r w:rsidR="00656121">
              <w:rPr>
                <w:noProof/>
              </w:rPr>
              <w:t>5 (new)</w:t>
            </w:r>
            <w:r w:rsidR="00264B8C">
              <w:rPr>
                <w:noProof/>
              </w:rPr>
              <w:t>,</w:t>
            </w:r>
            <w:r w:rsidR="00656121">
              <w:rPr>
                <w:noProof/>
              </w:rPr>
              <w:t xml:space="preserve"> </w:t>
            </w:r>
            <w:r w:rsidR="00460F03">
              <w:rPr>
                <w:noProof/>
              </w:rPr>
              <w:t xml:space="preserve">7.2.2, </w:t>
            </w:r>
            <w:r w:rsidR="00761996">
              <w:rPr>
                <w:noProof/>
              </w:rPr>
              <w:t xml:space="preserve">7.2.3, </w:t>
            </w:r>
            <w:r w:rsidR="005351F6">
              <w:rPr>
                <w:noProof/>
              </w:rPr>
              <w:t xml:space="preserve">7.2.3.1 (new), </w:t>
            </w:r>
            <w:r w:rsidR="00EA24DB">
              <w:rPr>
                <w:noProof/>
              </w:rPr>
              <w:t>7.2.4.1, 7.2.4.2</w:t>
            </w:r>
            <w:r w:rsidR="00EA568B">
              <w:rPr>
                <w:noProof/>
              </w:rPr>
              <w:t>,</w:t>
            </w:r>
            <w:r w:rsidR="00EA24DB">
              <w:rPr>
                <w:noProof/>
              </w:rPr>
              <w:t xml:space="preserve"> </w:t>
            </w:r>
            <w:r w:rsidR="00EA568B">
              <w:rPr>
                <w:noProof/>
              </w:rPr>
              <w:t xml:space="preserve">7.4.1.1 (new), </w:t>
            </w:r>
            <w:r w:rsidR="002E047B">
              <w:rPr>
                <w:noProof/>
              </w:rPr>
              <w:t xml:space="preserve">7.4.2.2.1, </w:t>
            </w:r>
            <w:r w:rsidR="00EA568B">
              <w:rPr>
                <w:noProof/>
              </w:rPr>
              <w:t xml:space="preserve">7.4.2.2.2, </w:t>
            </w:r>
            <w:r w:rsidR="00656121" w:rsidRPr="00656121">
              <w:rPr>
                <w:noProof/>
              </w:rPr>
              <w:t>7.4.2.2.11</w:t>
            </w:r>
            <w:r w:rsidR="00656121">
              <w:rPr>
                <w:noProof/>
              </w:rPr>
              <w:t xml:space="preserve"> (new), </w:t>
            </w:r>
            <w:r w:rsidR="00264B8C">
              <w:rPr>
                <w:noProof/>
              </w:rPr>
              <w:t xml:space="preserve"> </w:t>
            </w:r>
            <w:r w:rsidR="00C36E70" w:rsidRPr="00656121">
              <w:rPr>
                <w:noProof/>
              </w:rPr>
              <w:t>7.4.2.2.11.</w:t>
            </w:r>
            <w:r w:rsidR="00C36E70">
              <w:rPr>
                <w:noProof/>
              </w:rPr>
              <w:t xml:space="preserve">1 (new), </w:t>
            </w:r>
            <w:r w:rsidR="00656121" w:rsidRPr="00656121">
              <w:rPr>
                <w:noProof/>
              </w:rPr>
              <w:t>7.4.2.2.11.2</w:t>
            </w:r>
            <w:r w:rsidR="00FE3E94">
              <w:rPr>
                <w:noProof/>
              </w:rPr>
              <w:t xml:space="preserve"> (new), </w:t>
            </w:r>
            <w:r w:rsidR="00FE3E94" w:rsidRPr="00FE3E94">
              <w:rPr>
                <w:noProof/>
              </w:rPr>
              <w:t xml:space="preserve">7.4.2.2.12 </w:t>
            </w:r>
            <w:r w:rsidR="00FE3E94">
              <w:rPr>
                <w:noProof/>
              </w:rPr>
              <w:t xml:space="preserve">(new),  </w:t>
            </w:r>
          </w:p>
          <w:p w14:paraId="2E8CC96B" w14:textId="26506160" w:rsidR="001E41F3" w:rsidRDefault="00FE3E94" w:rsidP="00FE3E94">
            <w:pPr>
              <w:pStyle w:val="CRCoverPage"/>
              <w:spacing w:after="0"/>
              <w:ind w:left="100"/>
              <w:rPr>
                <w:noProof/>
              </w:rPr>
            </w:pPr>
            <w:r>
              <w:rPr>
                <w:noProof/>
              </w:rPr>
              <w:t xml:space="preserve">7.4.2.2.12.1 (new), </w:t>
            </w:r>
            <w:r w:rsidRPr="00FE3E94">
              <w:rPr>
                <w:noProof/>
              </w:rPr>
              <w:t>Annex C.2</w:t>
            </w:r>
            <w:r>
              <w:rPr>
                <w:noProof/>
              </w:rPr>
              <w:t xml:space="preserve">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2F8D6A99" w:rsidR="001E41F3" w:rsidRDefault="00264B8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4958D9C2"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F3F3F14" w:rsidR="001E41F3" w:rsidRDefault="00264B8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0A6CEBA"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863D7C2" w:rsidR="001E41F3" w:rsidRDefault="00264B8C">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A559AF3"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1DADD43"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5"/>
          <w:footnotePr>
            <w:numRestart w:val="eachSect"/>
          </w:footnotePr>
          <w:pgSz w:w="11907" w:h="16840" w:code="9"/>
          <w:pgMar w:top="1418" w:right="1134" w:bottom="1134" w:left="1134" w:header="680" w:footer="567" w:gutter="0"/>
          <w:cols w:space="720"/>
        </w:sectPr>
      </w:pPr>
    </w:p>
    <w:p w14:paraId="6AED9955" w14:textId="400C2B50" w:rsidR="00C66281" w:rsidRDefault="00C66281" w:rsidP="00C66281">
      <w:pPr>
        <w:rPr>
          <w:noProof/>
        </w:rPr>
      </w:pPr>
      <w:bookmarkStart w:id="2" w:name="_Toc104122394"/>
      <w:bookmarkStart w:id="3" w:name="_Toc104210200"/>
      <w:bookmarkStart w:id="4" w:name="_Toc104502912"/>
      <w:bookmarkStart w:id="5" w:name="_Toc106127672"/>
      <w:bookmarkStart w:id="6" w:name="_Toc115087965"/>
      <w:bookmarkStart w:id="7" w:name="_Toc115088121"/>
      <w:bookmarkStart w:id="8" w:name="_Toc130321494"/>
      <w:bookmarkStart w:id="9" w:name="_Toc130321648"/>
      <w:bookmarkStart w:id="10" w:name="_Toc130321802"/>
      <w:bookmarkStart w:id="11" w:name="_Toc130322169"/>
      <w:bookmarkStart w:id="12" w:name="_Toc153132972"/>
      <w:bookmarkStart w:id="13" w:name="_Toc162191977"/>
      <w:bookmarkStart w:id="14" w:name="_Toc163147606"/>
      <w:bookmarkStart w:id="15" w:name="_Toc169269938"/>
      <w:bookmarkStart w:id="16" w:name="_Toc176255412"/>
      <w:bookmarkStart w:id="17" w:name="_Toc176766624"/>
      <w:r w:rsidRPr="00B810FE">
        <w:rPr>
          <w:noProof/>
          <w:highlight w:val="yellow"/>
        </w:rPr>
        <w:lastRenderedPageBreak/>
        <w:t xml:space="preserve">********** </w:t>
      </w:r>
      <w:r>
        <w:rPr>
          <w:noProof/>
          <w:highlight w:val="yellow"/>
        </w:rPr>
        <w:t>FIRST</w:t>
      </w:r>
      <w:r w:rsidRPr="00B810FE">
        <w:rPr>
          <w:noProof/>
          <w:highlight w:val="yellow"/>
        </w:rPr>
        <w:t xml:space="preserve"> CHANGED SECTION **********</w:t>
      </w:r>
    </w:p>
    <w:p w14:paraId="6A877DAF" w14:textId="77777777" w:rsidR="00C66281" w:rsidRDefault="00C66281" w:rsidP="00C66281">
      <w:pPr>
        <w:rPr>
          <w:noProof/>
          <w:highlight w:val="yellow"/>
        </w:rPr>
      </w:pPr>
    </w:p>
    <w:p w14:paraId="47E20501" w14:textId="77777777" w:rsidR="004E075D" w:rsidRDefault="004E075D" w:rsidP="004E075D">
      <w:pPr>
        <w:pStyle w:val="Heading2"/>
        <w:ind w:left="0" w:firstLine="0"/>
      </w:pPr>
      <w:bookmarkStart w:id="18" w:name="_Toc87889234"/>
      <w:bookmarkStart w:id="19" w:name="_Toc94170334"/>
      <w:bookmarkStart w:id="20" w:name="_Toc104122335"/>
      <w:bookmarkStart w:id="21" w:name="_Toc104210141"/>
      <w:bookmarkStart w:id="22" w:name="_Toc104502853"/>
      <w:bookmarkStart w:id="23" w:name="_Toc106127613"/>
      <w:bookmarkStart w:id="24" w:name="_Toc115087906"/>
      <w:bookmarkStart w:id="25" w:name="_Toc115088062"/>
      <w:bookmarkStart w:id="26" w:name="_Toc130321435"/>
      <w:bookmarkStart w:id="27" w:name="_Toc130321589"/>
      <w:bookmarkStart w:id="28" w:name="_Toc130321743"/>
      <w:bookmarkStart w:id="29" w:name="_Toc130322110"/>
      <w:bookmarkStart w:id="30" w:name="_Toc153132909"/>
      <w:bookmarkStart w:id="31" w:name="_Toc162191879"/>
      <w:bookmarkStart w:id="32" w:name="_Toc163147508"/>
      <w:bookmarkStart w:id="33" w:name="_Toc169269840"/>
      <w:bookmarkStart w:id="34" w:name="_Toc176255314"/>
      <w:bookmarkStart w:id="35" w:name="_Toc176766526"/>
      <w:r>
        <w:t>5.1</w:t>
      </w:r>
      <w:r>
        <w:tab/>
        <w:t>ITU-R</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44E6DF70" w14:textId="77777777" w:rsidR="004E075D" w:rsidRPr="00EA1A28" w:rsidRDefault="004E075D" w:rsidP="004E075D">
      <w:r w:rsidRPr="00EA1A28">
        <w:t xml:space="preserve">The following services are among those defined in the </w:t>
      </w:r>
      <w:r>
        <w:t xml:space="preserve">ITU-R </w:t>
      </w:r>
      <w:r w:rsidRPr="00EA1A28">
        <w:t>Radio Regulations [3]:</w:t>
      </w:r>
    </w:p>
    <w:p w14:paraId="6816B0FD" w14:textId="77777777" w:rsidR="004E075D" w:rsidRPr="00DC7A7A" w:rsidRDefault="004E075D" w:rsidP="004E075D">
      <w:pPr>
        <w:pStyle w:val="B10"/>
      </w:pPr>
      <w:r w:rsidRPr="00C74C6F">
        <w:t>-</w:t>
      </w:r>
      <w:r w:rsidRPr="00C74C6F">
        <w:tab/>
        <w:t>Fixed</w:t>
      </w:r>
      <w:r w:rsidRPr="00DC7A7A">
        <w:t xml:space="preserve"> (1.20): A radiocommunication service between specified fixed points.</w:t>
      </w:r>
    </w:p>
    <w:p w14:paraId="4990C9ED" w14:textId="77777777" w:rsidR="004E075D" w:rsidRPr="00DC7A7A" w:rsidRDefault="004E075D" w:rsidP="004E075D">
      <w:pPr>
        <w:pStyle w:val="B10"/>
      </w:pPr>
      <w:r w:rsidRPr="00C74C6F">
        <w:t>-</w:t>
      </w:r>
      <w:r w:rsidRPr="00C74C6F">
        <w:tab/>
        <w:t>Fixed satellite</w:t>
      </w:r>
      <w:r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Pr="00F1689E">
        <w:t>he inter-satellite service; the fixed-satellite service may also include feeder links for other space radiocommunication services.</w:t>
      </w:r>
    </w:p>
    <w:p w14:paraId="529F7824" w14:textId="77777777" w:rsidR="004E075D" w:rsidRPr="00C74C6F" w:rsidRDefault="004E075D" w:rsidP="004E075D">
      <w:pPr>
        <w:pStyle w:val="B10"/>
      </w:pPr>
      <w:r w:rsidRPr="00C74C6F">
        <w:t>-</w:t>
      </w:r>
      <w:r w:rsidRPr="00C74C6F">
        <w:tab/>
        <w:t>Mobile</w:t>
      </w:r>
      <w:r w:rsidRPr="00DC7A7A">
        <w:t xml:space="preserve"> (1.24): radiocommunication service between mobile and land stations, or between mobile stations (CV).</w:t>
      </w:r>
    </w:p>
    <w:p w14:paraId="4AD0DE43" w14:textId="77777777" w:rsidR="004E075D" w:rsidRPr="00F532F0" w:rsidRDefault="004E075D" w:rsidP="004E075D">
      <w:pPr>
        <w:pStyle w:val="B10"/>
        <w:rPr>
          <w:lang w:val="fr-FR"/>
        </w:rPr>
      </w:pPr>
      <w:r w:rsidRPr="00F532F0">
        <w:rPr>
          <w:lang w:val="fr-FR"/>
        </w:rPr>
        <w:t>-</w:t>
      </w:r>
      <w:r w:rsidRPr="00F532F0">
        <w:rPr>
          <w:lang w:val="fr-FR"/>
        </w:rPr>
        <w:tab/>
        <w:t>Mobile satellite (1.25</w:t>
      </w:r>
      <w:proofErr w:type="gramStart"/>
      <w:r w:rsidRPr="00F532F0">
        <w:rPr>
          <w:lang w:val="fr-FR"/>
        </w:rPr>
        <w:t>):</w:t>
      </w:r>
      <w:proofErr w:type="gramEnd"/>
      <w:r w:rsidRPr="00F532F0">
        <w:rPr>
          <w:lang w:val="fr-FR"/>
        </w:rPr>
        <w:t xml:space="preserve"> A radiocommunication </w:t>
      </w:r>
      <w:proofErr w:type="gramStart"/>
      <w:r w:rsidRPr="00F532F0">
        <w:rPr>
          <w:lang w:val="fr-FR"/>
        </w:rPr>
        <w:t>service:</w:t>
      </w:r>
      <w:proofErr w:type="gramEnd"/>
    </w:p>
    <w:p w14:paraId="49EB7A5E" w14:textId="77777777" w:rsidR="004E075D" w:rsidRPr="00EA1A28" w:rsidRDefault="004E075D" w:rsidP="004E075D">
      <w:pPr>
        <w:pStyle w:val="B20"/>
      </w:pPr>
      <w:r>
        <w:t>-</w:t>
      </w:r>
      <w:r>
        <w:tab/>
      </w:r>
      <w:r w:rsidRPr="00EA1A28">
        <w:t>between mobile earth stations and one or more space stations, or between space stations used by this service; or</w:t>
      </w:r>
    </w:p>
    <w:p w14:paraId="69C253AB" w14:textId="77777777" w:rsidR="004E075D" w:rsidRPr="00EA1A28" w:rsidRDefault="004E075D" w:rsidP="004E075D">
      <w:pPr>
        <w:pStyle w:val="B20"/>
      </w:pPr>
      <w:r>
        <w:t>-</w:t>
      </w:r>
      <w:r>
        <w:tab/>
      </w:r>
      <w:r w:rsidRPr="00EA1A28">
        <w:t>between mobile earth stations by means of one or more space stations.</w:t>
      </w:r>
    </w:p>
    <w:p w14:paraId="5F10BA0F" w14:textId="77777777" w:rsidR="004E075D" w:rsidRPr="00EA1A28" w:rsidRDefault="004E075D" w:rsidP="004E075D">
      <w:pPr>
        <w:pStyle w:val="B20"/>
      </w:pPr>
      <w:r w:rsidRPr="00EA1A28">
        <w:t>This service may also include feeder links necessary for its operation.</w:t>
      </w:r>
    </w:p>
    <w:p w14:paraId="1FBEC3B8" w14:textId="77777777" w:rsidR="004E075D" w:rsidRPr="00CD275F" w:rsidRDefault="004E075D" w:rsidP="004E075D">
      <w:r w:rsidRPr="00973B0D">
        <w:t>Based on the ITU-R Radio Regulations [3], the following frequency ranges are allocated to MSS and have been identified as first candidate bands for NTN satellite operations:</w:t>
      </w:r>
    </w:p>
    <w:p w14:paraId="74671D64" w14:textId="77777777" w:rsidR="004E075D" w:rsidRPr="00EA1A28" w:rsidRDefault="004E075D" w:rsidP="004E075D">
      <w:pPr>
        <w:pStyle w:val="B10"/>
      </w:pPr>
      <w:r>
        <w:t>-</w:t>
      </w:r>
      <w:r>
        <w:tab/>
      </w:r>
      <w:r w:rsidRPr="00EA1A28">
        <w:t xml:space="preserve">S-band: UL: 1980–2010 MHz / DL: 2170–2200 </w:t>
      </w:r>
      <w:proofErr w:type="spellStart"/>
      <w:r w:rsidRPr="00EA1A28">
        <w:t>MHz.</w:t>
      </w:r>
      <w:proofErr w:type="spellEnd"/>
    </w:p>
    <w:p w14:paraId="32DF8455" w14:textId="77777777" w:rsidR="004E075D" w:rsidRPr="00F532F0" w:rsidRDefault="004E075D" w:rsidP="004E075D">
      <w:pPr>
        <w:pStyle w:val="B10"/>
        <w:rPr>
          <w:lang w:val="de-DE"/>
        </w:rPr>
      </w:pPr>
      <w:r w:rsidRPr="00F532F0">
        <w:rPr>
          <w:lang w:val="de-DE"/>
        </w:rPr>
        <w:t>-</w:t>
      </w:r>
      <w:r w:rsidRPr="00F532F0">
        <w:rPr>
          <w:lang w:val="de-DE"/>
        </w:rPr>
        <w:tab/>
        <w:t xml:space="preserve">L-band: UL: 1626.5-1660.5 MHz / DL: 1525-1559 MHz. </w:t>
      </w:r>
    </w:p>
    <w:p w14:paraId="43E48639" w14:textId="77777777" w:rsidR="004E075D" w:rsidRDefault="004E075D" w:rsidP="004E075D">
      <w:pPr>
        <w:pStyle w:val="B2"/>
        <w:numPr>
          <w:ilvl w:val="0"/>
          <w:numId w:val="0"/>
        </w:numPr>
        <w:rPr>
          <w:ins w:id="36" w:author="Luca Lodigiani" w:date="2025-05-09T21:26:00Z" w16du:dateUtc="2025-05-09T12:26:00Z"/>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7D0191D5" w14:textId="77777777" w:rsidR="004E075D" w:rsidRDefault="004E075D" w:rsidP="004E075D">
      <w:pPr>
        <w:pStyle w:val="B2"/>
        <w:numPr>
          <w:ilvl w:val="0"/>
          <w:numId w:val="0"/>
        </w:numPr>
        <w:rPr>
          <w:ins w:id="37" w:author="Luca Lodigiani" w:date="2025-05-09T21:26:00Z" w16du:dateUtc="2025-05-09T12:26:00Z"/>
          <w:rFonts w:ascii="Times New Roman" w:hAnsi="Times New Roman" w:cs="Times New Roman"/>
          <w:sz w:val="20"/>
          <w:szCs w:val="20"/>
        </w:rPr>
      </w:pPr>
    </w:p>
    <w:p w14:paraId="63814533" w14:textId="77777777" w:rsidR="004E075D" w:rsidRPr="004E075D" w:rsidRDefault="004E075D" w:rsidP="004E075D">
      <w:pPr>
        <w:pStyle w:val="B2"/>
        <w:numPr>
          <w:ilvl w:val="0"/>
          <w:numId w:val="0"/>
        </w:numPr>
        <w:rPr>
          <w:ins w:id="38" w:author="Luca Lodigiani" w:date="2025-05-09T21:26:00Z" w16du:dateUtc="2025-05-09T12:26:00Z"/>
          <w:rFonts w:ascii="Times New Roman" w:hAnsi="Times New Roman" w:cs="Times New Roman"/>
          <w:sz w:val="20"/>
          <w:szCs w:val="20"/>
        </w:rPr>
      </w:pPr>
      <w:ins w:id="39" w:author="Luca Lodigiani" w:date="2025-05-09T21:26:00Z" w16du:dateUtc="2025-05-09T12:26:00Z">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ins>
    </w:p>
    <w:p w14:paraId="7148B068" w14:textId="77777777" w:rsidR="004E075D" w:rsidRPr="004E075D" w:rsidRDefault="004E075D" w:rsidP="004E075D">
      <w:pPr>
        <w:pStyle w:val="ListParagraph"/>
        <w:numPr>
          <w:ilvl w:val="0"/>
          <w:numId w:val="3"/>
        </w:numPr>
        <w:rPr>
          <w:ins w:id="40" w:author="Luca Lodigiani" w:date="2025-05-09T21:26:00Z" w16du:dateUtc="2025-05-09T12:26:00Z"/>
          <w:noProof/>
        </w:rPr>
      </w:pPr>
      <w:ins w:id="41" w:author="Luca Lodigiani" w:date="2025-05-09T21:26:00Z" w16du:dateUtc="2025-05-09T12:26:00Z">
        <w:r w:rsidRPr="004E075D">
          <w:t xml:space="preserve">Extended L-band: UL: 1668-1675 MHz / DL: 1518-1525 </w:t>
        </w:r>
        <w:proofErr w:type="spellStart"/>
        <w:r w:rsidRPr="004E075D">
          <w:t>MHz.</w:t>
        </w:r>
        <w:proofErr w:type="spellEnd"/>
      </w:ins>
    </w:p>
    <w:p w14:paraId="10BBB1C7" w14:textId="77777777" w:rsidR="004E075D" w:rsidRDefault="004E075D" w:rsidP="00C66281">
      <w:pPr>
        <w:rPr>
          <w:noProof/>
          <w:highlight w:val="yellow"/>
        </w:rPr>
      </w:pPr>
    </w:p>
    <w:p w14:paraId="0CFB645B" w14:textId="77777777" w:rsidR="00E14F97" w:rsidRDefault="00E14F97" w:rsidP="00E14F97">
      <w:pPr>
        <w:rPr>
          <w:noProof/>
          <w:highlight w:val="yellow"/>
        </w:rPr>
      </w:pPr>
    </w:p>
    <w:p w14:paraId="23459F5F" w14:textId="77777777" w:rsidR="00E14F97" w:rsidRDefault="00E14F97" w:rsidP="00E14F97">
      <w:pPr>
        <w:rPr>
          <w:noProof/>
        </w:rPr>
      </w:pPr>
      <w:r w:rsidRPr="00B810FE">
        <w:rPr>
          <w:noProof/>
          <w:highlight w:val="yellow"/>
        </w:rPr>
        <w:t>********** NEXT CHANGED SECTION **********</w:t>
      </w:r>
    </w:p>
    <w:p w14:paraId="3B488B81" w14:textId="77777777" w:rsidR="00E14F97" w:rsidRDefault="00E14F97" w:rsidP="00C66281">
      <w:pPr>
        <w:rPr>
          <w:noProof/>
          <w:highlight w:val="yellow"/>
        </w:rPr>
      </w:pPr>
    </w:p>
    <w:p w14:paraId="3987F944" w14:textId="77777777" w:rsidR="00E14F97" w:rsidRDefault="00E14F97" w:rsidP="00E14F97">
      <w:pPr>
        <w:pStyle w:val="Heading3"/>
        <w:rPr>
          <w:ins w:id="42" w:author="Luca Lodigiani" w:date="2025-05-09T17:44:00Z" w16du:dateUtc="2025-05-09T08:44:00Z"/>
          <w:noProof/>
          <w:lang w:val="de-DE"/>
        </w:rPr>
      </w:pPr>
      <w:ins w:id="43" w:author="Luca Lodigiani" w:date="2025-05-09T17:44:00Z" w16du:dateUtc="2025-05-09T08:44:00Z">
        <w:r w:rsidRPr="001E3D6C">
          <w:rPr>
            <w:noProof/>
            <w:lang w:val="de-DE"/>
          </w:rPr>
          <w:t>5.2.</w:t>
        </w:r>
        <w:r>
          <w:rPr>
            <w:noProof/>
            <w:lang w:val="de-DE"/>
          </w:rPr>
          <w:t>5</w:t>
        </w:r>
        <w:r w:rsidRPr="001E3D6C">
          <w:rPr>
            <w:noProof/>
            <w:lang w:val="de-DE"/>
          </w:rPr>
          <w:tab/>
          <w:t>NTN Satellite</w:t>
        </w:r>
        <w:r>
          <w:rPr>
            <w:noProof/>
            <w:lang w:val="de-DE"/>
          </w:rPr>
          <w:t xml:space="preserve"> band</w:t>
        </w:r>
      </w:ins>
      <w:ins w:id="44" w:author="Luca Lodigiani" w:date="2025-05-09T17:50:00Z" w16du:dateUtc="2025-05-09T08:50:00Z">
        <w:r>
          <w:rPr>
            <w:noProof/>
            <w:lang w:val="de-DE"/>
          </w:rPr>
          <w:t xml:space="preserve">: </w:t>
        </w:r>
      </w:ins>
      <w:ins w:id="45" w:author="Luca Lodigiani" w:date="2025-05-09T17:44:00Z" w16du:dateUtc="2025-05-09T08:44:00Z">
        <w:r>
          <w:rPr>
            <w:noProof/>
            <w:lang w:val="de-DE"/>
          </w:rPr>
          <w:t xml:space="preserve">UL </w:t>
        </w:r>
      </w:ins>
      <w:ins w:id="46" w:author="Luca Lodigiani" w:date="2025-05-09T17:50:00Z" w16du:dateUtc="2025-05-09T08:50:00Z">
        <w:r>
          <w:rPr>
            <w:noProof/>
            <w:lang w:val="de-DE"/>
          </w:rPr>
          <w:t>1668-1675 MHz / DL 1518-1525</w:t>
        </w:r>
      </w:ins>
      <w:ins w:id="47" w:author="Luca Lodigiani" w:date="2025-05-09T17:44:00Z" w16du:dateUtc="2025-05-09T08:44:00Z">
        <w:r>
          <w:rPr>
            <w:noProof/>
            <w:lang w:val="de-DE"/>
          </w:rPr>
          <w:t xml:space="preserve"> MHz)</w:t>
        </w:r>
      </w:ins>
    </w:p>
    <w:p w14:paraId="30727787" w14:textId="77777777" w:rsidR="00E14F97" w:rsidRDefault="00E14F97" w:rsidP="00E14F97">
      <w:pPr>
        <w:pStyle w:val="NO"/>
        <w:ind w:left="284" w:firstLine="0"/>
        <w:rPr>
          <w:ins w:id="48" w:author="Luca Lodigiani" w:date="2025-05-09T19:35:00Z" w16du:dateUtc="2025-05-09T10:35:00Z"/>
        </w:rPr>
      </w:pPr>
      <w:ins w:id="49" w:author="Luca Lodigiani" w:date="2025-05-09T19:32:00Z" w16du:dateUtc="2025-05-09T10:32:00Z">
        <w:r>
          <w:t xml:space="preserve">The purpose of this section is to collect information from existing regulatory documents concerning regulatory rules applicable to this NTN </w:t>
        </w:r>
      </w:ins>
      <w:ins w:id="50" w:author="Luca Lodigiani" w:date="2025-05-09T21:00:00Z" w16du:dateUtc="2025-05-09T12:00:00Z">
        <w:r>
          <w:t>E</w:t>
        </w:r>
      </w:ins>
      <w:ins w:id="51" w:author="Luca Lodigiani" w:date="2025-05-09T19:32:00Z" w16du:dateUtc="2025-05-09T10:32:00Z">
        <w:r>
          <w:t>xtended L</w:t>
        </w:r>
      </w:ins>
      <w:ins w:id="52" w:author="Luca Lodigiani" w:date="2025-05-09T21:00:00Z" w16du:dateUtc="2025-05-09T12:00:00Z">
        <w:r>
          <w:t>-</w:t>
        </w:r>
      </w:ins>
      <w:ins w:id="53" w:author="Luca Lodigiani" w:date="2025-05-09T19:32:00Z" w16du:dateUtc="2025-05-09T10:32:00Z">
        <w:r>
          <w:t>band.</w:t>
        </w:r>
      </w:ins>
    </w:p>
    <w:p w14:paraId="32603702" w14:textId="77777777" w:rsidR="00E14F97" w:rsidRDefault="00E14F97" w:rsidP="00E14F97">
      <w:pPr>
        <w:pStyle w:val="NO"/>
        <w:rPr>
          <w:ins w:id="54" w:author="Luca Lodigiani" w:date="2025-05-09T19:35:00Z" w16du:dateUtc="2025-05-09T10:35:00Z"/>
        </w:rPr>
      </w:pPr>
      <w:ins w:id="55" w:author="Luca Lodigiani" w:date="2025-05-09T19:35:00Z" w16du:dateUtc="2025-05-09T10:35:00Z">
        <w:r>
          <w:t>NOTE1:</w:t>
        </w:r>
        <w:r>
          <w:tab/>
          <w:t>As per agreement in RAN4#108, the following assumption is captured:</w:t>
        </w:r>
      </w:ins>
    </w:p>
    <w:p w14:paraId="302B0DB6" w14:textId="77777777" w:rsidR="00E14F97" w:rsidRDefault="00E14F97" w:rsidP="00E14F97">
      <w:pPr>
        <w:pStyle w:val="NO"/>
        <w:ind w:hanging="1"/>
        <w:rPr>
          <w:ins w:id="56" w:author="Luca Lodigiani" w:date="2025-05-09T19:35:00Z" w16du:dateUtc="2025-05-09T10:35:00Z"/>
        </w:rPr>
      </w:pPr>
      <w:ins w:id="57" w:author="Luca Lodigiani" w:date="2025-05-09T19:35:00Z" w16du:dateUtc="2025-05-09T10:35:00Z">
        <w:r w:rsidRPr="00C93FD6">
          <w:t>For the time being, re-use TN-NTN coexistence assumptions from TR 38.863, which would yield a total separation distance of 5250 m from TN BS site and NTN UE, at least for low-gain land-based NTN UE, compatible with smartphone and IoT use cases.</w:t>
        </w:r>
      </w:ins>
    </w:p>
    <w:p w14:paraId="7EB9CB9E" w14:textId="77777777" w:rsidR="00E14F97" w:rsidRPr="006215C8" w:rsidRDefault="00E14F97" w:rsidP="00E14F97">
      <w:pPr>
        <w:pStyle w:val="NO"/>
        <w:rPr>
          <w:ins w:id="58" w:author="Luca Lodigiani" w:date="2025-05-09T19:35:00Z" w16du:dateUtc="2025-05-09T10:35:00Z"/>
          <w:i/>
          <w:iCs/>
        </w:rPr>
      </w:pPr>
      <w:ins w:id="59" w:author="Luca Lodigiani" w:date="2025-05-09T19:35:00Z" w16du:dateUtc="2025-05-09T10:35:00Z">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ins>
    </w:p>
    <w:p w14:paraId="38C557B2" w14:textId="77777777" w:rsidR="00E14F97" w:rsidRPr="006215C8" w:rsidRDefault="00E14F97" w:rsidP="00E14F97">
      <w:pPr>
        <w:pStyle w:val="NO"/>
        <w:ind w:firstLine="0"/>
        <w:rPr>
          <w:ins w:id="60" w:author="Luca Lodigiani" w:date="2025-05-09T19:35:00Z" w16du:dateUtc="2025-05-09T10:35:00Z"/>
          <w:i/>
          <w:iCs/>
        </w:rPr>
      </w:pPr>
      <w:ins w:id="61" w:author="Luca Lodigiani" w:date="2025-05-09T19:35:00Z" w16du:dateUtc="2025-05-09T10:35:00Z">
        <w:r w:rsidRPr="006215C8">
          <w:rPr>
            <w:i/>
            <w:iCs/>
          </w:rPr>
          <w:lastRenderedPageBreak/>
          <w:t xml:space="preserve">ETSI TC SES want to clarify that the requirements in the ETSI harmonised standards for earth stations are defined based on and referenced in CEPT regulatory framework or in accordance with ITU recommendations. Current TC-SES ETSI harmonised standards have not </w:t>
        </w:r>
        <w:proofErr w:type="gramStart"/>
        <w:r w:rsidRPr="006215C8">
          <w:rPr>
            <w:i/>
            <w:iCs/>
          </w:rPr>
          <w:t>yet  considered</w:t>
        </w:r>
        <w:proofErr w:type="gramEnd"/>
        <w:r w:rsidRPr="006215C8">
          <w:rPr>
            <w:i/>
            <w:iCs/>
          </w:rPr>
          <w:t xml:space="preserve"> 3GPP NTN access technology and updates may be needed.</w:t>
        </w:r>
      </w:ins>
    </w:p>
    <w:p w14:paraId="05C225B4" w14:textId="77777777" w:rsidR="00E14F97" w:rsidRPr="006215C8" w:rsidRDefault="00E14F97" w:rsidP="00E14F97">
      <w:pPr>
        <w:pStyle w:val="NO"/>
        <w:ind w:firstLine="1"/>
        <w:rPr>
          <w:ins w:id="62" w:author="Luca Lodigiani" w:date="2025-05-09T19:35:00Z" w16du:dateUtc="2025-05-09T10:35:00Z"/>
          <w:i/>
          <w:iCs/>
        </w:rPr>
      </w:pPr>
      <w:ins w:id="63" w:author="Luca Lodigiani" w:date="2025-05-09T19:35:00Z" w16du:dateUtc="2025-05-09T10:35:00Z">
        <w:r w:rsidRPr="006215C8">
          <w:rPr>
            <w:i/>
            <w:iCs/>
          </w:rPr>
          <w:t xml:space="preserve">Therefore, it is proposed to create a new work item (NWI) in ETSI in </w:t>
        </w:r>
        <w:proofErr w:type="gramStart"/>
        <w:r w:rsidRPr="006215C8">
          <w:rPr>
            <w:i/>
            <w:iCs/>
          </w:rPr>
          <w:t>order  to</w:t>
        </w:r>
        <w:proofErr w:type="gramEnd"/>
        <w:r w:rsidRPr="006215C8">
          <w:rPr>
            <w:i/>
            <w:iCs/>
          </w:rPr>
          <w:t xml:space="preserve">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ins>
    </w:p>
    <w:p w14:paraId="042D1C4C" w14:textId="77777777" w:rsidR="00E14F97" w:rsidRDefault="00E14F97" w:rsidP="00E14F97">
      <w:pPr>
        <w:pStyle w:val="NO"/>
        <w:rPr>
          <w:ins w:id="64" w:author="Luca Lodigiani" w:date="2025-05-09T19:35:00Z" w16du:dateUtc="2025-05-09T10:35:00Z"/>
        </w:rPr>
      </w:pPr>
      <w:ins w:id="65" w:author="Luca Lodigiani" w:date="2025-05-09T19:35:00Z" w16du:dateUtc="2025-05-09T10:35:00Z">
        <w:r>
          <w:t>NOTE3:</w:t>
        </w:r>
        <w:r>
          <w:tab/>
          <w:t xml:space="preserve">ETSI requirements from EN 301 681 and ECC requirements from ECC Report 263 are captured for </w:t>
        </w:r>
        <w:proofErr w:type="gramStart"/>
        <w:r>
          <w:t>information, but</w:t>
        </w:r>
        <w:proofErr w:type="gramEnd"/>
        <w:r>
          <w:t xml:space="preserve">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ins>
    </w:p>
    <w:p w14:paraId="51A34209" w14:textId="77777777" w:rsidR="00E14F97" w:rsidRDefault="00E14F97">
      <w:pPr>
        <w:pStyle w:val="NO"/>
        <w:ind w:left="0" w:firstLine="0"/>
        <w:rPr>
          <w:ins w:id="66" w:author="Luca Lodigiani" w:date="2025-05-09T19:32:00Z" w16du:dateUtc="2025-05-09T10:32:00Z"/>
        </w:rPr>
        <w:pPrChange w:id="67" w:author="Luca Lodigiani" w:date="2025-05-09T19:35:00Z" w16du:dateUtc="2025-05-09T10:35:00Z">
          <w:pPr>
            <w:pStyle w:val="NO"/>
          </w:pPr>
        </w:pPrChange>
      </w:pPr>
    </w:p>
    <w:p w14:paraId="7F293679" w14:textId="77777777" w:rsidR="00E14F97" w:rsidRDefault="00E14F97" w:rsidP="00E14F97">
      <w:pPr>
        <w:pStyle w:val="Heading4"/>
        <w:rPr>
          <w:ins w:id="68" w:author="Luca Lodigiani" w:date="2025-05-09T19:44:00Z" w16du:dateUtc="2025-05-09T10:44:00Z"/>
          <w:lang w:val="de-DE"/>
        </w:rPr>
      </w:pPr>
      <w:ins w:id="69" w:author="Luca Lodigiani" w:date="2025-05-09T19:30:00Z" w16du:dateUtc="2025-05-09T10:30:00Z">
        <w:r>
          <w:rPr>
            <w:lang w:val="de-DE"/>
          </w:rPr>
          <w:t>5.2.5.1 ITU-R</w:t>
        </w:r>
      </w:ins>
    </w:p>
    <w:p w14:paraId="6B1BACAD" w14:textId="77777777" w:rsidR="00E14F97" w:rsidRDefault="00E14F97" w:rsidP="00E14F97">
      <w:pPr>
        <w:rPr>
          <w:ins w:id="70" w:author="Luca Lodigiani" w:date="2025-05-09T19:44:00Z" w16du:dateUtc="2025-05-09T10:44:00Z"/>
          <w:lang w:val="de-DE"/>
        </w:rPr>
      </w:pPr>
      <w:ins w:id="71" w:author="Luca Lodigiani" w:date="2025-05-09T19:46:00Z" w16du:dateUtc="2025-05-09T10:46:00Z">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ins>
      <w:ins w:id="72" w:author="Luca Lodigiani" w:date="2025-05-09T20:03:00Z" w16du:dateUtc="2025-05-09T11:03:00Z">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ins>
      <w:ins w:id="73" w:author="Luca Lodigiani" w:date="2025-05-09T19:46:00Z" w16du:dateUtc="2025-05-09T10:46:00Z">
        <w:r>
          <w:rPr>
            <w:noProof/>
          </w:rPr>
          <w:t>, shown in Table 5.2.5.1-1</w:t>
        </w:r>
        <w:r w:rsidRPr="00C647B4">
          <w:rPr>
            <w:noProof/>
          </w:rPr>
          <w:t>:</w:t>
        </w:r>
      </w:ins>
    </w:p>
    <w:p w14:paraId="1FBC5845" w14:textId="77777777" w:rsidR="00E14F97" w:rsidRDefault="00E14F97">
      <w:pPr>
        <w:pStyle w:val="TH"/>
        <w:rPr>
          <w:ins w:id="74" w:author="Luca Lodigiani" w:date="2025-05-09T19:47:00Z" w16du:dateUtc="2025-05-09T10:47:00Z"/>
        </w:rPr>
        <w:pPrChange w:id="75" w:author="Luca Lodigiani" w:date="2025-05-09T19:47:00Z" w16du:dateUtc="2025-05-09T10:47:00Z">
          <w:pPr/>
        </w:pPrChange>
      </w:pPr>
      <w:ins w:id="76" w:author="Luca Lodigiani" w:date="2025-05-09T19:47:00Z" w16du:dateUtc="2025-05-09T10:47:00Z">
        <w:r w:rsidRPr="00562374">
          <w:t>Table 5.2.</w:t>
        </w:r>
        <w:r>
          <w:t>5</w:t>
        </w:r>
        <w:r w:rsidRPr="00562374">
          <w:t xml:space="preserve">.1-1: Allocation of </w:t>
        </w:r>
        <w:r>
          <w:t xml:space="preserve">1518-1525 MHz </w:t>
        </w:r>
      </w:ins>
      <w:ins w:id="77" w:author="Luca Lodigiani" w:date="2025-05-09T20:03:00Z" w16du:dateUtc="2025-05-09T11:03:00Z">
        <w:r>
          <w:t xml:space="preserve">and 1668-1675 MHz </w:t>
        </w:r>
      </w:ins>
      <w:ins w:id="78" w:author="Luca Lodigiani" w:date="2025-05-09T19:47:00Z" w16du:dateUtc="2025-05-09T10:47:00Z">
        <w:r w:rsidRPr="00562374">
          <w:t>in the ITU-R Radio Regulations</w:t>
        </w:r>
      </w:ins>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Change w:id="79" w:author="Luca Lodigiani" w:date="2025-05-09T19:49:00Z" w16du:dateUtc="2025-05-09T10:49:00Z">
          <w:tblPr>
            <w:tblW w:w="9299" w:type="dxa"/>
            <w:jc w:val="center"/>
            <w:tblLayout w:type="fixed"/>
            <w:tblCellMar>
              <w:left w:w="107" w:type="dxa"/>
              <w:right w:w="107" w:type="dxa"/>
            </w:tblCellMar>
            <w:tblLook w:val="04A0" w:firstRow="1" w:lastRow="0" w:firstColumn="1" w:lastColumn="0" w:noHBand="0" w:noVBand="1"/>
          </w:tblPr>
        </w:tblPrChange>
      </w:tblPr>
      <w:tblGrid>
        <w:gridCol w:w="3098"/>
        <w:gridCol w:w="12"/>
        <w:gridCol w:w="3087"/>
        <w:gridCol w:w="7"/>
        <w:gridCol w:w="3095"/>
        <w:tblGridChange w:id="80">
          <w:tblGrid>
            <w:gridCol w:w="3098"/>
            <w:gridCol w:w="12"/>
            <w:gridCol w:w="3087"/>
            <w:gridCol w:w="7"/>
            <w:gridCol w:w="3095"/>
          </w:tblGrid>
        </w:tblGridChange>
      </w:tblGrid>
      <w:tr w:rsidR="00E14F97" w:rsidRPr="009F7018" w14:paraId="7E6AD971" w14:textId="77777777" w:rsidTr="000E025C">
        <w:trPr>
          <w:cantSplit/>
          <w:jc w:val="center"/>
          <w:ins w:id="81" w:author="Luca Lodigiani" w:date="2025-05-09T19:44:00Z"/>
          <w:trPrChange w:id="82" w:author="Luca Lodigiani" w:date="2025-05-09T19:49:00Z" w16du:dateUtc="2025-05-09T10:49:00Z">
            <w:trPr>
              <w:cantSplit/>
              <w:jc w:val="center"/>
            </w:trPr>
          </w:trPrChange>
        </w:trPr>
        <w:tc>
          <w:tcPr>
            <w:tcW w:w="9299" w:type="dxa"/>
            <w:gridSpan w:val="5"/>
            <w:hideMark/>
            <w:tcPrChange w:id="83" w:author="Luca Lodigiani" w:date="2025-05-09T19:49:00Z" w16du:dateUtc="2025-05-09T10:49:00Z">
              <w:tcPr>
                <w:tcW w:w="9299" w:type="dxa"/>
                <w:gridSpan w:val="5"/>
                <w:tcBorders>
                  <w:top w:val="single" w:sz="4" w:space="0" w:color="auto"/>
                  <w:left w:val="single" w:sz="4" w:space="0" w:color="auto"/>
                  <w:bottom w:val="single" w:sz="4" w:space="0" w:color="auto"/>
                  <w:right w:val="single" w:sz="4" w:space="0" w:color="auto"/>
                </w:tcBorders>
                <w:hideMark/>
              </w:tcPr>
            </w:tcPrChange>
          </w:tcPr>
          <w:p w14:paraId="17930671" w14:textId="77777777" w:rsidR="00E14F97" w:rsidRPr="009F7018" w:rsidRDefault="00E14F97" w:rsidP="000E025C">
            <w:pPr>
              <w:pStyle w:val="Tablehead"/>
              <w:rPr>
                <w:ins w:id="84" w:author="Luca Lodigiani" w:date="2025-05-09T19:44:00Z" w16du:dateUtc="2025-05-09T10:44:00Z"/>
              </w:rPr>
            </w:pPr>
            <w:ins w:id="85" w:author="Luca Lodigiani" w:date="2025-05-09T19:44:00Z" w16du:dateUtc="2025-05-09T10:44:00Z">
              <w:r w:rsidRPr="009F7018">
                <w:t>Allocation to services</w:t>
              </w:r>
            </w:ins>
          </w:p>
        </w:tc>
      </w:tr>
      <w:tr w:rsidR="00E14F97" w:rsidRPr="009F7018" w14:paraId="4ED964B7" w14:textId="77777777" w:rsidTr="000E025C">
        <w:trPr>
          <w:cantSplit/>
          <w:jc w:val="center"/>
          <w:ins w:id="86" w:author="Luca Lodigiani" w:date="2025-05-09T19:44:00Z"/>
          <w:trPrChange w:id="87" w:author="Luca Lodigiani" w:date="2025-05-09T19:49:00Z" w16du:dateUtc="2025-05-09T10:49:00Z">
            <w:trPr>
              <w:cantSplit/>
              <w:jc w:val="center"/>
            </w:trPr>
          </w:trPrChange>
        </w:trPr>
        <w:tc>
          <w:tcPr>
            <w:tcW w:w="3098" w:type="dxa"/>
            <w:hideMark/>
            <w:tcPrChange w:id="88" w:author="Luca Lodigiani" w:date="2025-05-09T19:49:00Z" w16du:dateUtc="2025-05-09T10:49:00Z">
              <w:tcPr>
                <w:tcW w:w="3098" w:type="dxa"/>
                <w:tcBorders>
                  <w:top w:val="single" w:sz="4" w:space="0" w:color="auto"/>
                  <w:left w:val="single" w:sz="4" w:space="0" w:color="auto"/>
                  <w:bottom w:val="single" w:sz="4" w:space="0" w:color="auto"/>
                  <w:right w:val="single" w:sz="4" w:space="0" w:color="auto"/>
                </w:tcBorders>
                <w:hideMark/>
              </w:tcPr>
            </w:tcPrChange>
          </w:tcPr>
          <w:p w14:paraId="6424AD53" w14:textId="77777777" w:rsidR="00E14F97" w:rsidRPr="009F7018" w:rsidRDefault="00E14F97" w:rsidP="000E025C">
            <w:pPr>
              <w:pStyle w:val="Tablehead"/>
              <w:rPr>
                <w:ins w:id="89" w:author="Luca Lodigiani" w:date="2025-05-09T19:44:00Z" w16du:dateUtc="2025-05-09T10:44:00Z"/>
              </w:rPr>
            </w:pPr>
            <w:ins w:id="90" w:author="Luca Lodigiani" w:date="2025-05-09T19:44:00Z" w16du:dateUtc="2025-05-09T10:44:00Z">
              <w:r w:rsidRPr="009F7018">
                <w:t>Region 1</w:t>
              </w:r>
            </w:ins>
          </w:p>
        </w:tc>
        <w:tc>
          <w:tcPr>
            <w:tcW w:w="3099" w:type="dxa"/>
            <w:gridSpan w:val="2"/>
            <w:hideMark/>
            <w:tcPrChange w:id="91" w:author="Luca Lodigiani" w:date="2025-05-09T19:49:00Z" w16du:dateUtc="2025-05-09T10:49:00Z">
              <w:tcPr>
                <w:tcW w:w="3099" w:type="dxa"/>
                <w:gridSpan w:val="2"/>
                <w:tcBorders>
                  <w:top w:val="single" w:sz="4" w:space="0" w:color="auto"/>
                  <w:left w:val="single" w:sz="4" w:space="0" w:color="auto"/>
                  <w:bottom w:val="single" w:sz="4" w:space="0" w:color="auto"/>
                  <w:right w:val="single" w:sz="4" w:space="0" w:color="auto"/>
                </w:tcBorders>
                <w:hideMark/>
              </w:tcPr>
            </w:tcPrChange>
          </w:tcPr>
          <w:p w14:paraId="6E1A2AEE" w14:textId="77777777" w:rsidR="00E14F97" w:rsidRPr="009F7018" w:rsidRDefault="00E14F97" w:rsidP="000E025C">
            <w:pPr>
              <w:pStyle w:val="Tablehead"/>
              <w:rPr>
                <w:ins w:id="92" w:author="Luca Lodigiani" w:date="2025-05-09T19:44:00Z" w16du:dateUtc="2025-05-09T10:44:00Z"/>
              </w:rPr>
            </w:pPr>
            <w:ins w:id="93" w:author="Luca Lodigiani" w:date="2025-05-09T19:44:00Z" w16du:dateUtc="2025-05-09T10:44:00Z">
              <w:r w:rsidRPr="009F7018">
                <w:t>Region 2</w:t>
              </w:r>
            </w:ins>
          </w:p>
        </w:tc>
        <w:tc>
          <w:tcPr>
            <w:tcW w:w="3102" w:type="dxa"/>
            <w:gridSpan w:val="2"/>
            <w:hideMark/>
            <w:tcPrChange w:id="94" w:author="Luca Lodigiani" w:date="2025-05-09T19:49:00Z" w16du:dateUtc="2025-05-09T10:49:00Z">
              <w:tcPr>
                <w:tcW w:w="3102" w:type="dxa"/>
                <w:gridSpan w:val="2"/>
                <w:tcBorders>
                  <w:top w:val="single" w:sz="4" w:space="0" w:color="auto"/>
                  <w:left w:val="single" w:sz="4" w:space="0" w:color="auto"/>
                  <w:bottom w:val="single" w:sz="4" w:space="0" w:color="auto"/>
                  <w:right w:val="single" w:sz="4" w:space="0" w:color="auto"/>
                </w:tcBorders>
                <w:hideMark/>
              </w:tcPr>
            </w:tcPrChange>
          </w:tcPr>
          <w:p w14:paraId="7CEDEE3C" w14:textId="77777777" w:rsidR="00E14F97" w:rsidRPr="009F7018" w:rsidRDefault="00E14F97" w:rsidP="000E025C">
            <w:pPr>
              <w:pStyle w:val="Tablehead"/>
              <w:rPr>
                <w:ins w:id="95" w:author="Luca Lodigiani" w:date="2025-05-09T19:44:00Z" w16du:dateUtc="2025-05-09T10:44:00Z"/>
              </w:rPr>
            </w:pPr>
            <w:ins w:id="96" w:author="Luca Lodigiani" w:date="2025-05-09T19:44:00Z" w16du:dateUtc="2025-05-09T10:44:00Z">
              <w:r w:rsidRPr="009F7018">
                <w:t>Region 3</w:t>
              </w:r>
            </w:ins>
          </w:p>
        </w:tc>
      </w:tr>
      <w:tr w:rsidR="00E14F97" w:rsidRPr="009F7018" w14:paraId="4C348A1C" w14:textId="77777777" w:rsidTr="000E025C">
        <w:trPr>
          <w:cantSplit/>
          <w:trHeight w:val="270"/>
          <w:jc w:val="center"/>
          <w:ins w:id="97" w:author="Luca Lodigiani" w:date="2025-05-09T19:44:00Z"/>
          <w:trPrChange w:id="98" w:author="Luca Lodigiani" w:date="2025-05-09T19:49:00Z" w16du:dateUtc="2025-05-09T10:49:00Z">
            <w:trPr>
              <w:cantSplit/>
              <w:trHeight w:val="270"/>
              <w:jc w:val="center"/>
            </w:trPr>
          </w:trPrChange>
        </w:trPr>
        <w:tc>
          <w:tcPr>
            <w:tcW w:w="3110" w:type="dxa"/>
            <w:gridSpan w:val="2"/>
            <w:hideMark/>
            <w:tcPrChange w:id="99" w:author="Luca Lodigiani" w:date="2025-05-09T19:49:00Z" w16du:dateUtc="2025-05-09T10:49:00Z">
              <w:tcPr>
                <w:tcW w:w="3110" w:type="dxa"/>
                <w:gridSpan w:val="2"/>
                <w:tcBorders>
                  <w:top w:val="single" w:sz="4" w:space="0" w:color="auto"/>
                  <w:left w:val="single" w:sz="4" w:space="0" w:color="auto"/>
                  <w:right w:val="single" w:sz="4" w:space="0" w:color="auto"/>
                </w:tcBorders>
                <w:hideMark/>
              </w:tcPr>
            </w:tcPrChange>
          </w:tcPr>
          <w:p w14:paraId="04F99022" w14:textId="77777777" w:rsidR="00E14F97" w:rsidRPr="009F7018" w:rsidRDefault="00E14F97" w:rsidP="000E025C">
            <w:pPr>
              <w:pStyle w:val="TableTextS5"/>
              <w:spacing w:line="220" w:lineRule="exact"/>
              <w:jc w:val="left"/>
              <w:rPr>
                <w:ins w:id="100" w:author="Luca Lodigiani" w:date="2025-05-09T19:44:00Z" w16du:dateUtc="2025-05-09T10:44:00Z"/>
                <w:rStyle w:val="Tablefreq"/>
              </w:rPr>
            </w:pPr>
            <w:ins w:id="101" w:author="Luca Lodigiani" w:date="2025-05-09T19:44:00Z" w16du:dateUtc="2025-05-09T10:44:00Z">
              <w:r w:rsidRPr="009F7018">
                <w:rPr>
                  <w:rStyle w:val="Tablefreq"/>
                </w:rPr>
                <w:t>1 518-1 525</w:t>
              </w:r>
            </w:ins>
          </w:p>
          <w:p w14:paraId="751B1F0C" w14:textId="77777777" w:rsidR="00E14F97" w:rsidRPr="009F7018" w:rsidRDefault="00E14F97" w:rsidP="000E025C">
            <w:pPr>
              <w:pStyle w:val="TableTextS5"/>
              <w:spacing w:line="220" w:lineRule="exact"/>
              <w:jc w:val="left"/>
              <w:rPr>
                <w:ins w:id="102" w:author="Luca Lodigiani" w:date="2025-05-09T19:44:00Z" w16du:dateUtc="2025-05-09T10:44:00Z"/>
                <w:color w:val="000000"/>
              </w:rPr>
            </w:pPr>
            <w:ins w:id="103" w:author="Luca Lodigiani" w:date="2025-05-09T19:44:00Z" w16du:dateUtc="2025-05-09T10:44:00Z">
              <w:r w:rsidRPr="009F7018">
                <w:rPr>
                  <w:color w:val="000000"/>
                </w:rPr>
                <w:t>FIXED</w:t>
              </w:r>
            </w:ins>
          </w:p>
          <w:p w14:paraId="2C830021" w14:textId="77777777" w:rsidR="00E14F97" w:rsidRPr="009F7018" w:rsidRDefault="00E14F97" w:rsidP="000E025C">
            <w:pPr>
              <w:pStyle w:val="TableTextS5"/>
              <w:spacing w:line="220" w:lineRule="exact"/>
              <w:jc w:val="left"/>
              <w:rPr>
                <w:ins w:id="104" w:author="Luca Lodigiani" w:date="2025-05-09T19:44:00Z" w16du:dateUtc="2025-05-09T10:44:00Z"/>
                <w:color w:val="000000"/>
              </w:rPr>
            </w:pPr>
            <w:ins w:id="105" w:author="Luca Lodigiani" w:date="2025-05-09T19:44:00Z" w16du:dateUtc="2025-05-09T10:44:00Z">
              <w:r w:rsidRPr="009F7018">
                <w:rPr>
                  <w:color w:val="000000"/>
                </w:rPr>
                <w:t>MOBILE except aeronautical</w:t>
              </w:r>
              <w:r w:rsidRPr="009F7018">
                <w:rPr>
                  <w:color w:val="000000"/>
                </w:rPr>
                <w:br/>
                <w:t>mobile</w:t>
              </w:r>
            </w:ins>
          </w:p>
          <w:p w14:paraId="38A8B3B3" w14:textId="77777777" w:rsidR="00E14F97" w:rsidRPr="009F7018" w:rsidRDefault="00E14F97" w:rsidP="000E025C">
            <w:pPr>
              <w:pStyle w:val="TableTextS5"/>
              <w:spacing w:line="220" w:lineRule="exact"/>
              <w:jc w:val="left"/>
              <w:rPr>
                <w:ins w:id="106" w:author="Luca Lodigiani" w:date="2025-05-09T19:44:00Z" w16du:dateUtc="2025-05-09T10:44:00Z"/>
                <w:color w:val="000000"/>
              </w:rPr>
            </w:pPr>
            <w:ins w:id="107" w:author="Luca Lodigiani" w:date="2025-05-09T19:44:00Z" w16du:dateUtc="2025-05-09T10:44:00Z">
              <w:r w:rsidRPr="009F7018">
                <w:rPr>
                  <w:color w:val="000000"/>
                </w:rPr>
                <w:t>MOBILE-SATELLITE</w:t>
              </w:r>
              <w:r w:rsidRPr="009F7018">
                <w:rPr>
                  <w:color w:val="000000"/>
                </w:rPr>
                <w:br/>
                <w:t>(space-to-</w:t>
              </w:r>
              <w:proofErr w:type="gramStart"/>
              <w:r w:rsidRPr="009F7018">
                <w:rPr>
                  <w:color w:val="000000"/>
                </w:rPr>
                <w:t xml:space="preserve">Earth)  </w:t>
              </w:r>
              <w:r w:rsidRPr="009F7018">
                <w:rPr>
                  <w:rStyle w:val="Artref"/>
                  <w:color w:val="000000"/>
                </w:rPr>
                <w:t>5.348</w:t>
              </w:r>
              <w:proofErr w:type="gramEnd"/>
              <w:r w:rsidRPr="009F7018">
                <w:rPr>
                  <w:color w:val="000000"/>
                </w:rPr>
                <w:t xml:space="preserve">  </w:t>
              </w:r>
              <w:r w:rsidRPr="009F7018">
                <w:rPr>
                  <w:rStyle w:val="Artref"/>
                  <w:color w:val="000000"/>
                </w:rPr>
                <w:t>5.348A</w:t>
              </w:r>
              <w:r w:rsidRPr="009F7018">
                <w:rPr>
                  <w:rStyle w:val="Artref"/>
                  <w:color w:val="000000"/>
                </w:rPr>
                <w:br/>
                <w:t>5.348</w:t>
              </w:r>
              <w:proofErr w:type="gramStart"/>
              <w:r w:rsidRPr="009F7018">
                <w:rPr>
                  <w:rStyle w:val="Artref"/>
                  <w:color w:val="000000"/>
                </w:rPr>
                <w:t>B</w:t>
              </w:r>
              <w:r w:rsidRPr="009F7018">
                <w:rPr>
                  <w:color w:val="000000"/>
                </w:rPr>
                <w:t xml:space="preserve"> </w:t>
              </w:r>
              <w:r w:rsidRPr="009F7018">
                <w:rPr>
                  <w:rStyle w:val="Artref"/>
                  <w:color w:val="000000"/>
                </w:rPr>
                <w:t xml:space="preserve"> 5</w:t>
              </w:r>
              <w:proofErr w:type="gramEnd"/>
              <w:r w:rsidRPr="009F7018">
                <w:rPr>
                  <w:rStyle w:val="Artref"/>
                  <w:color w:val="000000"/>
                </w:rPr>
                <w:t>.351A</w:t>
              </w:r>
            </w:ins>
          </w:p>
        </w:tc>
        <w:tc>
          <w:tcPr>
            <w:tcW w:w="3094" w:type="dxa"/>
            <w:gridSpan w:val="2"/>
            <w:hideMark/>
            <w:tcPrChange w:id="108" w:author="Luca Lodigiani" w:date="2025-05-09T19:49:00Z" w16du:dateUtc="2025-05-09T10:49:00Z">
              <w:tcPr>
                <w:tcW w:w="3094" w:type="dxa"/>
                <w:gridSpan w:val="2"/>
                <w:tcBorders>
                  <w:top w:val="single" w:sz="4" w:space="0" w:color="auto"/>
                  <w:left w:val="single" w:sz="4" w:space="0" w:color="auto"/>
                  <w:right w:val="single" w:sz="4" w:space="0" w:color="auto"/>
                </w:tcBorders>
                <w:hideMark/>
              </w:tcPr>
            </w:tcPrChange>
          </w:tcPr>
          <w:p w14:paraId="3B02BF55" w14:textId="77777777" w:rsidR="00E14F97" w:rsidRPr="009F7018" w:rsidRDefault="00E14F97" w:rsidP="000E025C">
            <w:pPr>
              <w:pStyle w:val="TableTextS5"/>
              <w:spacing w:line="220" w:lineRule="exact"/>
              <w:jc w:val="left"/>
              <w:rPr>
                <w:ins w:id="109" w:author="Luca Lodigiani" w:date="2025-05-09T19:44:00Z" w16du:dateUtc="2025-05-09T10:44:00Z"/>
                <w:rStyle w:val="Tablefreq"/>
              </w:rPr>
            </w:pPr>
            <w:ins w:id="110" w:author="Luca Lodigiani" w:date="2025-05-09T19:44:00Z" w16du:dateUtc="2025-05-09T10:44:00Z">
              <w:r w:rsidRPr="009F7018">
                <w:rPr>
                  <w:rStyle w:val="Tablefreq"/>
                </w:rPr>
                <w:t>1 518-1 525</w:t>
              </w:r>
            </w:ins>
          </w:p>
          <w:p w14:paraId="7372E988" w14:textId="77777777" w:rsidR="00E14F97" w:rsidRPr="009F7018" w:rsidRDefault="00E14F97" w:rsidP="000E025C">
            <w:pPr>
              <w:pStyle w:val="TableTextS5"/>
              <w:spacing w:line="220" w:lineRule="exact"/>
              <w:jc w:val="left"/>
              <w:rPr>
                <w:ins w:id="111" w:author="Luca Lodigiani" w:date="2025-05-09T19:44:00Z" w16du:dateUtc="2025-05-09T10:44:00Z"/>
                <w:color w:val="000000"/>
              </w:rPr>
            </w:pPr>
            <w:ins w:id="112" w:author="Luca Lodigiani" w:date="2025-05-09T19:44:00Z" w16du:dateUtc="2025-05-09T10:44:00Z">
              <w:r w:rsidRPr="009F7018">
                <w:rPr>
                  <w:color w:val="000000"/>
                </w:rPr>
                <w:t>FIXED</w:t>
              </w:r>
            </w:ins>
          </w:p>
          <w:p w14:paraId="1A75F574" w14:textId="77777777" w:rsidR="00E14F97" w:rsidRPr="009F7018" w:rsidRDefault="00E14F97" w:rsidP="000E025C">
            <w:pPr>
              <w:pStyle w:val="TableTextS5"/>
              <w:spacing w:line="220" w:lineRule="exact"/>
              <w:jc w:val="left"/>
              <w:rPr>
                <w:ins w:id="113" w:author="Luca Lodigiani" w:date="2025-05-09T19:44:00Z" w16du:dateUtc="2025-05-09T10:44:00Z"/>
                <w:color w:val="000000"/>
              </w:rPr>
            </w:pPr>
            <w:proofErr w:type="gramStart"/>
            <w:ins w:id="114" w:author="Luca Lodigiani" w:date="2025-05-09T19:44:00Z" w16du:dateUtc="2025-05-09T10:44:00Z">
              <w:r w:rsidRPr="009F7018">
                <w:rPr>
                  <w:color w:val="000000"/>
                </w:rPr>
                <w:t xml:space="preserve">MOBILE  </w:t>
              </w:r>
              <w:r w:rsidRPr="009F7018">
                <w:rPr>
                  <w:rStyle w:val="Artref"/>
                  <w:color w:val="000000"/>
                </w:rPr>
                <w:t>5.343</w:t>
              </w:r>
              <w:proofErr w:type="gramEnd"/>
            </w:ins>
          </w:p>
          <w:p w14:paraId="3A561DF6" w14:textId="77777777" w:rsidR="00E14F97" w:rsidRPr="009F7018" w:rsidRDefault="00E14F97" w:rsidP="000E025C">
            <w:pPr>
              <w:pStyle w:val="TableTextS5"/>
              <w:spacing w:line="220" w:lineRule="exact"/>
              <w:jc w:val="left"/>
              <w:rPr>
                <w:ins w:id="115" w:author="Luca Lodigiani" w:date="2025-05-09T19:44:00Z" w16du:dateUtc="2025-05-09T10:44:00Z"/>
                <w:color w:val="000000"/>
              </w:rPr>
            </w:pPr>
            <w:ins w:id="116" w:author="Luca Lodigiani" w:date="2025-05-09T19:44:00Z" w16du:dateUtc="2025-05-09T10:44:00Z">
              <w:r w:rsidRPr="009F7018">
                <w:rPr>
                  <w:color w:val="000000"/>
                </w:rPr>
                <w:t>MOBILE-SATELLITE</w:t>
              </w:r>
              <w:r w:rsidRPr="009F7018">
                <w:rPr>
                  <w:color w:val="000000"/>
                </w:rPr>
                <w:br/>
                <w:t>(space-to-</w:t>
              </w:r>
              <w:proofErr w:type="gramStart"/>
              <w:r w:rsidRPr="009F7018">
                <w:rPr>
                  <w:color w:val="000000"/>
                </w:rPr>
                <w:t xml:space="preserve">Earth)  </w:t>
              </w:r>
              <w:r w:rsidRPr="009F7018">
                <w:rPr>
                  <w:rStyle w:val="Artref"/>
                  <w:color w:val="000000"/>
                </w:rPr>
                <w:t>5.348</w:t>
              </w:r>
              <w:proofErr w:type="gramEnd"/>
              <w:r w:rsidRPr="009F7018">
                <w:rPr>
                  <w:color w:val="000000"/>
                </w:rPr>
                <w:t xml:space="preserve">  </w:t>
              </w:r>
              <w:r w:rsidRPr="009F7018">
                <w:rPr>
                  <w:rStyle w:val="Artref"/>
                  <w:color w:val="000000"/>
                </w:rPr>
                <w:t>5.348A</w:t>
              </w:r>
              <w:r w:rsidRPr="009F7018">
                <w:rPr>
                  <w:rStyle w:val="Artref"/>
                  <w:color w:val="000000"/>
                </w:rPr>
                <w:br/>
                <w:t>5.348</w:t>
              </w:r>
              <w:proofErr w:type="gramStart"/>
              <w:r w:rsidRPr="009F7018">
                <w:rPr>
                  <w:rStyle w:val="Artref"/>
                  <w:color w:val="000000"/>
                </w:rPr>
                <w:t>B</w:t>
              </w:r>
              <w:r w:rsidRPr="009F7018">
                <w:rPr>
                  <w:color w:val="000000"/>
                </w:rPr>
                <w:t xml:space="preserve"> </w:t>
              </w:r>
              <w:r w:rsidRPr="009F7018">
                <w:rPr>
                  <w:rStyle w:val="Artref"/>
                  <w:color w:val="000000"/>
                </w:rPr>
                <w:t xml:space="preserve"> 5</w:t>
              </w:r>
              <w:proofErr w:type="gramEnd"/>
              <w:r w:rsidRPr="009F7018">
                <w:rPr>
                  <w:rStyle w:val="Artref"/>
                  <w:color w:val="000000"/>
                </w:rPr>
                <w:t>.351A</w:t>
              </w:r>
            </w:ins>
          </w:p>
        </w:tc>
        <w:tc>
          <w:tcPr>
            <w:tcW w:w="3095" w:type="dxa"/>
            <w:hideMark/>
            <w:tcPrChange w:id="117" w:author="Luca Lodigiani" w:date="2025-05-09T19:49:00Z" w16du:dateUtc="2025-05-09T10:49:00Z">
              <w:tcPr>
                <w:tcW w:w="3095" w:type="dxa"/>
                <w:tcBorders>
                  <w:top w:val="single" w:sz="4" w:space="0" w:color="auto"/>
                  <w:left w:val="single" w:sz="4" w:space="0" w:color="auto"/>
                  <w:right w:val="single" w:sz="4" w:space="0" w:color="auto"/>
                </w:tcBorders>
                <w:hideMark/>
              </w:tcPr>
            </w:tcPrChange>
          </w:tcPr>
          <w:p w14:paraId="14C83066" w14:textId="77777777" w:rsidR="00E14F97" w:rsidRPr="009F7018" w:rsidRDefault="00E14F97" w:rsidP="000E025C">
            <w:pPr>
              <w:pStyle w:val="TableTextS5"/>
              <w:spacing w:line="220" w:lineRule="exact"/>
              <w:jc w:val="left"/>
              <w:rPr>
                <w:ins w:id="118" w:author="Luca Lodigiani" w:date="2025-05-09T19:44:00Z" w16du:dateUtc="2025-05-09T10:44:00Z"/>
                <w:rStyle w:val="Tablefreq"/>
              </w:rPr>
            </w:pPr>
            <w:ins w:id="119" w:author="Luca Lodigiani" w:date="2025-05-09T19:44:00Z" w16du:dateUtc="2025-05-09T10:44:00Z">
              <w:r w:rsidRPr="009F7018">
                <w:rPr>
                  <w:rStyle w:val="Tablefreq"/>
                </w:rPr>
                <w:t>1 518-1 525</w:t>
              </w:r>
            </w:ins>
          </w:p>
          <w:p w14:paraId="5EF57E36" w14:textId="77777777" w:rsidR="00E14F97" w:rsidRPr="009F7018" w:rsidRDefault="00E14F97" w:rsidP="000E025C">
            <w:pPr>
              <w:pStyle w:val="TableTextS5"/>
              <w:spacing w:line="220" w:lineRule="exact"/>
              <w:jc w:val="left"/>
              <w:rPr>
                <w:ins w:id="120" w:author="Luca Lodigiani" w:date="2025-05-09T19:44:00Z" w16du:dateUtc="2025-05-09T10:44:00Z"/>
                <w:color w:val="000000"/>
              </w:rPr>
            </w:pPr>
            <w:ins w:id="121" w:author="Luca Lodigiani" w:date="2025-05-09T19:44:00Z" w16du:dateUtc="2025-05-09T10:44:00Z">
              <w:r w:rsidRPr="009F7018">
                <w:rPr>
                  <w:color w:val="000000"/>
                </w:rPr>
                <w:t>FIXED</w:t>
              </w:r>
            </w:ins>
          </w:p>
          <w:p w14:paraId="0AF7D090" w14:textId="77777777" w:rsidR="00E14F97" w:rsidRPr="009F7018" w:rsidRDefault="00E14F97" w:rsidP="000E025C">
            <w:pPr>
              <w:pStyle w:val="TableTextS5"/>
              <w:spacing w:line="220" w:lineRule="exact"/>
              <w:jc w:val="left"/>
              <w:rPr>
                <w:ins w:id="122" w:author="Luca Lodigiani" w:date="2025-05-09T19:44:00Z" w16du:dateUtc="2025-05-09T10:44:00Z"/>
                <w:color w:val="000000"/>
              </w:rPr>
            </w:pPr>
            <w:ins w:id="123" w:author="Luca Lodigiani" w:date="2025-05-09T19:44:00Z" w16du:dateUtc="2025-05-09T10:44:00Z">
              <w:r w:rsidRPr="009F7018">
                <w:rPr>
                  <w:color w:val="000000"/>
                </w:rPr>
                <w:t>MOBILE</w:t>
              </w:r>
            </w:ins>
          </w:p>
          <w:p w14:paraId="6008C9DA" w14:textId="77777777" w:rsidR="00E14F97" w:rsidRPr="009F7018" w:rsidRDefault="00E14F97" w:rsidP="000E025C">
            <w:pPr>
              <w:pStyle w:val="TableTextS5"/>
              <w:spacing w:line="220" w:lineRule="exact"/>
              <w:jc w:val="left"/>
              <w:rPr>
                <w:ins w:id="124" w:author="Luca Lodigiani" w:date="2025-05-09T19:44:00Z" w16du:dateUtc="2025-05-09T10:44:00Z"/>
                <w:color w:val="000000"/>
              </w:rPr>
            </w:pPr>
            <w:ins w:id="125" w:author="Luca Lodigiani" w:date="2025-05-09T19:44:00Z" w16du:dateUtc="2025-05-09T10:44:00Z">
              <w:r w:rsidRPr="009F7018">
                <w:rPr>
                  <w:color w:val="000000"/>
                </w:rPr>
                <w:t>MOBILE-SATELLITE</w:t>
              </w:r>
              <w:r w:rsidRPr="009F7018">
                <w:rPr>
                  <w:color w:val="000000"/>
                </w:rPr>
                <w:br/>
                <w:t>(space-to-</w:t>
              </w:r>
              <w:proofErr w:type="gramStart"/>
              <w:r w:rsidRPr="009F7018">
                <w:rPr>
                  <w:color w:val="000000"/>
                </w:rPr>
                <w:t xml:space="preserve">Earth)  </w:t>
              </w:r>
              <w:r w:rsidRPr="009F7018">
                <w:rPr>
                  <w:rStyle w:val="Artref"/>
                  <w:color w:val="000000"/>
                </w:rPr>
                <w:t>5.348</w:t>
              </w:r>
              <w:proofErr w:type="gramEnd"/>
              <w:r w:rsidRPr="009F7018">
                <w:rPr>
                  <w:color w:val="000000"/>
                </w:rPr>
                <w:t xml:space="preserve">  </w:t>
              </w:r>
              <w:r w:rsidRPr="009F7018">
                <w:rPr>
                  <w:rStyle w:val="Artref"/>
                  <w:color w:val="000000"/>
                </w:rPr>
                <w:t>5.348A</w:t>
              </w:r>
              <w:r w:rsidRPr="009F7018">
                <w:rPr>
                  <w:rStyle w:val="Artref"/>
                  <w:color w:val="000000"/>
                </w:rPr>
                <w:br/>
                <w:t>5.348</w:t>
              </w:r>
              <w:proofErr w:type="gramStart"/>
              <w:r w:rsidRPr="009F7018">
                <w:rPr>
                  <w:rStyle w:val="Artref"/>
                  <w:color w:val="000000"/>
                </w:rPr>
                <w:t>B</w:t>
              </w:r>
              <w:r w:rsidRPr="009F7018">
                <w:rPr>
                  <w:color w:val="000000"/>
                </w:rPr>
                <w:t xml:space="preserve"> </w:t>
              </w:r>
              <w:r w:rsidRPr="009F7018">
                <w:rPr>
                  <w:rStyle w:val="Artref"/>
                  <w:color w:val="000000"/>
                </w:rPr>
                <w:t xml:space="preserve"> 5</w:t>
              </w:r>
              <w:proofErr w:type="gramEnd"/>
              <w:r w:rsidRPr="009F7018">
                <w:rPr>
                  <w:rStyle w:val="Artref"/>
                  <w:color w:val="000000"/>
                </w:rPr>
                <w:t>.351A</w:t>
              </w:r>
            </w:ins>
          </w:p>
        </w:tc>
      </w:tr>
      <w:tr w:rsidR="00E14F97" w:rsidRPr="009F7018" w14:paraId="1F03766B" w14:textId="77777777" w:rsidTr="000E025C">
        <w:trPr>
          <w:cantSplit/>
          <w:trHeight w:val="270"/>
          <w:jc w:val="center"/>
          <w:ins w:id="126" w:author="Luca Lodigiani" w:date="2025-05-09T19:44:00Z"/>
          <w:trPrChange w:id="127" w:author="Luca Lodigiani" w:date="2025-05-09T19:49:00Z" w16du:dateUtc="2025-05-09T10:49:00Z">
            <w:trPr>
              <w:cantSplit/>
              <w:trHeight w:val="270"/>
              <w:jc w:val="center"/>
            </w:trPr>
          </w:trPrChange>
        </w:trPr>
        <w:tc>
          <w:tcPr>
            <w:tcW w:w="3110" w:type="dxa"/>
            <w:gridSpan w:val="2"/>
            <w:tcPrChange w:id="128" w:author="Luca Lodigiani" w:date="2025-05-09T19:49:00Z" w16du:dateUtc="2025-05-09T10:49:00Z">
              <w:tcPr>
                <w:tcW w:w="3110" w:type="dxa"/>
                <w:gridSpan w:val="2"/>
                <w:tcBorders>
                  <w:left w:val="single" w:sz="4" w:space="0" w:color="auto"/>
                  <w:bottom w:val="single" w:sz="4" w:space="0" w:color="auto"/>
                  <w:right w:val="single" w:sz="4" w:space="0" w:color="auto"/>
                </w:tcBorders>
              </w:tcPr>
            </w:tcPrChange>
          </w:tcPr>
          <w:p w14:paraId="16A32CD1" w14:textId="77777777" w:rsidR="00E14F97" w:rsidRPr="009F7018" w:rsidRDefault="00E14F97" w:rsidP="000E025C">
            <w:pPr>
              <w:pStyle w:val="TableTextS5"/>
              <w:spacing w:line="220" w:lineRule="exact"/>
              <w:jc w:val="left"/>
              <w:rPr>
                <w:ins w:id="129" w:author="Luca Lodigiani" w:date="2025-05-09T19:44:00Z" w16du:dateUtc="2025-05-09T10:44:00Z"/>
                <w:rStyle w:val="Tablefreq"/>
              </w:rPr>
            </w:pPr>
            <w:proofErr w:type="gramStart"/>
            <w:ins w:id="130" w:author="Luca Lodigiani" w:date="2025-05-09T19:44:00Z" w16du:dateUtc="2025-05-09T10:44:00Z">
              <w:r w:rsidRPr="009F7018">
                <w:rPr>
                  <w:rStyle w:val="Artref"/>
                  <w:color w:val="000000"/>
                </w:rPr>
                <w:t>5.341</w:t>
              </w:r>
              <w:r w:rsidRPr="009F7018">
                <w:t xml:space="preserve">  </w:t>
              </w:r>
              <w:r w:rsidRPr="009F7018">
                <w:rPr>
                  <w:rStyle w:val="Artref"/>
                  <w:color w:val="000000"/>
                </w:rPr>
                <w:t>5</w:t>
              </w:r>
              <w:proofErr w:type="gramEnd"/>
              <w:r w:rsidRPr="009F7018">
                <w:rPr>
                  <w:rStyle w:val="Artref"/>
                  <w:color w:val="000000"/>
                </w:rPr>
                <w:t>.342</w:t>
              </w:r>
            </w:ins>
          </w:p>
        </w:tc>
        <w:tc>
          <w:tcPr>
            <w:tcW w:w="3094" w:type="dxa"/>
            <w:gridSpan w:val="2"/>
            <w:tcPrChange w:id="131" w:author="Luca Lodigiani" w:date="2025-05-09T19:49:00Z" w16du:dateUtc="2025-05-09T10:49:00Z">
              <w:tcPr>
                <w:tcW w:w="3094" w:type="dxa"/>
                <w:gridSpan w:val="2"/>
                <w:tcBorders>
                  <w:left w:val="single" w:sz="4" w:space="0" w:color="auto"/>
                  <w:bottom w:val="single" w:sz="4" w:space="0" w:color="auto"/>
                  <w:right w:val="single" w:sz="4" w:space="0" w:color="auto"/>
                </w:tcBorders>
              </w:tcPr>
            </w:tcPrChange>
          </w:tcPr>
          <w:p w14:paraId="0CFAFCD6" w14:textId="77777777" w:rsidR="00E14F97" w:rsidRPr="009F7018" w:rsidRDefault="00E14F97" w:rsidP="000E025C">
            <w:pPr>
              <w:pStyle w:val="TableTextS5"/>
              <w:spacing w:line="220" w:lineRule="exact"/>
              <w:jc w:val="left"/>
              <w:rPr>
                <w:ins w:id="132" w:author="Luca Lodigiani" w:date="2025-05-09T19:44:00Z" w16du:dateUtc="2025-05-09T10:44:00Z"/>
                <w:rStyle w:val="Tablefreq"/>
              </w:rPr>
            </w:pPr>
            <w:proofErr w:type="gramStart"/>
            <w:ins w:id="133" w:author="Luca Lodigiani" w:date="2025-05-09T19:44:00Z" w16du:dateUtc="2025-05-09T10:44:00Z">
              <w:r w:rsidRPr="009F7018">
                <w:rPr>
                  <w:rStyle w:val="Artref"/>
                  <w:color w:val="000000"/>
                </w:rPr>
                <w:t>5.341</w:t>
              </w:r>
              <w:r w:rsidRPr="009F7018">
                <w:rPr>
                  <w:color w:val="000000"/>
                </w:rPr>
                <w:t xml:space="preserve">  </w:t>
              </w:r>
              <w:r w:rsidRPr="009F7018">
                <w:rPr>
                  <w:rStyle w:val="Artref"/>
                  <w:color w:val="000000"/>
                </w:rPr>
                <w:t>5</w:t>
              </w:r>
              <w:proofErr w:type="gramEnd"/>
              <w:r w:rsidRPr="009F7018">
                <w:rPr>
                  <w:rStyle w:val="Artref"/>
                  <w:color w:val="000000"/>
                </w:rPr>
                <w:t>.344</w:t>
              </w:r>
            </w:ins>
          </w:p>
        </w:tc>
        <w:tc>
          <w:tcPr>
            <w:tcW w:w="3095" w:type="dxa"/>
            <w:tcPrChange w:id="134" w:author="Luca Lodigiani" w:date="2025-05-09T19:49:00Z" w16du:dateUtc="2025-05-09T10:49:00Z">
              <w:tcPr>
                <w:tcW w:w="3095" w:type="dxa"/>
                <w:tcBorders>
                  <w:left w:val="single" w:sz="4" w:space="0" w:color="auto"/>
                  <w:bottom w:val="single" w:sz="4" w:space="0" w:color="auto"/>
                  <w:right w:val="single" w:sz="4" w:space="0" w:color="auto"/>
                </w:tcBorders>
              </w:tcPr>
            </w:tcPrChange>
          </w:tcPr>
          <w:p w14:paraId="13C245FB" w14:textId="77777777" w:rsidR="00E14F97" w:rsidRPr="009F7018" w:rsidRDefault="00E14F97" w:rsidP="000E025C">
            <w:pPr>
              <w:pStyle w:val="TableTextS5"/>
              <w:spacing w:line="220" w:lineRule="exact"/>
              <w:jc w:val="left"/>
              <w:rPr>
                <w:ins w:id="135" w:author="Luca Lodigiani" w:date="2025-05-09T19:44:00Z" w16du:dateUtc="2025-05-09T10:44:00Z"/>
                <w:rStyle w:val="Tablefreq"/>
              </w:rPr>
            </w:pPr>
            <w:ins w:id="136" w:author="Luca Lodigiani" w:date="2025-05-09T19:44:00Z" w16du:dateUtc="2025-05-09T10:44:00Z">
              <w:r w:rsidRPr="009F7018">
                <w:rPr>
                  <w:rStyle w:val="Artref"/>
                  <w:color w:val="000000"/>
                </w:rPr>
                <w:t>5.341</w:t>
              </w:r>
            </w:ins>
          </w:p>
        </w:tc>
      </w:tr>
      <w:tr w:rsidR="00E14F97" w:rsidRPr="009F7018" w14:paraId="2ADD9348" w14:textId="77777777" w:rsidTr="000E025C">
        <w:tblPrEx>
          <w:tblPrExChange w:id="137" w:author="Luca Lodigiani" w:date="2025-05-09T20:04:00Z" w16du:dateUtc="2025-05-09T11:04: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270"/>
          <w:jc w:val="center"/>
          <w:ins w:id="138" w:author="Luca Lodigiani" w:date="2025-05-09T20:04:00Z"/>
          <w:trPrChange w:id="139" w:author="Luca Lodigiani" w:date="2025-05-09T20:04:00Z" w16du:dateUtc="2025-05-09T11:04:00Z">
            <w:trPr>
              <w:cantSplit/>
              <w:trHeight w:val="270"/>
              <w:jc w:val="center"/>
            </w:trPr>
          </w:trPrChange>
        </w:trPr>
        <w:tc>
          <w:tcPr>
            <w:tcW w:w="9299" w:type="dxa"/>
            <w:gridSpan w:val="5"/>
            <w:shd w:val="clear" w:color="auto" w:fill="C4BC96" w:themeFill="background2" w:themeFillShade="BF"/>
            <w:tcPrChange w:id="140" w:author="Luca Lodigiani" w:date="2025-05-09T20:04:00Z" w16du:dateUtc="2025-05-09T11:04:00Z">
              <w:tcPr>
                <w:tcW w:w="9299" w:type="dxa"/>
                <w:gridSpan w:val="5"/>
              </w:tcPr>
            </w:tcPrChange>
          </w:tcPr>
          <w:p w14:paraId="62E29E3E" w14:textId="77777777" w:rsidR="00E14F97" w:rsidRPr="009F7018" w:rsidRDefault="00E14F97" w:rsidP="000E025C">
            <w:pPr>
              <w:pStyle w:val="TableTextS5"/>
              <w:tabs>
                <w:tab w:val="clear" w:pos="170"/>
                <w:tab w:val="clear" w:pos="567"/>
                <w:tab w:val="clear" w:pos="737"/>
                <w:tab w:val="left" w:pos="3062"/>
              </w:tabs>
              <w:spacing w:line="220" w:lineRule="exact"/>
              <w:ind w:left="3266" w:hanging="3266"/>
              <w:rPr>
                <w:ins w:id="141" w:author="Luca Lodigiani" w:date="2025-05-09T20:04:00Z" w16du:dateUtc="2025-05-09T11:04:00Z"/>
                <w:rStyle w:val="Tablefreq"/>
              </w:rPr>
            </w:pPr>
          </w:p>
        </w:tc>
      </w:tr>
      <w:tr w:rsidR="00E14F97" w:rsidRPr="009F7018" w14:paraId="33989BE3" w14:textId="77777777" w:rsidTr="000E025C">
        <w:trPr>
          <w:cantSplit/>
          <w:trHeight w:val="270"/>
          <w:jc w:val="center"/>
          <w:ins w:id="142" w:author="Luca Lodigiani" w:date="2025-05-09T19:49:00Z"/>
        </w:trPr>
        <w:tc>
          <w:tcPr>
            <w:tcW w:w="9299" w:type="dxa"/>
            <w:gridSpan w:val="5"/>
          </w:tcPr>
          <w:p w14:paraId="1167F412" w14:textId="77777777" w:rsidR="00E14F97" w:rsidRPr="009F7018" w:rsidRDefault="00E14F97" w:rsidP="000E025C">
            <w:pPr>
              <w:pStyle w:val="TableTextS5"/>
              <w:tabs>
                <w:tab w:val="clear" w:pos="170"/>
                <w:tab w:val="clear" w:pos="567"/>
                <w:tab w:val="clear" w:pos="737"/>
                <w:tab w:val="left" w:pos="3062"/>
              </w:tabs>
              <w:spacing w:line="220" w:lineRule="exact"/>
              <w:ind w:left="3266" w:hanging="3266"/>
              <w:rPr>
                <w:ins w:id="143" w:author="Luca Lodigiani" w:date="2025-05-09T19:55:00Z" w16du:dateUtc="2025-05-09T10:55:00Z"/>
              </w:rPr>
            </w:pPr>
            <w:ins w:id="144" w:author="Luca Lodigiani" w:date="2025-05-09T19:55:00Z" w16du:dateUtc="2025-05-09T10:55:00Z">
              <w:r w:rsidRPr="009F7018">
                <w:rPr>
                  <w:rStyle w:val="Tablefreq"/>
                </w:rPr>
                <w:t>1 668-1 668.4</w:t>
              </w:r>
              <w:r w:rsidRPr="009F7018">
                <w:tab/>
                <w:t>MOBILE-SATELLITE (Earth-to-</w:t>
              </w:r>
              <w:proofErr w:type="gramStart"/>
              <w:r w:rsidRPr="009F7018">
                <w:t>space)</w:t>
              </w:r>
              <w:r w:rsidRPr="009F7018">
                <w:rPr>
                  <w:color w:val="000000"/>
                </w:rPr>
                <w:t xml:space="preserve"> </w:t>
              </w:r>
              <w:r w:rsidRPr="009F7018">
                <w:rPr>
                  <w:rStyle w:val="Artref"/>
                  <w:color w:val="000000"/>
                </w:rPr>
                <w:t xml:space="preserve"> 5.351A</w:t>
              </w:r>
              <w:proofErr w:type="gramEnd"/>
              <w:r w:rsidRPr="009F7018">
                <w:rPr>
                  <w:rStyle w:val="Artref"/>
                  <w:color w:val="000000"/>
                </w:rPr>
                <w:t xml:space="preserve">  </w:t>
              </w:r>
              <w:proofErr w:type="gramStart"/>
              <w:r w:rsidRPr="009F7018">
                <w:rPr>
                  <w:rStyle w:val="Artref"/>
                  <w:color w:val="000000"/>
                </w:rPr>
                <w:t>5.379B</w:t>
              </w:r>
              <w:r w:rsidRPr="009F7018">
                <w:rPr>
                  <w:color w:val="000000"/>
                </w:rPr>
                <w:t xml:space="preserve">  </w:t>
              </w:r>
              <w:r w:rsidRPr="009F7018">
                <w:rPr>
                  <w:rStyle w:val="Artref"/>
                  <w:color w:val="000000"/>
                </w:rPr>
                <w:t>5.379C</w:t>
              </w:r>
              <w:proofErr w:type="gramEnd"/>
            </w:ins>
          </w:p>
          <w:p w14:paraId="5C0B11E2" w14:textId="77777777" w:rsidR="00E14F97" w:rsidRPr="009F7018" w:rsidRDefault="00E14F97" w:rsidP="000E025C">
            <w:pPr>
              <w:pStyle w:val="TableTextS5"/>
              <w:ind w:left="2977" w:hanging="2977"/>
              <w:rPr>
                <w:ins w:id="145" w:author="Luca Lodigiani" w:date="2025-05-09T19:55:00Z" w16du:dateUtc="2025-05-09T10:55:00Z"/>
                <w:color w:val="000000"/>
              </w:rPr>
            </w:pPr>
            <w:ins w:id="146"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RADIO ASTRONOMY</w:t>
              </w:r>
            </w:ins>
          </w:p>
          <w:p w14:paraId="2FB9DF8C" w14:textId="77777777" w:rsidR="00E14F97" w:rsidRPr="009F7018" w:rsidRDefault="00E14F97" w:rsidP="000E025C">
            <w:pPr>
              <w:pStyle w:val="TableTextS5"/>
              <w:ind w:left="2977" w:hanging="2977"/>
              <w:rPr>
                <w:ins w:id="147" w:author="Luca Lodigiani" w:date="2025-05-09T19:55:00Z" w16du:dateUtc="2025-05-09T10:55:00Z"/>
                <w:color w:val="000000"/>
              </w:rPr>
            </w:pPr>
            <w:ins w:id="148"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SPACE RESEARCH (passive)</w:t>
              </w:r>
            </w:ins>
          </w:p>
          <w:p w14:paraId="08C1CC8A" w14:textId="77777777" w:rsidR="00E14F97" w:rsidRPr="009F7018" w:rsidRDefault="00E14F97" w:rsidP="000E025C">
            <w:pPr>
              <w:pStyle w:val="TableTextS5"/>
              <w:ind w:left="2977" w:hanging="2977"/>
              <w:rPr>
                <w:ins w:id="149" w:author="Luca Lodigiani" w:date="2025-05-09T19:55:00Z" w16du:dateUtc="2025-05-09T10:55:00Z"/>
                <w:color w:val="000000"/>
              </w:rPr>
            </w:pPr>
            <w:ins w:id="150"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0DD072F9" w14:textId="77777777" w:rsidR="00E14F97" w:rsidRPr="009F7018" w:rsidRDefault="00E14F97" w:rsidP="000E025C">
            <w:pPr>
              <w:pStyle w:val="TableTextS5"/>
              <w:ind w:left="2977" w:hanging="2977"/>
              <w:rPr>
                <w:ins w:id="151" w:author="Luca Lodigiani" w:date="2025-05-09T19:55:00Z" w16du:dateUtc="2025-05-09T10:55:00Z"/>
                <w:color w:val="000000"/>
              </w:rPr>
            </w:pPr>
            <w:ins w:id="152"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 except aeronautical mobile</w:t>
              </w:r>
            </w:ins>
          </w:p>
          <w:p w14:paraId="10D76DB6" w14:textId="77777777" w:rsidR="00E14F97" w:rsidRPr="009F7018" w:rsidRDefault="00E14F97" w:rsidP="000E025C">
            <w:pPr>
              <w:pStyle w:val="TableTextS5"/>
              <w:spacing w:line="220" w:lineRule="exact"/>
              <w:jc w:val="left"/>
              <w:rPr>
                <w:ins w:id="153" w:author="Luca Lodigiani" w:date="2025-05-09T19:49:00Z" w16du:dateUtc="2025-05-09T10:49:00Z"/>
                <w:rStyle w:val="Artref"/>
                <w:color w:val="000000"/>
              </w:rPr>
            </w:pPr>
            <w:ins w:id="154"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r>
              <w:proofErr w:type="gramStart"/>
              <w:r w:rsidRPr="009F7018">
                <w:rPr>
                  <w:rStyle w:val="Artref"/>
                  <w:color w:val="000000"/>
                </w:rPr>
                <w:t>5.149  5.341</w:t>
              </w:r>
              <w:proofErr w:type="gramEnd"/>
              <w:r w:rsidRPr="009F7018">
                <w:rPr>
                  <w:rStyle w:val="Artref"/>
                  <w:color w:val="000000"/>
                </w:rPr>
                <w:t xml:space="preserve">  </w:t>
              </w:r>
              <w:proofErr w:type="gramStart"/>
              <w:r w:rsidRPr="009F7018">
                <w:rPr>
                  <w:rStyle w:val="Artref"/>
                  <w:color w:val="000000"/>
                </w:rPr>
                <w:t>5.379  5.379A</w:t>
              </w:r>
              <w:proofErr w:type="gramEnd"/>
              <w:r w:rsidRPr="009F7018">
                <w:rPr>
                  <w:rStyle w:val="Artref"/>
                  <w:color w:val="000000"/>
                </w:rPr>
                <w:t xml:space="preserve"> </w:t>
              </w:r>
            </w:ins>
          </w:p>
        </w:tc>
      </w:tr>
      <w:tr w:rsidR="00E14F97" w:rsidRPr="009F7018" w14:paraId="22E4CD5D" w14:textId="77777777" w:rsidTr="000E025C">
        <w:trPr>
          <w:cantSplit/>
          <w:trHeight w:val="270"/>
          <w:jc w:val="center"/>
          <w:ins w:id="155" w:author="Luca Lodigiani" w:date="2025-05-09T19:49:00Z"/>
        </w:trPr>
        <w:tc>
          <w:tcPr>
            <w:tcW w:w="9299" w:type="dxa"/>
            <w:gridSpan w:val="5"/>
          </w:tcPr>
          <w:p w14:paraId="00A112DC" w14:textId="77777777" w:rsidR="00E14F97" w:rsidRPr="009F7018" w:rsidRDefault="00E14F97" w:rsidP="000E025C">
            <w:pPr>
              <w:pStyle w:val="TableTextS5"/>
              <w:tabs>
                <w:tab w:val="clear" w:pos="170"/>
                <w:tab w:val="clear" w:pos="567"/>
                <w:tab w:val="clear" w:pos="737"/>
                <w:tab w:val="left" w:pos="3062"/>
              </w:tabs>
              <w:spacing w:before="30" w:after="30" w:line="220" w:lineRule="exact"/>
              <w:rPr>
                <w:ins w:id="156" w:author="Luca Lodigiani" w:date="2025-05-09T19:55:00Z" w16du:dateUtc="2025-05-09T10:55:00Z"/>
                <w:color w:val="000000"/>
              </w:rPr>
            </w:pPr>
            <w:ins w:id="157" w:author="Luca Lodigiani" w:date="2025-05-09T19:55:00Z" w16du:dateUtc="2025-05-09T10:55:00Z">
              <w:r w:rsidRPr="009F7018">
                <w:rPr>
                  <w:rStyle w:val="Tablefreq"/>
                </w:rPr>
                <w:t>1 668.4-1 670</w:t>
              </w:r>
              <w:r w:rsidRPr="009F7018">
                <w:tab/>
              </w:r>
              <w:r w:rsidRPr="009F7018">
                <w:rPr>
                  <w:color w:val="000000"/>
                </w:rPr>
                <w:t>METEOROLOGICAL AIDS</w:t>
              </w:r>
            </w:ins>
          </w:p>
          <w:p w14:paraId="3E5D28A9" w14:textId="77777777" w:rsidR="00E14F97" w:rsidRPr="009F7018" w:rsidRDefault="00E14F97" w:rsidP="000E025C">
            <w:pPr>
              <w:pStyle w:val="TableTextS5"/>
              <w:ind w:left="2977" w:hanging="2977"/>
              <w:rPr>
                <w:ins w:id="158" w:author="Luca Lodigiani" w:date="2025-05-09T19:55:00Z" w16du:dateUtc="2025-05-09T10:55:00Z"/>
                <w:color w:val="000000"/>
              </w:rPr>
            </w:pPr>
            <w:ins w:id="159"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16EDB1B7" w14:textId="77777777" w:rsidR="00E14F97" w:rsidRPr="009F7018" w:rsidRDefault="00E14F97" w:rsidP="000E025C">
            <w:pPr>
              <w:pStyle w:val="TableTextS5"/>
              <w:ind w:left="2977" w:hanging="2977"/>
              <w:rPr>
                <w:ins w:id="160" w:author="Luca Lodigiani" w:date="2025-05-09T19:55:00Z" w16du:dateUtc="2025-05-09T10:55:00Z"/>
                <w:color w:val="000000"/>
              </w:rPr>
            </w:pPr>
            <w:ins w:id="161"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 except aeronautical mobile</w:t>
              </w:r>
            </w:ins>
          </w:p>
          <w:p w14:paraId="37C78203" w14:textId="77777777" w:rsidR="00E14F97" w:rsidRPr="009F7018" w:rsidRDefault="00E14F97" w:rsidP="000E025C">
            <w:pPr>
              <w:pStyle w:val="TableTextS5"/>
              <w:ind w:left="2977" w:hanging="2977"/>
              <w:rPr>
                <w:ins w:id="162" w:author="Luca Lodigiani" w:date="2025-05-09T19:55:00Z" w16du:dateUtc="2025-05-09T10:55:00Z"/>
                <w:color w:val="000000"/>
              </w:rPr>
            </w:pPr>
            <w:ins w:id="163"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MOBILE-SATELLITE (</w:t>
              </w:r>
              <w:r w:rsidRPr="009F7018">
                <w:t>Earth-to-</w:t>
              </w:r>
              <w:proofErr w:type="gramStart"/>
              <w:r w:rsidRPr="009F7018">
                <w:t>space</w:t>
              </w:r>
              <w:r w:rsidRPr="009F7018">
                <w:rPr>
                  <w:color w:val="000000"/>
                </w:rPr>
                <w:t xml:space="preserve">) </w:t>
              </w:r>
              <w:r w:rsidRPr="009F7018">
                <w:rPr>
                  <w:rStyle w:val="Artref"/>
                  <w:color w:val="000000"/>
                </w:rPr>
                <w:t xml:space="preserve"> 5.351A</w:t>
              </w:r>
              <w:proofErr w:type="gramEnd"/>
              <w:r w:rsidRPr="009F7018">
                <w:rPr>
                  <w:color w:val="000000"/>
                </w:rPr>
                <w:t xml:space="preserve">  </w:t>
              </w:r>
              <w:proofErr w:type="gramStart"/>
              <w:r w:rsidRPr="009F7018">
                <w:rPr>
                  <w:rStyle w:val="Artref"/>
                  <w:color w:val="000000"/>
                </w:rPr>
                <w:t>5.379B</w:t>
              </w:r>
              <w:r w:rsidRPr="009F7018">
                <w:rPr>
                  <w:color w:val="000000"/>
                </w:rPr>
                <w:t xml:space="preserve">  </w:t>
              </w:r>
              <w:r w:rsidRPr="009F7018">
                <w:rPr>
                  <w:rStyle w:val="Artref"/>
                  <w:color w:val="000000"/>
                </w:rPr>
                <w:t>5.379C</w:t>
              </w:r>
              <w:proofErr w:type="gramEnd"/>
            </w:ins>
          </w:p>
          <w:p w14:paraId="7BD38055" w14:textId="77777777" w:rsidR="00E14F97" w:rsidRPr="009F7018" w:rsidRDefault="00E14F97" w:rsidP="000E025C">
            <w:pPr>
              <w:pStyle w:val="TableTextS5"/>
              <w:ind w:left="2977" w:hanging="2977"/>
              <w:rPr>
                <w:ins w:id="164" w:author="Luca Lodigiani" w:date="2025-05-09T19:55:00Z" w16du:dateUtc="2025-05-09T10:55:00Z"/>
                <w:color w:val="000000"/>
              </w:rPr>
            </w:pPr>
            <w:ins w:id="165"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RADIO ASTRONOMY</w:t>
              </w:r>
            </w:ins>
          </w:p>
          <w:p w14:paraId="7BEF3583" w14:textId="77777777" w:rsidR="00E14F97" w:rsidRPr="009F7018" w:rsidRDefault="00E14F97" w:rsidP="000E025C">
            <w:pPr>
              <w:pStyle w:val="TableTextS5"/>
              <w:spacing w:line="220" w:lineRule="exact"/>
              <w:jc w:val="left"/>
              <w:rPr>
                <w:ins w:id="166" w:author="Luca Lodigiani" w:date="2025-05-09T19:49:00Z" w16du:dateUtc="2025-05-09T10:49:00Z"/>
                <w:rStyle w:val="Artref"/>
                <w:color w:val="000000"/>
              </w:rPr>
            </w:pPr>
            <w:ins w:id="167"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r>
              <w:proofErr w:type="gramStart"/>
              <w:r w:rsidRPr="009F7018">
                <w:rPr>
                  <w:rStyle w:val="Artref"/>
                  <w:color w:val="000000"/>
                </w:rPr>
                <w:t>5.149</w:t>
              </w:r>
              <w:r w:rsidRPr="009F7018">
                <w:rPr>
                  <w:color w:val="000000"/>
                </w:rPr>
                <w:t xml:space="preserve">  </w:t>
              </w:r>
              <w:r w:rsidRPr="009F7018">
                <w:rPr>
                  <w:rStyle w:val="Artref"/>
                  <w:color w:val="000000"/>
                </w:rPr>
                <w:t>5.341</w:t>
              </w:r>
              <w:proofErr w:type="gramEnd"/>
              <w:r w:rsidRPr="009F7018">
                <w:rPr>
                  <w:color w:val="000000"/>
                </w:rPr>
                <w:t xml:space="preserve">  </w:t>
              </w:r>
              <w:proofErr w:type="gramStart"/>
              <w:r w:rsidRPr="009F7018">
                <w:rPr>
                  <w:rStyle w:val="Artref"/>
                  <w:color w:val="000000"/>
                </w:rPr>
                <w:t>5.379D</w:t>
              </w:r>
              <w:r w:rsidRPr="009F7018">
                <w:rPr>
                  <w:color w:val="000000"/>
                </w:rPr>
                <w:t xml:space="preserve">  </w:t>
              </w:r>
              <w:r w:rsidRPr="009F7018">
                <w:rPr>
                  <w:rStyle w:val="Artref"/>
                  <w:color w:val="000000"/>
                </w:rPr>
                <w:t>5</w:t>
              </w:r>
              <w:proofErr w:type="gramEnd"/>
              <w:r w:rsidRPr="009F7018">
                <w:rPr>
                  <w:rStyle w:val="Artref"/>
                  <w:color w:val="000000"/>
                </w:rPr>
                <w:t>.379E</w:t>
              </w:r>
            </w:ins>
          </w:p>
        </w:tc>
      </w:tr>
      <w:tr w:rsidR="00E14F97" w:rsidRPr="009F7018" w14:paraId="60C4FD34" w14:textId="77777777" w:rsidTr="000E025C">
        <w:trPr>
          <w:cantSplit/>
          <w:trHeight w:val="270"/>
          <w:jc w:val="center"/>
          <w:ins w:id="168" w:author="Luca Lodigiani" w:date="2025-05-09T19:49:00Z"/>
        </w:trPr>
        <w:tc>
          <w:tcPr>
            <w:tcW w:w="9299" w:type="dxa"/>
            <w:gridSpan w:val="5"/>
          </w:tcPr>
          <w:p w14:paraId="3EA73C7B" w14:textId="77777777" w:rsidR="00E14F97" w:rsidRPr="009F7018" w:rsidRDefault="00E14F97" w:rsidP="000E025C">
            <w:pPr>
              <w:pStyle w:val="TableTextS5"/>
              <w:tabs>
                <w:tab w:val="clear" w:pos="170"/>
                <w:tab w:val="clear" w:pos="567"/>
                <w:tab w:val="clear" w:pos="737"/>
                <w:tab w:val="left" w:pos="3062"/>
              </w:tabs>
              <w:spacing w:before="30" w:after="30" w:line="220" w:lineRule="exact"/>
              <w:rPr>
                <w:ins w:id="169" w:author="Luca Lodigiani" w:date="2025-05-09T19:55:00Z" w16du:dateUtc="2025-05-09T10:55:00Z"/>
                <w:color w:val="000000"/>
              </w:rPr>
            </w:pPr>
            <w:ins w:id="170" w:author="Luca Lodigiani" w:date="2025-05-09T19:55:00Z" w16du:dateUtc="2025-05-09T10:55:00Z">
              <w:r w:rsidRPr="009F7018">
                <w:rPr>
                  <w:rStyle w:val="Tablefreq"/>
                </w:rPr>
                <w:t>1 670-1 675</w:t>
              </w:r>
              <w:r w:rsidRPr="009F7018">
                <w:rPr>
                  <w:color w:val="000000"/>
                </w:rPr>
                <w:tab/>
                <w:t>METEOROLOGICAL AIDS</w:t>
              </w:r>
            </w:ins>
          </w:p>
          <w:p w14:paraId="30C81067" w14:textId="77777777" w:rsidR="00E14F97" w:rsidRPr="009F7018" w:rsidRDefault="00E14F97" w:rsidP="000E025C">
            <w:pPr>
              <w:pStyle w:val="TableTextS5"/>
              <w:ind w:left="2977" w:hanging="2977"/>
              <w:rPr>
                <w:ins w:id="171" w:author="Luca Lodigiani" w:date="2025-05-09T19:55:00Z" w16du:dateUtc="2025-05-09T10:55:00Z"/>
                <w:color w:val="000000"/>
              </w:rPr>
            </w:pPr>
            <w:ins w:id="172"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FIXED</w:t>
              </w:r>
            </w:ins>
          </w:p>
          <w:p w14:paraId="062A1178" w14:textId="77777777" w:rsidR="00E14F97" w:rsidRPr="009F7018" w:rsidRDefault="00E14F97" w:rsidP="000E025C">
            <w:pPr>
              <w:pStyle w:val="TableTextS5"/>
              <w:ind w:left="2977" w:hanging="2977"/>
              <w:rPr>
                <w:ins w:id="173" w:author="Luca Lodigiani" w:date="2025-05-09T19:55:00Z" w16du:dateUtc="2025-05-09T10:55:00Z"/>
                <w:color w:val="000000"/>
              </w:rPr>
            </w:pPr>
            <w:ins w:id="174"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METEOROLOGICAL-SATELLITE (space-to-Earth)</w:t>
              </w:r>
            </w:ins>
          </w:p>
          <w:p w14:paraId="16ECD81A" w14:textId="77777777" w:rsidR="00E14F97" w:rsidRPr="009F7018" w:rsidRDefault="00E14F97" w:rsidP="000E025C">
            <w:pPr>
              <w:pStyle w:val="TableTextS5"/>
              <w:ind w:left="2977" w:hanging="2977"/>
              <w:rPr>
                <w:ins w:id="175" w:author="Luca Lodigiani" w:date="2025-05-09T19:55:00Z" w16du:dateUtc="2025-05-09T10:55:00Z"/>
                <w:rStyle w:val="Artref"/>
                <w:color w:val="000000"/>
              </w:rPr>
            </w:pPr>
            <w:ins w:id="176"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w:t>
              </w:r>
            </w:ins>
          </w:p>
          <w:p w14:paraId="172B1711" w14:textId="77777777" w:rsidR="00E14F97" w:rsidRPr="009F7018" w:rsidRDefault="00E14F97" w:rsidP="000E025C">
            <w:pPr>
              <w:pStyle w:val="TableTextS5"/>
              <w:ind w:left="2977" w:hanging="2977"/>
              <w:rPr>
                <w:ins w:id="177" w:author="Luca Lodigiani" w:date="2025-05-09T19:55:00Z" w16du:dateUtc="2025-05-09T10:55:00Z"/>
              </w:rPr>
            </w:pPr>
            <w:ins w:id="178"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t>MOBILE-SATELLITE (Earth-to-</w:t>
              </w:r>
              <w:proofErr w:type="gramStart"/>
              <w:r w:rsidRPr="009F7018">
                <w:rPr>
                  <w:color w:val="000000"/>
                </w:rPr>
                <w:t>space)</w:t>
              </w:r>
              <w:r w:rsidRPr="009F7018">
                <w:t xml:space="preserve"> </w:t>
              </w:r>
              <w:r w:rsidRPr="009F7018">
                <w:rPr>
                  <w:rStyle w:val="Artref"/>
                  <w:color w:val="000000"/>
                </w:rPr>
                <w:t xml:space="preserve"> 5.351A</w:t>
              </w:r>
              <w:proofErr w:type="gramEnd"/>
              <w:r w:rsidRPr="009F7018">
                <w:rPr>
                  <w:color w:val="000000"/>
                </w:rPr>
                <w:t xml:space="preserve">  </w:t>
              </w:r>
              <w:r w:rsidRPr="009F7018">
                <w:rPr>
                  <w:rStyle w:val="Artref"/>
                  <w:color w:val="000000"/>
                </w:rPr>
                <w:t>5.379B</w:t>
              </w:r>
            </w:ins>
          </w:p>
          <w:p w14:paraId="6B20B4CD" w14:textId="77777777" w:rsidR="00E14F97" w:rsidRPr="009F7018" w:rsidRDefault="00E14F97" w:rsidP="000E025C">
            <w:pPr>
              <w:pStyle w:val="TableTextS5"/>
              <w:spacing w:line="220" w:lineRule="exact"/>
              <w:jc w:val="left"/>
              <w:rPr>
                <w:ins w:id="179" w:author="Luca Lodigiani" w:date="2025-05-09T19:49:00Z" w16du:dateUtc="2025-05-09T10:49:00Z"/>
                <w:rStyle w:val="Artref"/>
                <w:color w:val="000000"/>
              </w:rPr>
            </w:pPr>
            <w:ins w:id="180" w:author="Luca Lodigiani" w:date="2025-05-09T19:55:00Z" w16du:dateUtc="2025-05-09T10:55:00Z">
              <w:r w:rsidRPr="009F7018">
                <w:rPr>
                  <w:color w:val="000000"/>
                </w:rPr>
                <w:tab/>
              </w:r>
              <w:r w:rsidRPr="009F7018">
                <w:rPr>
                  <w:color w:val="000000"/>
                </w:rPr>
                <w:tab/>
              </w:r>
              <w:r w:rsidRPr="009F7018">
                <w:rPr>
                  <w:color w:val="000000"/>
                </w:rPr>
                <w:tab/>
              </w:r>
              <w:r w:rsidRPr="009F7018">
                <w:rPr>
                  <w:color w:val="000000"/>
                </w:rPr>
                <w:tab/>
              </w:r>
              <w:proofErr w:type="gramStart"/>
              <w:r w:rsidRPr="009F7018">
                <w:rPr>
                  <w:rStyle w:val="Artref"/>
                  <w:color w:val="000000"/>
                </w:rPr>
                <w:t>5.341</w:t>
              </w:r>
              <w:r w:rsidRPr="009F7018">
                <w:rPr>
                  <w:color w:val="000000"/>
                </w:rPr>
                <w:t xml:space="preserve">  </w:t>
              </w:r>
              <w:r w:rsidRPr="009F7018">
                <w:rPr>
                  <w:rStyle w:val="Artref"/>
                  <w:color w:val="000000"/>
                </w:rPr>
                <w:t>5.379D</w:t>
              </w:r>
              <w:proofErr w:type="gramEnd"/>
              <w:r w:rsidRPr="009F7018">
                <w:rPr>
                  <w:color w:val="000000"/>
                </w:rPr>
                <w:t xml:space="preserve">  </w:t>
              </w:r>
              <w:proofErr w:type="gramStart"/>
              <w:r w:rsidRPr="009F7018">
                <w:rPr>
                  <w:rStyle w:val="Artref"/>
                  <w:color w:val="000000"/>
                </w:rPr>
                <w:t>5.379E</w:t>
              </w:r>
              <w:r w:rsidRPr="009F7018">
                <w:rPr>
                  <w:color w:val="000000"/>
                </w:rPr>
                <w:t xml:space="preserve">  </w:t>
              </w:r>
              <w:r w:rsidRPr="009F7018">
                <w:rPr>
                  <w:rStyle w:val="Artref"/>
                  <w:color w:val="000000"/>
                </w:rPr>
                <w:t>5</w:t>
              </w:r>
              <w:proofErr w:type="gramEnd"/>
              <w:r w:rsidRPr="009F7018">
                <w:rPr>
                  <w:rStyle w:val="Artref"/>
                  <w:color w:val="000000"/>
                </w:rPr>
                <w:t>.380A</w:t>
              </w:r>
            </w:ins>
          </w:p>
        </w:tc>
      </w:tr>
      <w:tr w:rsidR="00E14F97" w:rsidRPr="009F7018" w14:paraId="310175FD" w14:textId="77777777" w:rsidTr="000E025C">
        <w:trPr>
          <w:cantSplit/>
          <w:trHeight w:val="270"/>
          <w:jc w:val="center"/>
          <w:ins w:id="181" w:author="Luca Lodigiani" w:date="2025-05-09T19:49:00Z"/>
        </w:trPr>
        <w:tc>
          <w:tcPr>
            <w:tcW w:w="9299" w:type="dxa"/>
            <w:gridSpan w:val="5"/>
          </w:tcPr>
          <w:p w14:paraId="0032A0EA" w14:textId="77777777" w:rsidR="00E14F97" w:rsidRPr="009F7018" w:rsidRDefault="00E14F97">
            <w:pPr>
              <w:pStyle w:val="Note"/>
              <w:ind w:left="284"/>
              <w:rPr>
                <w:ins w:id="182" w:author="Luca Lodigiani" w:date="2025-05-09T20:01:00Z" w16du:dateUtc="2025-05-09T11:01:00Z"/>
              </w:rPr>
              <w:pPrChange w:id="183" w:author="Luca Lodigiani" w:date="2025-05-09T20:01:00Z" w16du:dateUtc="2025-05-09T11:01:00Z">
                <w:pPr>
                  <w:pStyle w:val="Note"/>
                </w:pPr>
              </w:pPrChange>
            </w:pPr>
            <w:ins w:id="184" w:author="Luca Lodigiani" w:date="2025-05-09T20:01:00Z" w16du:dateUtc="2025-05-09T11:01:00Z">
              <w:r w:rsidRPr="009F7018">
                <w:rPr>
                  <w:rStyle w:val="Artdef"/>
                </w:rPr>
                <w:lastRenderedPageBreak/>
                <w:t>5.149</w:t>
              </w:r>
              <w:r w:rsidRPr="009F7018">
                <w:tab/>
                <w:t>In making assignments to stations of other services to which the bands:</w:t>
              </w:r>
            </w:ins>
          </w:p>
          <w:tbl>
            <w:tblPr>
              <w:tblW w:w="9639" w:type="dxa"/>
              <w:tblBorders>
                <w:insideH w:val="single" w:sz="4" w:space="0" w:color="auto"/>
              </w:tblBorders>
              <w:tblLook w:val="01E0" w:firstRow="1" w:lastRow="1" w:firstColumn="1" w:lastColumn="1" w:noHBand="0" w:noVBand="0"/>
            </w:tblPr>
            <w:tblGrid>
              <w:gridCol w:w="3544"/>
              <w:gridCol w:w="3544"/>
              <w:gridCol w:w="2551"/>
            </w:tblGrid>
            <w:tr w:rsidR="00E14F97" w:rsidRPr="00BB6234" w14:paraId="41FB928C" w14:textId="77777777" w:rsidTr="000E025C">
              <w:trPr>
                <w:trHeight w:val="1702"/>
                <w:ins w:id="185" w:author="Luca Lodigiani" w:date="2025-05-09T20:01:00Z"/>
              </w:trPr>
              <w:tc>
                <w:tcPr>
                  <w:tcW w:w="3544" w:type="dxa"/>
                  <w:hideMark/>
                </w:tcPr>
                <w:p w14:paraId="3153EF80" w14:textId="77777777" w:rsidR="00E14F97" w:rsidRPr="005C4C7E" w:rsidRDefault="00E14F97" w:rsidP="000E025C">
                  <w:pPr>
                    <w:pStyle w:val="Note"/>
                    <w:rPr>
                      <w:ins w:id="186" w:author="Luca Lodigiani" w:date="2025-05-09T20:01:00Z" w16du:dateUtc="2025-05-09T11:01:00Z"/>
                      <w:lang w:val="de-CH"/>
                    </w:rPr>
                  </w:pPr>
                  <w:ins w:id="187" w:author="Luca Lodigiani" w:date="2025-05-09T20:01:00Z" w16du:dateUtc="2025-05-09T11:01:00Z">
                    <w:r w:rsidRPr="005C4C7E">
                      <w:rPr>
                        <w:lang w:val="de-CH"/>
                      </w:rPr>
                      <w:t>13 360-13 410 kHz,</w:t>
                    </w:r>
                  </w:ins>
                </w:p>
                <w:p w14:paraId="7C17C7B5" w14:textId="77777777" w:rsidR="00E14F97" w:rsidRPr="005C4C7E" w:rsidRDefault="00E14F97" w:rsidP="000E025C">
                  <w:pPr>
                    <w:pStyle w:val="Note"/>
                    <w:rPr>
                      <w:ins w:id="188" w:author="Luca Lodigiani" w:date="2025-05-09T20:01:00Z" w16du:dateUtc="2025-05-09T11:01:00Z"/>
                      <w:lang w:val="de-CH"/>
                    </w:rPr>
                  </w:pPr>
                  <w:ins w:id="189" w:author="Luca Lodigiani" w:date="2025-05-09T20:01:00Z" w16du:dateUtc="2025-05-09T11:01:00Z">
                    <w:r w:rsidRPr="005C4C7E">
                      <w:rPr>
                        <w:lang w:val="de-CH"/>
                      </w:rPr>
                      <w:t>25 550-25 670 kHz,</w:t>
                    </w:r>
                  </w:ins>
                </w:p>
                <w:p w14:paraId="37555A8C" w14:textId="77777777" w:rsidR="00E14F97" w:rsidRPr="005C4C7E" w:rsidRDefault="00E14F97" w:rsidP="000E025C">
                  <w:pPr>
                    <w:pStyle w:val="Note"/>
                    <w:rPr>
                      <w:ins w:id="190" w:author="Luca Lodigiani" w:date="2025-05-09T20:01:00Z" w16du:dateUtc="2025-05-09T11:01:00Z"/>
                      <w:lang w:val="de-CH"/>
                    </w:rPr>
                  </w:pPr>
                  <w:ins w:id="191" w:author="Luca Lodigiani" w:date="2025-05-09T20:01:00Z" w16du:dateUtc="2025-05-09T11:01:00Z">
                    <w:r w:rsidRPr="005C4C7E">
                      <w:rPr>
                        <w:lang w:val="de-CH"/>
                      </w:rPr>
                      <w:t>37.5-38.25 MHz,</w:t>
                    </w:r>
                  </w:ins>
                </w:p>
                <w:p w14:paraId="607F86FF" w14:textId="77777777" w:rsidR="00E14F97" w:rsidRPr="005C4C7E" w:rsidRDefault="00E14F97" w:rsidP="000E025C">
                  <w:pPr>
                    <w:pStyle w:val="Note"/>
                    <w:rPr>
                      <w:ins w:id="192" w:author="Luca Lodigiani" w:date="2025-05-09T20:01:00Z" w16du:dateUtc="2025-05-09T11:01:00Z"/>
                      <w:lang w:val="de-CH"/>
                    </w:rPr>
                  </w:pPr>
                  <w:ins w:id="193" w:author="Luca Lodigiani" w:date="2025-05-09T20:01:00Z" w16du:dateUtc="2025-05-09T11:01:00Z">
                    <w:r w:rsidRPr="005C4C7E">
                      <w:rPr>
                        <w:lang w:val="de-CH"/>
                      </w:rPr>
                      <w:t xml:space="preserve">73-74.6 MHz in </w:t>
                    </w:r>
                    <w:proofErr w:type="spellStart"/>
                    <w:r w:rsidRPr="005C4C7E">
                      <w:rPr>
                        <w:lang w:val="de-CH"/>
                      </w:rPr>
                      <w:t>Regions</w:t>
                    </w:r>
                    <w:proofErr w:type="spellEnd"/>
                    <w:r w:rsidRPr="005C4C7E">
                      <w:rPr>
                        <w:lang w:val="de-CH"/>
                      </w:rPr>
                      <w:t xml:space="preserve"> 1 and 3,</w:t>
                    </w:r>
                  </w:ins>
                </w:p>
                <w:p w14:paraId="176AD22F" w14:textId="77777777" w:rsidR="00E14F97" w:rsidRPr="005C4C7E" w:rsidRDefault="00E14F97" w:rsidP="000E025C">
                  <w:pPr>
                    <w:pStyle w:val="Note"/>
                    <w:rPr>
                      <w:ins w:id="194" w:author="Luca Lodigiani" w:date="2025-05-09T20:01:00Z" w16du:dateUtc="2025-05-09T11:01:00Z"/>
                      <w:lang w:val="de-CH"/>
                    </w:rPr>
                  </w:pPr>
                  <w:ins w:id="195" w:author="Luca Lodigiani" w:date="2025-05-09T20:01:00Z" w16du:dateUtc="2025-05-09T11:01:00Z">
                    <w:r w:rsidRPr="005C4C7E">
                      <w:rPr>
                        <w:lang w:val="de-CH"/>
                      </w:rPr>
                      <w:t>150.05-153 MHz in Region 1,</w:t>
                    </w:r>
                  </w:ins>
                </w:p>
                <w:p w14:paraId="780E1DFA" w14:textId="77777777" w:rsidR="00E14F97" w:rsidRPr="005C4C7E" w:rsidRDefault="00E14F97" w:rsidP="000E025C">
                  <w:pPr>
                    <w:pStyle w:val="Note"/>
                    <w:rPr>
                      <w:ins w:id="196" w:author="Luca Lodigiani" w:date="2025-05-09T20:01:00Z" w16du:dateUtc="2025-05-09T11:01:00Z"/>
                      <w:lang w:val="de-CH"/>
                    </w:rPr>
                  </w:pPr>
                  <w:ins w:id="197" w:author="Luca Lodigiani" w:date="2025-05-09T20:01:00Z" w16du:dateUtc="2025-05-09T11:01:00Z">
                    <w:r w:rsidRPr="005C4C7E">
                      <w:rPr>
                        <w:lang w:val="de-CH"/>
                      </w:rPr>
                      <w:t>322-328.6 MHz,</w:t>
                    </w:r>
                  </w:ins>
                </w:p>
                <w:p w14:paraId="50A0F5E8" w14:textId="77777777" w:rsidR="00E14F97" w:rsidRPr="005C4C7E" w:rsidRDefault="00E14F97" w:rsidP="000E025C">
                  <w:pPr>
                    <w:pStyle w:val="Note"/>
                    <w:rPr>
                      <w:ins w:id="198" w:author="Luca Lodigiani" w:date="2025-05-09T20:01:00Z" w16du:dateUtc="2025-05-09T11:01:00Z"/>
                      <w:lang w:val="de-CH"/>
                    </w:rPr>
                  </w:pPr>
                  <w:ins w:id="199" w:author="Luca Lodigiani" w:date="2025-05-09T20:01:00Z" w16du:dateUtc="2025-05-09T11:01:00Z">
                    <w:r w:rsidRPr="005C4C7E">
                      <w:rPr>
                        <w:lang w:val="de-CH"/>
                      </w:rPr>
                      <w:t>406.1-410 MHz,</w:t>
                    </w:r>
                  </w:ins>
                </w:p>
                <w:p w14:paraId="4A06A94F" w14:textId="77777777" w:rsidR="00E14F97" w:rsidRPr="005C4C7E" w:rsidRDefault="00E14F97" w:rsidP="000E025C">
                  <w:pPr>
                    <w:pStyle w:val="Note"/>
                    <w:rPr>
                      <w:ins w:id="200" w:author="Luca Lodigiani" w:date="2025-05-09T20:01:00Z" w16du:dateUtc="2025-05-09T11:01:00Z"/>
                      <w:lang w:val="de-CH"/>
                    </w:rPr>
                  </w:pPr>
                  <w:ins w:id="201" w:author="Luca Lodigiani" w:date="2025-05-09T20:01:00Z" w16du:dateUtc="2025-05-09T11:01:00Z">
                    <w:r w:rsidRPr="005C4C7E">
                      <w:rPr>
                        <w:lang w:val="de-CH"/>
                      </w:rPr>
                      <w:t xml:space="preserve">608-614 MHz in </w:t>
                    </w:r>
                    <w:proofErr w:type="spellStart"/>
                    <w:r w:rsidRPr="005C4C7E">
                      <w:rPr>
                        <w:lang w:val="de-CH"/>
                      </w:rPr>
                      <w:t>Regions</w:t>
                    </w:r>
                    <w:proofErr w:type="spellEnd"/>
                    <w:r w:rsidRPr="005C4C7E">
                      <w:rPr>
                        <w:lang w:val="de-CH"/>
                      </w:rPr>
                      <w:t xml:space="preserve"> 1 and 3,</w:t>
                    </w:r>
                  </w:ins>
                </w:p>
                <w:p w14:paraId="7C9A2858" w14:textId="77777777" w:rsidR="00E14F97" w:rsidRPr="005C4C7E" w:rsidRDefault="00E14F97" w:rsidP="000E025C">
                  <w:pPr>
                    <w:pStyle w:val="Note"/>
                    <w:rPr>
                      <w:ins w:id="202" w:author="Luca Lodigiani" w:date="2025-05-09T20:01:00Z" w16du:dateUtc="2025-05-09T11:01:00Z"/>
                      <w:lang w:val="de-CH"/>
                    </w:rPr>
                  </w:pPr>
                  <w:ins w:id="203" w:author="Luca Lodigiani" w:date="2025-05-09T20:01:00Z" w16du:dateUtc="2025-05-09T11:01:00Z">
                    <w:r w:rsidRPr="005C4C7E">
                      <w:rPr>
                        <w:lang w:val="de-CH"/>
                      </w:rPr>
                      <w:t>1 330-1 400 MHz,</w:t>
                    </w:r>
                  </w:ins>
                </w:p>
                <w:p w14:paraId="410AA058" w14:textId="77777777" w:rsidR="00E14F97" w:rsidRPr="005C4C7E" w:rsidRDefault="00E14F97" w:rsidP="000E025C">
                  <w:pPr>
                    <w:pStyle w:val="Note"/>
                    <w:rPr>
                      <w:ins w:id="204" w:author="Luca Lodigiani" w:date="2025-05-09T20:01:00Z" w16du:dateUtc="2025-05-09T11:01:00Z"/>
                      <w:lang w:val="de-CH"/>
                    </w:rPr>
                  </w:pPr>
                  <w:ins w:id="205" w:author="Luca Lodigiani" w:date="2025-05-09T20:01:00Z" w16du:dateUtc="2025-05-09T11:01:00Z">
                    <w:r w:rsidRPr="005C4C7E">
                      <w:rPr>
                        <w:lang w:val="de-CH"/>
                      </w:rPr>
                      <w:t>1 610.6-1 613.8 MHz,</w:t>
                    </w:r>
                  </w:ins>
                </w:p>
                <w:p w14:paraId="4FB62ADB" w14:textId="77777777" w:rsidR="00E14F97" w:rsidRPr="005C4C7E" w:rsidRDefault="00E14F97" w:rsidP="000E025C">
                  <w:pPr>
                    <w:pStyle w:val="Note"/>
                    <w:rPr>
                      <w:ins w:id="206" w:author="Luca Lodigiani" w:date="2025-05-09T20:01:00Z" w16du:dateUtc="2025-05-09T11:01:00Z"/>
                      <w:lang w:val="de-CH"/>
                    </w:rPr>
                  </w:pPr>
                  <w:ins w:id="207" w:author="Luca Lodigiani" w:date="2025-05-09T20:01:00Z" w16du:dateUtc="2025-05-09T11:01:00Z">
                    <w:r w:rsidRPr="005C4C7E">
                      <w:rPr>
                        <w:lang w:val="de-CH"/>
                      </w:rPr>
                      <w:t>1 660-1 670 MHz,</w:t>
                    </w:r>
                  </w:ins>
                </w:p>
                <w:p w14:paraId="1A96FA10" w14:textId="77777777" w:rsidR="00E14F97" w:rsidRPr="005C4C7E" w:rsidRDefault="00E14F97" w:rsidP="000E025C">
                  <w:pPr>
                    <w:pStyle w:val="Note"/>
                    <w:rPr>
                      <w:ins w:id="208" w:author="Luca Lodigiani" w:date="2025-05-09T20:01:00Z" w16du:dateUtc="2025-05-09T11:01:00Z"/>
                      <w:lang w:val="de-CH"/>
                    </w:rPr>
                  </w:pPr>
                  <w:ins w:id="209" w:author="Luca Lodigiani" w:date="2025-05-09T20:01:00Z" w16du:dateUtc="2025-05-09T11:01:00Z">
                    <w:r w:rsidRPr="005C4C7E">
                      <w:rPr>
                        <w:lang w:val="de-CH"/>
                      </w:rPr>
                      <w:t>1 718.8-1 722.2 MHz,</w:t>
                    </w:r>
                  </w:ins>
                </w:p>
                <w:p w14:paraId="2D03FDDF" w14:textId="77777777" w:rsidR="00E14F97" w:rsidRPr="005C4C7E" w:rsidRDefault="00E14F97" w:rsidP="000E025C">
                  <w:pPr>
                    <w:pStyle w:val="Note"/>
                    <w:rPr>
                      <w:ins w:id="210" w:author="Luca Lodigiani" w:date="2025-05-09T20:01:00Z" w16du:dateUtc="2025-05-09T11:01:00Z"/>
                      <w:lang w:val="de-CH"/>
                    </w:rPr>
                  </w:pPr>
                  <w:ins w:id="211" w:author="Luca Lodigiani" w:date="2025-05-09T20:01:00Z" w16du:dateUtc="2025-05-09T11:01:00Z">
                    <w:r w:rsidRPr="005C4C7E">
                      <w:rPr>
                        <w:lang w:val="de-CH"/>
                      </w:rPr>
                      <w:t>2 655-2 690 MHz,</w:t>
                    </w:r>
                  </w:ins>
                </w:p>
                <w:p w14:paraId="0D2F277C" w14:textId="77777777" w:rsidR="00E14F97" w:rsidRPr="005C4C7E" w:rsidRDefault="00E14F97" w:rsidP="000E025C">
                  <w:pPr>
                    <w:pStyle w:val="Note"/>
                    <w:rPr>
                      <w:ins w:id="212" w:author="Luca Lodigiani" w:date="2025-05-09T20:01:00Z" w16du:dateUtc="2025-05-09T11:01:00Z"/>
                      <w:lang w:val="de-CH"/>
                    </w:rPr>
                  </w:pPr>
                  <w:ins w:id="213" w:author="Luca Lodigiani" w:date="2025-05-09T20:01:00Z" w16du:dateUtc="2025-05-09T11:01:00Z">
                    <w:r w:rsidRPr="005C4C7E">
                      <w:rPr>
                        <w:lang w:val="de-CH"/>
                      </w:rPr>
                      <w:t>3 260-3 267 MHz,</w:t>
                    </w:r>
                  </w:ins>
                </w:p>
                <w:p w14:paraId="650A80DC" w14:textId="77777777" w:rsidR="00E14F97" w:rsidRPr="005C4C7E" w:rsidRDefault="00E14F97" w:rsidP="000E025C">
                  <w:pPr>
                    <w:pStyle w:val="Note"/>
                    <w:rPr>
                      <w:ins w:id="214" w:author="Luca Lodigiani" w:date="2025-05-09T20:01:00Z" w16du:dateUtc="2025-05-09T11:01:00Z"/>
                      <w:lang w:val="de-CH"/>
                    </w:rPr>
                  </w:pPr>
                  <w:ins w:id="215" w:author="Luca Lodigiani" w:date="2025-05-09T20:01:00Z" w16du:dateUtc="2025-05-09T11:01:00Z">
                    <w:r w:rsidRPr="005C4C7E">
                      <w:rPr>
                        <w:lang w:val="de-CH"/>
                      </w:rPr>
                      <w:t>3 332-3 339 MHz,</w:t>
                    </w:r>
                  </w:ins>
                </w:p>
                <w:p w14:paraId="5EFE5654" w14:textId="77777777" w:rsidR="00E14F97" w:rsidRPr="005C4C7E" w:rsidRDefault="00E14F97" w:rsidP="000E025C">
                  <w:pPr>
                    <w:pStyle w:val="Note"/>
                    <w:rPr>
                      <w:ins w:id="216" w:author="Luca Lodigiani" w:date="2025-05-09T20:01:00Z" w16du:dateUtc="2025-05-09T11:01:00Z"/>
                      <w:lang w:val="de-CH"/>
                    </w:rPr>
                  </w:pPr>
                  <w:ins w:id="217" w:author="Luca Lodigiani" w:date="2025-05-09T20:01:00Z" w16du:dateUtc="2025-05-09T11:01:00Z">
                    <w:r w:rsidRPr="005C4C7E">
                      <w:rPr>
                        <w:lang w:val="de-CH"/>
                      </w:rPr>
                      <w:t>3 345.8-3 352.5 MHz,</w:t>
                    </w:r>
                  </w:ins>
                </w:p>
                <w:p w14:paraId="5E42CF9F" w14:textId="77777777" w:rsidR="00E14F97" w:rsidRPr="009F7018" w:rsidRDefault="00E14F97" w:rsidP="000E025C">
                  <w:pPr>
                    <w:pStyle w:val="Note"/>
                    <w:rPr>
                      <w:ins w:id="218" w:author="Luca Lodigiani" w:date="2025-05-09T20:01:00Z" w16du:dateUtc="2025-05-09T11:01:00Z"/>
                    </w:rPr>
                  </w:pPr>
                  <w:ins w:id="219" w:author="Luca Lodigiani" w:date="2025-05-09T20:01:00Z" w16du:dateUtc="2025-05-09T11:01:00Z">
                    <w:r w:rsidRPr="009F7018">
                      <w:t>4 825-4 835 MHz,</w:t>
                    </w:r>
                  </w:ins>
                </w:p>
              </w:tc>
              <w:tc>
                <w:tcPr>
                  <w:tcW w:w="3544" w:type="dxa"/>
                  <w:hideMark/>
                </w:tcPr>
                <w:p w14:paraId="4423F14F" w14:textId="77777777" w:rsidR="00E14F97" w:rsidRPr="005C4C7E" w:rsidRDefault="00E14F97" w:rsidP="000E025C">
                  <w:pPr>
                    <w:pStyle w:val="Note"/>
                    <w:rPr>
                      <w:ins w:id="220" w:author="Luca Lodigiani" w:date="2025-05-09T20:01:00Z" w16du:dateUtc="2025-05-09T11:01:00Z"/>
                      <w:lang w:val="de-CH"/>
                    </w:rPr>
                  </w:pPr>
                  <w:ins w:id="221" w:author="Luca Lodigiani" w:date="2025-05-09T20:01:00Z" w16du:dateUtc="2025-05-09T11:01:00Z">
                    <w:r w:rsidRPr="005C4C7E">
                      <w:rPr>
                        <w:lang w:val="de-CH"/>
                      </w:rPr>
                      <w:t>4 950-4 990 MHz,</w:t>
                    </w:r>
                  </w:ins>
                </w:p>
                <w:p w14:paraId="31ED48C7" w14:textId="77777777" w:rsidR="00E14F97" w:rsidRPr="005C4C7E" w:rsidRDefault="00E14F97" w:rsidP="000E025C">
                  <w:pPr>
                    <w:pStyle w:val="Note"/>
                    <w:rPr>
                      <w:ins w:id="222" w:author="Luca Lodigiani" w:date="2025-05-09T20:01:00Z" w16du:dateUtc="2025-05-09T11:01:00Z"/>
                      <w:lang w:val="de-CH"/>
                    </w:rPr>
                  </w:pPr>
                  <w:ins w:id="223" w:author="Luca Lodigiani" w:date="2025-05-09T20:01:00Z" w16du:dateUtc="2025-05-09T11:01:00Z">
                    <w:r w:rsidRPr="005C4C7E">
                      <w:rPr>
                        <w:lang w:val="de-CH"/>
                      </w:rPr>
                      <w:t>4 990-5 000 MHz,</w:t>
                    </w:r>
                  </w:ins>
                </w:p>
                <w:p w14:paraId="770DD567" w14:textId="77777777" w:rsidR="00E14F97" w:rsidRPr="005C4C7E" w:rsidRDefault="00E14F97" w:rsidP="000E025C">
                  <w:pPr>
                    <w:pStyle w:val="Note"/>
                    <w:rPr>
                      <w:ins w:id="224" w:author="Luca Lodigiani" w:date="2025-05-09T20:01:00Z" w16du:dateUtc="2025-05-09T11:01:00Z"/>
                      <w:lang w:val="de-CH"/>
                    </w:rPr>
                  </w:pPr>
                  <w:ins w:id="225" w:author="Luca Lodigiani" w:date="2025-05-09T20:01:00Z" w16du:dateUtc="2025-05-09T11:01:00Z">
                    <w:r w:rsidRPr="005C4C7E">
                      <w:rPr>
                        <w:lang w:val="de-CH"/>
                      </w:rPr>
                      <w:t>6 650-6 675.2 MHz,</w:t>
                    </w:r>
                  </w:ins>
                </w:p>
                <w:p w14:paraId="68C0CBD3" w14:textId="77777777" w:rsidR="00E14F97" w:rsidRPr="005C4C7E" w:rsidRDefault="00E14F97" w:rsidP="000E025C">
                  <w:pPr>
                    <w:pStyle w:val="Note"/>
                    <w:rPr>
                      <w:ins w:id="226" w:author="Luca Lodigiani" w:date="2025-05-09T20:01:00Z" w16du:dateUtc="2025-05-09T11:01:00Z"/>
                      <w:lang w:val="de-CH"/>
                    </w:rPr>
                  </w:pPr>
                  <w:ins w:id="227" w:author="Luca Lodigiani" w:date="2025-05-09T20:01:00Z" w16du:dateUtc="2025-05-09T11:01:00Z">
                    <w:r w:rsidRPr="005C4C7E">
                      <w:rPr>
                        <w:lang w:val="de-CH"/>
                      </w:rPr>
                      <w:t>10.6-10.68 GHz,</w:t>
                    </w:r>
                  </w:ins>
                </w:p>
                <w:p w14:paraId="47583DC9" w14:textId="77777777" w:rsidR="00E14F97" w:rsidRPr="005C4C7E" w:rsidRDefault="00E14F97" w:rsidP="000E025C">
                  <w:pPr>
                    <w:pStyle w:val="Note"/>
                    <w:rPr>
                      <w:ins w:id="228" w:author="Luca Lodigiani" w:date="2025-05-09T20:01:00Z" w16du:dateUtc="2025-05-09T11:01:00Z"/>
                      <w:lang w:val="de-CH"/>
                    </w:rPr>
                  </w:pPr>
                  <w:ins w:id="229" w:author="Luca Lodigiani" w:date="2025-05-09T20:01:00Z" w16du:dateUtc="2025-05-09T11:01:00Z">
                    <w:r w:rsidRPr="005C4C7E">
                      <w:rPr>
                        <w:lang w:val="de-CH"/>
                      </w:rPr>
                      <w:t>14.47-14.5 GHz,</w:t>
                    </w:r>
                  </w:ins>
                </w:p>
                <w:p w14:paraId="1F472396" w14:textId="77777777" w:rsidR="00E14F97" w:rsidRPr="005C4C7E" w:rsidRDefault="00E14F97" w:rsidP="000E025C">
                  <w:pPr>
                    <w:pStyle w:val="Note"/>
                    <w:rPr>
                      <w:ins w:id="230" w:author="Luca Lodigiani" w:date="2025-05-09T20:01:00Z" w16du:dateUtc="2025-05-09T11:01:00Z"/>
                      <w:lang w:val="de-CH"/>
                    </w:rPr>
                  </w:pPr>
                  <w:ins w:id="231" w:author="Luca Lodigiani" w:date="2025-05-09T20:01:00Z" w16du:dateUtc="2025-05-09T11:01:00Z">
                    <w:r w:rsidRPr="005C4C7E">
                      <w:rPr>
                        <w:lang w:val="de-CH"/>
                      </w:rPr>
                      <w:t>22.01-22.21 GHz,</w:t>
                    </w:r>
                  </w:ins>
                </w:p>
                <w:p w14:paraId="072CE39F" w14:textId="77777777" w:rsidR="00E14F97" w:rsidRPr="005C4C7E" w:rsidRDefault="00E14F97" w:rsidP="000E025C">
                  <w:pPr>
                    <w:pStyle w:val="Note"/>
                    <w:rPr>
                      <w:ins w:id="232" w:author="Luca Lodigiani" w:date="2025-05-09T20:01:00Z" w16du:dateUtc="2025-05-09T11:01:00Z"/>
                      <w:lang w:val="de-CH"/>
                    </w:rPr>
                  </w:pPr>
                  <w:ins w:id="233" w:author="Luca Lodigiani" w:date="2025-05-09T20:01:00Z" w16du:dateUtc="2025-05-09T11:01:00Z">
                    <w:r w:rsidRPr="005C4C7E">
                      <w:rPr>
                        <w:lang w:val="de-CH"/>
                      </w:rPr>
                      <w:t>22.21-22.5 GHz,</w:t>
                    </w:r>
                  </w:ins>
                </w:p>
                <w:p w14:paraId="60251218" w14:textId="77777777" w:rsidR="00E14F97" w:rsidRPr="005C4C7E" w:rsidRDefault="00E14F97" w:rsidP="000E025C">
                  <w:pPr>
                    <w:pStyle w:val="Note"/>
                    <w:rPr>
                      <w:ins w:id="234" w:author="Luca Lodigiani" w:date="2025-05-09T20:01:00Z" w16du:dateUtc="2025-05-09T11:01:00Z"/>
                      <w:lang w:val="de-CH"/>
                    </w:rPr>
                  </w:pPr>
                  <w:ins w:id="235" w:author="Luca Lodigiani" w:date="2025-05-09T20:01:00Z" w16du:dateUtc="2025-05-09T11:01:00Z">
                    <w:r w:rsidRPr="005C4C7E">
                      <w:rPr>
                        <w:lang w:val="de-CH"/>
                      </w:rPr>
                      <w:t>22.81-22.86 GHz,</w:t>
                    </w:r>
                  </w:ins>
                </w:p>
                <w:p w14:paraId="0933F990" w14:textId="77777777" w:rsidR="00E14F97" w:rsidRPr="005C4C7E" w:rsidRDefault="00E14F97" w:rsidP="000E025C">
                  <w:pPr>
                    <w:pStyle w:val="Note"/>
                    <w:rPr>
                      <w:ins w:id="236" w:author="Luca Lodigiani" w:date="2025-05-09T20:01:00Z" w16du:dateUtc="2025-05-09T11:01:00Z"/>
                      <w:lang w:val="de-CH"/>
                    </w:rPr>
                  </w:pPr>
                  <w:ins w:id="237" w:author="Luca Lodigiani" w:date="2025-05-09T20:01:00Z" w16du:dateUtc="2025-05-09T11:01:00Z">
                    <w:r w:rsidRPr="005C4C7E">
                      <w:rPr>
                        <w:lang w:val="de-CH"/>
                      </w:rPr>
                      <w:t>23.07-23.12 GHz,</w:t>
                    </w:r>
                  </w:ins>
                </w:p>
                <w:p w14:paraId="29F9D0CC" w14:textId="77777777" w:rsidR="00E14F97" w:rsidRPr="005C4C7E" w:rsidRDefault="00E14F97" w:rsidP="000E025C">
                  <w:pPr>
                    <w:pStyle w:val="Note"/>
                    <w:rPr>
                      <w:ins w:id="238" w:author="Luca Lodigiani" w:date="2025-05-09T20:01:00Z" w16du:dateUtc="2025-05-09T11:01:00Z"/>
                      <w:lang w:val="de-CH"/>
                    </w:rPr>
                  </w:pPr>
                  <w:ins w:id="239" w:author="Luca Lodigiani" w:date="2025-05-09T20:01:00Z" w16du:dateUtc="2025-05-09T11:01:00Z">
                    <w:r w:rsidRPr="005C4C7E">
                      <w:rPr>
                        <w:lang w:val="de-CH"/>
                      </w:rPr>
                      <w:t>31.2-31.3 GHz,</w:t>
                    </w:r>
                  </w:ins>
                </w:p>
                <w:p w14:paraId="6FCBE086" w14:textId="77777777" w:rsidR="00E14F97" w:rsidRPr="005C4C7E" w:rsidRDefault="00E14F97" w:rsidP="000E025C">
                  <w:pPr>
                    <w:pStyle w:val="Note"/>
                    <w:rPr>
                      <w:ins w:id="240" w:author="Luca Lodigiani" w:date="2025-05-09T20:01:00Z" w16du:dateUtc="2025-05-09T11:01:00Z"/>
                      <w:lang w:val="de-CH"/>
                    </w:rPr>
                  </w:pPr>
                  <w:ins w:id="241" w:author="Luca Lodigiani" w:date="2025-05-09T20:01:00Z" w16du:dateUtc="2025-05-09T11:01:00Z">
                    <w:r w:rsidRPr="005C4C7E">
                      <w:rPr>
                        <w:lang w:val="de-CH"/>
                      </w:rPr>
                      <w:t xml:space="preserve">31.5-31.8 GHz in </w:t>
                    </w:r>
                    <w:proofErr w:type="spellStart"/>
                    <w:r w:rsidRPr="005C4C7E">
                      <w:rPr>
                        <w:lang w:val="de-CH"/>
                      </w:rPr>
                      <w:t>Regions</w:t>
                    </w:r>
                    <w:proofErr w:type="spellEnd"/>
                    <w:r w:rsidRPr="005C4C7E">
                      <w:rPr>
                        <w:lang w:val="de-CH"/>
                      </w:rPr>
                      <w:t xml:space="preserve"> 1 and 3,</w:t>
                    </w:r>
                  </w:ins>
                </w:p>
                <w:p w14:paraId="7B715A47" w14:textId="77777777" w:rsidR="00E14F97" w:rsidRPr="005C4C7E" w:rsidRDefault="00E14F97" w:rsidP="000E025C">
                  <w:pPr>
                    <w:pStyle w:val="Note"/>
                    <w:rPr>
                      <w:ins w:id="242" w:author="Luca Lodigiani" w:date="2025-05-09T20:01:00Z" w16du:dateUtc="2025-05-09T11:01:00Z"/>
                      <w:lang w:val="de-CH"/>
                    </w:rPr>
                  </w:pPr>
                  <w:ins w:id="243" w:author="Luca Lodigiani" w:date="2025-05-09T20:01:00Z" w16du:dateUtc="2025-05-09T11:01:00Z">
                    <w:r w:rsidRPr="005C4C7E">
                      <w:rPr>
                        <w:lang w:val="de-CH"/>
                      </w:rPr>
                      <w:t>36.43-36.5 GHz,</w:t>
                    </w:r>
                  </w:ins>
                </w:p>
                <w:p w14:paraId="46A161AF" w14:textId="77777777" w:rsidR="00E14F97" w:rsidRPr="005C4C7E" w:rsidRDefault="00E14F97" w:rsidP="000E025C">
                  <w:pPr>
                    <w:pStyle w:val="Note"/>
                    <w:rPr>
                      <w:ins w:id="244" w:author="Luca Lodigiani" w:date="2025-05-09T20:01:00Z" w16du:dateUtc="2025-05-09T11:01:00Z"/>
                      <w:lang w:val="de-CH"/>
                    </w:rPr>
                  </w:pPr>
                  <w:ins w:id="245" w:author="Luca Lodigiani" w:date="2025-05-09T20:01:00Z" w16du:dateUtc="2025-05-09T11:01:00Z">
                    <w:r w:rsidRPr="005C4C7E">
                      <w:rPr>
                        <w:lang w:val="de-CH"/>
                      </w:rPr>
                      <w:t>42.5-43.5 GHz,</w:t>
                    </w:r>
                  </w:ins>
                </w:p>
                <w:p w14:paraId="382D5536" w14:textId="77777777" w:rsidR="00E14F97" w:rsidRPr="005C4C7E" w:rsidRDefault="00E14F97" w:rsidP="000E025C">
                  <w:pPr>
                    <w:pStyle w:val="Note"/>
                    <w:rPr>
                      <w:ins w:id="246" w:author="Luca Lodigiani" w:date="2025-05-09T20:01:00Z" w16du:dateUtc="2025-05-09T11:01:00Z"/>
                      <w:lang w:val="de-CH"/>
                    </w:rPr>
                  </w:pPr>
                  <w:ins w:id="247" w:author="Luca Lodigiani" w:date="2025-05-09T20:01:00Z" w16du:dateUtc="2025-05-09T11:01:00Z">
                    <w:r w:rsidRPr="005C4C7E">
                      <w:rPr>
                        <w:lang w:val="de-CH"/>
                      </w:rPr>
                      <w:t>48.94-49.04 GHz,</w:t>
                    </w:r>
                  </w:ins>
                </w:p>
                <w:p w14:paraId="3E2ABBE7" w14:textId="77777777" w:rsidR="00E14F97" w:rsidRPr="005C4C7E" w:rsidRDefault="00E14F97" w:rsidP="000E025C">
                  <w:pPr>
                    <w:pStyle w:val="Note"/>
                    <w:rPr>
                      <w:ins w:id="248" w:author="Luca Lodigiani" w:date="2025-05-09T20:01:00Z" w16du:dateUtc="2025-05-09T11:01:00Z"/>
                      <w:lang w:val="de-CH"/>
                    </w:rPr>
                  </w:pPr>
                  <w:ins w:id="249" w:author="Luca Lodigiani" w:date="2025-05-09T20:01:00Z" w16du:dateUtc="2025-05-09T11:01:00Z">
                    <w:r w:rsidRPr="005C4C7E">
                      <w:rPr>
                        <w:lang w:val="de-CH"/>
                      </w:rPr>
                      <w:t>76-86 GHz,</w:t>
                    </w:r>
                  </w:ins>
                </w:p>
                <w:p w14:paraId="08776B1B" w14:textId="77777777" w:rsidR="00E14F97" w:rsidRPr="005C4C7E" w:rsidRDefault="00E14F97" w:rsidP="000E025C">
                  <w:pPr>
                    <w:pStyle w:val="Note"/>
                    <w:rPr>
                      <w:ins w:id="250" w:author="Luca Lodigiani" w:date="2025-05-09T20:01:00Z" w16du:dateUtc="2025-05-09T11:01:00Z"/>
                      <w:lang w:val="de-CH"/>
                    </w:rPr>
                  </w:pPr>
                  <w:ins w:id="251" w:author="Luca Lodigiani" w:date="2025-05-09T20:01:00Z" w16du:dateUtc="2025-05-09T11:01:00Z">
                    <w:r w:rsidRPr="005C4C7E">
                      <w:rPr>
                        <w:lang w:val="de-CH"/>
                      </w:rPr>
                      <w:t>92-94 GHz,</w:t>
                    </w:r>
                  </w:ins>
                </w:p>
                <w:p w14:paraId="6854AAA5" w14:textId="77777777" w:rsidR="00E14F97" w:rsidRPr="007C1BDF" w:rsidRDefault="00E14F97" w:rsidP="000E025C">
                  <w:pPr>
                    <w:pStyle w:val="Note"/>
                    <w:rPr>
                      <w:ins w:id="252" w:author="Luca Lodigiani" w:date="2025-05-09T20:01:00Z" w16du:dateUtc="2025-05-09T11:01:00Z"/>
                      <w:lang w:val="de-CH"/>
                    </w:rPr>
                  </w:pPr>
                  <w:ins w:id="253" w:author="Luca Lodigiani" w:date="2025-05-09T20:01:00Z" w16du:dateUtc="2025-05-09T11:01:00Z">
                    <w:r w:rsidRPr="007C1BDF">
                      <w:rPr>
                        <w:lang w:val="de-CH"/>
                      </w:rPr>
                      <w:t>94.1-100 GHz,</w:t>
                    </w:r>
                  </w:ins>
                </w:p>
              </w:tc>
              <w:tc>
                <w:tcPr>
                  <w:tcW w:w="2551" w:type="dxa"/>
                  <w:hideMark/>
                </w:tcPr>
                <w:p w14:paraId="132372DB" w14:textId="77777777" w:rsidR="00E14F97" w:rsidRPr="007C1BDF" w:rsidRDefault="00E14F97" w:rsidP="000E025C">
                  <w:pPr>
                    <w:pStyle w:val="Note"/>
                    <w:rPr>
                      <w:ins w:id="254" w:author="Luca Lodigiani" w:date="2025-05-09T20:01:00Z" w16du:dateUtc="2025-05-09T11:01:00Z"/>
                      <w:lang w:val="de-CH"/>
                    </w:rPr>
                  </w:pPr>
                  <w:ins w:id="255" w:author="Luca Lodigiani" w:date="2025-05-09T20:01:00Z" w16du:dateUtc="2025-05-09T11:01:00Z">
                    <w:r w:rsidRPr="007C1BDF">
                      <w:rPr>
                        <w:lang w:val="de-CH"/>
                      </w:rPr>
                      <w:t>102-109.5 GHz,</w:t>
                    </w:r>
                  </w:ins>
                </w:p>
                <w:p w14:paraId="51F9F926" w14:textId="77777777" w:rsidR="00E14F97" w:rsidRPr="007C1BDF" w:rsidRDefault="00E14F97" w:rsidP="000E025C">
                  <w:pPr>
                    <w:pStyle w:val="Note"/>
                    <w:rPr>
                      <w:ins w:id="256" w:author="Luca Lodigiani" w:date="2025-05-09T20:01:00Z" w16du:dateUtc="2025-05-09T11:01:00Z"/>
                      <w:lang w:val="de-CH"/>
                    </w:rPr>
                  </w:pPr>
                  <w:ins w:id="257" w:author="Luca Lodigiani" w:date="2025-05-09T20:01:00Z" w16du:dateUtc="2025-05-09T11:01:00Z">
                    <w:r w:rsidRPr="007C1BDF">
                      <w:rPr>
                        <w:lang w:val="de-CH"/>
                      </w:rPr>
                      <w:t>111.8-114.25 GHz,</w:t>
                    </w:r>
                  </w:ins>
                </w:p>
                <w:p w14:paraId="7DD80C7B" w14:textId="77777777" w:rsidR="00E14F97" w:rsidRPr="007C1BDF" w:rsidRDefault="00E14F97" w:rsidP="000E025C">
                  <w:pPr>
                    <w:pStyle w:val="Note"/>
                    <w:rPr>
                      <w:ins w:id="258" w:author="Luca Lodigiani" w:date="2025-05-09T20:01:00Z" w16du:dateUtc="2025-05-09T11:01:00Z"/>
                      <w:lang w:val="de-CH"/>
                    </w:rPr>
                  </w:pPr>
                  <w:ins w:id="259" w:author="Luca Lodigiani" w:date="2025-05-09T20:01:00Z" w16du:dateUtc="2025-05-09T11:01:00Z">
                    <w:r w:rsidRPr="007C1BDF">
                      <w:rPr>
                        <w:lang w:val="de-CH"/>
                      </w:rPr>
                      <w:t>128.33-128.59 GHz,</w:t>
                    </w:r>
                  </w:ins>
                </w:p>
                <w:p w14:paraId="6463B72E" w14:textId="77777777" w:rsidR="00E14F97" w:rsidRPr="007C1BDF" w:rsidRDefault="00E14F97" w:rsidP="000E025C">
                  <w:pPr>
                    <w:pStyle w:val="Note"/>
                    <w:rPr>
                      <w:ins w:id="260" w:author="Luca Lodigiani" w:date="2025-05-09T20:01:00Z" w16du:dateUtc="2025-05-09T11:01:00Z"/>
                      <w:lang w:val="de-CH"/>
                    </w:rPr>
                  </w:pPr>
                  <w:ins w:id="261" w:author="Luca Lodigiani" w:date="2025-05-09T20:01:00Z" w16du:dateUtc="2025-05-09T11:01:00Z">
                    <w:r w:rsidRPr="007C1BDF">
                      <w:rPr>
                        <w:lang w:val="de-CH"/>
                      </w:rPr>
                      <w:t>129.23-129.49 GHz,</w:t>
                    </w:r>
                  </w:ins>
                </w:p>
                <w:p w14:paraId="60773A26" w14:textId="77777777" w:rsidR="00E14F97" w:rsidRPr="007C1BDF" w:rsidRDefault="00E14F97" w:rsidP="000E025C">
                  <w:pPr>
                    <w:pStyle w:val="Note"/>
                    <w:rPr>
                      <w:ins w:id="262" w:author="Luca Lodigiani" w:date="2025-05-09T20:01:00Z" w16du:dateUtc="2025-05-09T11:01:00Z"/>
                      <w:lang w:val="de-CH"/>
                    </w:rPr>
                  </w:pPr>
                  <w:ins w:id="263" w:author="Luca Lodigiani" w:date="2025-05-09T20:01:00Z" w16du:dateUtc="2025-05-09T11:01:00Z">
                    <w:r w:rsidRPr="007C1BDF">
                      <w:rPr>
                        <w:lang w:val="de-CH"/>
                      </w:rPr>
                      <w:t>130-134 GHz,</w:t>
                    </w:r>
                  </w:ins>
                </w:p>
                <w:p w14:paraId="58FEA6DC" w14:textId="77777777" w:rsidR="00E14F97" w:rsidRPr="007C1BDF" w:rsidRDefault="00E14F97" w:rsidP="000E025C">
                  <w:pPr>
                    <w:pStyle w:val="Note"/>
                    <w:rPr>
                      <w:ins w:id="264" w:author="Luca Lodigiani" w:date="2025-05-09T20:01:00Z" w16du:dateUtc="2025-05-09T11:01:00Z"/>
                      <w:lang w:val="de-CH"/>
                    </w:rPr>
                  </w:pPr>
                  <w:ins w:id="265" w:author="Luca Lodigiani" w:date="2025-05-09T20:01:00Z" w16du:dateUtc="2025-05-09T11:01:00Z">
                    <w:r w:rsidRPr="007C1BDF">
                      <w:rPr>
                        <w:lang w:val="de-CH"/>
                      </w:rPr>
                      <w:t>136-148.5 GHz,</w:t>
                    </w:r>
                  </w:ins>
                </w:p>
                <w:p w14:paraId="3C5424B5" w14:textId="77777777" w:rsidR="00E14F97" w:rsidRPr="007C1BDF" w:rsidRDefault="00E14F97" w:rsidP="000E025C">
                  <w:pPr>
                    <w:pStyle w:val="Note"/>
                    <w:rPr>
                      <w:ins w:id="266" w:author="Luca Lodigiani" w:date="2025-05-09T20:01:00Z" w16du:dateUtc="2025-05-09T11:01:00Z"/>
                      <w:lang w:val="de-CH"/>
                    </w:rPr>
                  </w:pPr>
                  <w:ins w:id="267" w:author="Luca Lodigiani" w:date="2025-05-09T20:01:00Z" w16du:dateUtc="2025-05-09T11:01:00Z">
                    <w:r w:rsidRPr="007C1BDF">
                      <w:rPr>
                        <w:lang w:val="de-CH"/>
                      </w:rPr>
                      <w:t>151.5-158.5 GHz,</w:t>
                    </w:r>
                  </w:ins>
                </w:p>
                <w:p w14:paraId="031104FB" w14:textId="77777777" w:rsidR="00E14F97" w:rsidRPr="007C1BDF" w:rsidRDefault="00E14F97" w:rsidP="000E025C">
                  <w:pPr>
                    <w:pStyle w:val="Note"/>
                    <w:rPr>
                      <w:ins w:id="268" w:author="Luca Lodigiani" w:date="2025-05-09T20:01:00Z" w16du:dateUtc="2025-05-09T11:01:00Z"/>
                      <w:lang w:val="de-CH"/>
                    </w:rPr>
                  </w:pPr>
                  <w:ins w:id="269" w:author="Luca Lodigiani" w:date="2025-05-09T20:01:00Z" w16du:dateUtc="2025-05-09T11:01:00Z">
                    <w:r w:rsidRPr="007C1BDF">
                      <w:rPr>
                        <w:lang w:val="de-CH"/>
                      </w:rPr>
                      <w:t>168.59-168.93 GHz,</w:t>
                    </w:r>
                  </w:ins>
                </w:p>
                <w:p w14:paraId="3EF8C0C3" w14:textId="77777777" w:rsidR="00E14F97" w:rsidRPr="007C1BDF" w:rsidRDefault="00E14F97" w:rsidP="000E025C">
                  <w:pPr>
                    <w:pStyle w:val="Note"/>
                    <w:rPr>
                      <w:ins w:id="270" w:author="Luca Lodigiani" w:date="2025-05-09T20:01:00Z" w16du:dateUtc="2025-05-09T11:01:00Z"/>
                      <w:lang w:val="de-CH"/>
                    </w:rPr>
                  </w:pPr>
                  <w:ins w:id="271" w:author="Luca Lodigiani" w:date="2025-05-09T20:01:00Z" w16du:dateUtc="2025-05-09T11:01:00Z">
                    <w:r w:rsidRPr="007C1BDF">
                      <w:rPr>
                        <w:lang w:val="de-CH"/>
                      </w:rPr>
                      <w:t>171.11-171.45 GHz,</w:t>
                    </w:r>
                  </w:ins>
                </w:p>
                <w:p w14:paraId="6807DFCB" w14:textId="77777777" w:rsidR="00E14F97" w:rsidRPr="007C1BDF" w:rsidRDefault="00E14F97" w:rsidP="000E025C">
                  <w:pPr>
                    <w:pStyle w:val="Note"/>
                    <w:rPr>
                      <w:ins w:id="272" w:author="Luca Lodigiani" w:date="2025-05-09T20:01:00Z" w16du:dateUtc="2025-05-09T11:01:00Z"/>
                      <w:lang w:val="de-CH"/>
                    </w:rPr>
                  </w:pPr>
                  <w:ins w:id="273" w:author="Luca Lodigiani" w:date="2025-05-09T20:01:00Z" w16du:dateUtc="2025-05-09T11:01:00Z">
                    <w:r w:rsidRPr="007C1BDF">
                      <w:rPr>
                        <w:lang w:val="de-CH"/>
                      </w:rPr>
                      <w:t>172.31-172.65 GHz,</w:t>
                    </w:r>
                  </w:ins>
                </w:p>
                <w:p w14:paraId="11214F42" w14:textId="77777777" w:rsidR="00E14F97" w:rsidRPr="007C1BDF" w:rsidRDefault="00E14F97" w:rsidP="000E025C">
                  <w:pPr>
                    <w:pStyle w:val="Note"/>
                    <w:rPr>
                      <w:ins w:id="274" w:author="Luca Lodigiani" w:date="2025-05-09T20:01:00Z" w16du:dateUtc="2025-05-09T11:01:00Z"/>
                      <w:lang w:val="de-CH"/>
                    </w:rPr>
                  </w:pPr>
                  <w:ins w:id="275" w:author="Luca Lodigiani" w:date="2025-05-09T20:01:00Z" w16du:dateUtc="2025-05-09T11:01:00Z">
                    <w:r w:rsidRPr="007C1BDF">
                      <w:rPr>
                        <w:lang w:val="de-CH"/>
                      </w:rPr>
                      <w:t>173.52-173.85 GHz,</w:t>
                    </w:r>
                  </w:ins>
                </w:p>
                <w:p w14:paraId="45EA48A7" w14:textId="77777777" w:rsidR="00E14F97" w:rsidRPr="007C1BDF" w:rsidRDefault="00E14F97" w:rsidP="000E025C">
                  <w:pPr>
                    <w:pStyle w:val="Note"/>
                    <w:rPr>
                      <w:ins w:id="276" w:author="Luca Lodigiani" w:date="2025-05-09T20:01:00Z" w16du:dateUtc="2025-05-09T11:01:00Z"/>
                      <w:lang w:val="de-CH"/>
                    </w:rPr>
                  </w:pPr>
                  <w:ins w:id="277" w:author="Luca Lodigiani" w:date="2025-05-09T20:01:00Z" w16du:dateUtc="2025-05-09T11:01:00Z">
                    <w:r w:rsidRPr="007C1BDF">
                      <w:rPr>
                        <w:lang w:val="de-CH"/>
                      </w:rPr>
                      <w:t>195.75-196.15 GHz,</w:t>
                    </w:r>
                  </w:ins>
                </w:p>
                <w:p w14:paraId="47F218EB" w14:textId="77777777" w:rsidR="00E14F97" w:rsidRPr="007C1BDF" w:rsidRDefault="00E14F97" w:rsidP="000E025C">
                  <w:pPr>
                    <w:pStyle w:val="Note"/>
                    <w:rPr>
                      <w:ins w:id="278" w:author="Luca Lodigiani" w:date="2025-05-09T20:01:00Z" w16du:dateUtc="2025-05-09T11:01:00Z"/>
                      <w:lang w:val="de-CH"/>
                    </w:rPr>
                  </w:pPr>
                  <w:ins w:id="279" w:author="Luca Lodigiani" w:date="2025-05-09T20:01:00Z" w16du:dateUtc="2025-05-09T11:01:00Z">
                    <w:r w:rsidRPr="007C1BDF">
                      <w:rPr>
                        <w:lang w:val="de-CH"/>
                      </w:rPr>
                      <w:t>209-226 GHz,</w:t>
                    </w:r>
                  </w:ins>
                </w:p>
                <w:p w14:paraId="2DB2B894" w14:textId="77777777" w:rsidR="00E14F97" w:rsidRPr="007C1BDF" w:rsidRDefault="00E14F97" w:rsidP="000E025C">
                  <w:pPr>
                    <w:pStyle w:val="Note"/>
                    <w:rPr>
                      <w:ins w:id="280" w:author="Luca Lodigiani" w:date="2025-05-09T20:01:00Z" w16du:dateUtc="2025-05-09T11:01:00Z"/>
                      <w:lang w:val="de-CH"/>
                    </w:rPr>
                  </w:pPr>
                  <w:ins w:id="281" w:author="Luca Lodigiani" w:date="2025-05-09T20:01:00Z" w16du:dateUtc="2025-05-09T11:01:00Z">
                    <w:r w:rsidRPr="007C1BDF">
                      <w:rPr>
                        <w:lang w:val="de-CH"/>
                      </w:rPr>
                      <w:t>241-2</w:t>
                    </w:r>
                    <w:r w:rsidRPr="007C1BDF">
                      <w:rPr>
                        <w:lang w:val="de-CH" w:eastAsia="ja-JP"/>
                      </w:rPr>
                      <w:t>50</w:t>
                    </w:r>
                    <w:r w:rsidRPr="007C1BDF">
                      <w:rPr>
                        <w:lang w:val="de-CH"/>
                      </w:rPr>
                      <w:t> GHz,</w:t>
                    </w:r>
                  </w:ins>
                </w:p>
                <w:p w14:paraId="3C5FCB00" w14:textId="77777777" w:rsidR="00E14F97" w:rsidRPr="007C1BDF" w:rsidRDefault="00E14F97" w:rsidP="000E025C">
                  <w:pPr>
                    <w:pStyle w:val="Note"/>
                    <w:rPr>
                      <w:ins w:id="282" w:author="Luca Lodigiani" w:date="2025-05-09T20:01:00Z" w16du:dateUtc="2025-05-09T11:01:00Z"/>
                      <w:lang w:val="de-CH"/>
                    </w:rPr>
                  </w:pPr>
                  <w:ins w:id="283" w:author="Luca Lodigiani" w:date="2025-05-09T20:01:00Z" w16du:dateUtc="2025-05-09T11:01:00Z">
                    <w:r w:rsidRPr="007C1BDF">
                      <w:rPr>
                        <w:lang w:val="de-CH"/>
                      </w:rPr>
                      <w:t>252-275 GHz</w:t>
                    </w:r>
                  </w:ins>
                </w:p>
              </w:tc>
            </w:tr>
          </w:tbl>
          <w:p w14:paraId="6B31CCA3" w14:textId="77777777" w:rsidR="00E14F97" w:rsidRPr="009F7018" w:rsidRDefault="00E14F97" w:rsidP="000E025C">
            <w:pPr>
              <w:pStyle w:val="Note"/>
              <w:rPr>
                <w:ins w:id="284" w:author="Luca Lodigiani" w:date="2025-05-09T20:01:00Z" w16du:dateUtc="2025-05-09T11:01:00Z"/>
              </w:rPr>
            </w:pPr>
            <w:ins w:id="285" w:author="Luca Lodigiani" w:date="2025-05-09T20:01:00Z" w16du:dateUtc="2025-05-09T11:01:00Z">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ins>
          </w:p>
          <w:p w14:paraId="708489DD" w14:textId="77777777" w:rsidR="00E14F97" w:rsidRDefault="00E14F97" w:rsidP="000E025C">
            <w:pPr>
              <w:pStyle w:val="Note"/>
              <w:ind w:left="284"/>
              <w:rPr>
                <w:ins w:id="286" w:author="Luca Lodigiani" w:date="2025-05-09T20:01:00Z" w16du:dateUtc="2025-05-09T11:01:00Z"/>
                <w:rStyle w:val="Artdef"/>
              </w:rPr>
            </w:pPr>
          </w:p>
          <w:p w14:paraId="27A9DED8" w14:textId="77777777" w:rsidR="00E14F97" w:rsidRPr="009F7018" w:rsidRDefault="00E14F97">
            <w:pPr>
              <w:pStyle w:val="Note"/>
              <w:ind w:left="284"/>
              <w:rPr>
                <w:ins w:id="287" w:author="Luca Lodigiani" w:date="2025-05-09T19:50:00Z" w16du:dateUtc="2025-05-09T10:50:00Z"/>
              </w:rPr>
              <w:pPrChange w:id="288" w:author="Luca Lodigiani" w:date="2025-05-09T19:51:00Z" w16du:dateUtc="2025-05-09T10:51:00Z">
                <w:pPr>
                  <w:pStyle w:val="Note"/>
                </w:pPr>
              </w:pPrChange>
            </w:pPr>
            <w:ins w:id="289" w:author="Luca Lodigiani" w:date="2025-05-09T19:50:00Z" w16du:dateUtc="2025-05-09T10:50:00Z">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ins>
          </w:p>
          <w:p w14:paraId="3AD6CC2D" w14:textId="77777777" w:rsidR="00E14F97" w:rsidRDefault="00E14F97" w:rsidP="000E025C">
            <w:pPr>
              <w:pStyle w:val="TableTextS5"/>
              <w:spacing w:line="220" w:lineRule="exact"/>
              <w:jc w:val="left"/>
              <w:rPr>
                <w:ins w:id="290" w:author="Luca Lodigiani" w:date="2025-05-09T19:52:00Z" w16du:dateUtc="2025-05-09T10:52:00Z"/>
                <w:sz w:val="16"/>
              </w:rPr>
            </w:pPr>
            <w:ins w:id="291" w:author="Luca Lodigiani" w:date="2025-05-09T19:51:00Z" w16du:dateUtc="2025-05-09T10:51:00Z">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ins>
          </w:p>
          <w:p w14:paraId="5D63ADAB" w14:textId="77777777" w:rsidR="00E14F97" w:rsidRDefault="00E14F97" w:rsidP="000E025C">
            <w:pPr>
              <w:pStyle w:val="TableTextS5"/>
              <w:spacing w:line="220" w:lineRule="exact"/>
              <w:jc w:val="left"/>
              <w:rPr>
                <w:ins w:id="292" w:author="Luca Lodigiani" w:date="2025-05-09T19:52:00Z" w16du:dateUtc="2025-05-09T10:52:00Z"/>
                <w:rStyle w:val="Artref"/>
                <w:color w:val="000000"/>
              </w:rPr>
            </w:pPr>
          </w:p>
          <w:p w14:paraId="540A525C" w14:textId="77777777" w:rsidR="00E14F97" w:rsidRPr="009F7018" w:rsidRDefault="00E14F97">
            <w:pPr>
              <w:pStyle w:val="Note"/>
              <w:ind w:left="284"/>
              <w:rPr>
                <w:ins w:id="293" w:author="Luca Lodigiani" w:date="2025-05-09T19:52:00Z" w16du:dateUtc="2025-05-09T10:52:00Z"/>
              </w:rPr>
              <w:pPrChange w:id="294" w:author="Luca Lodigiani" w:date="2025-05-09T19:52:00Z" w16du:dateUtc="2025-05-09T10:52:00Z">
                <w:pPr>
                  <w:pStyle w:val="Note"/>
                </w:pPr>
              </w:pPrChange>
            </w:pPr>
            <w:ins w:id="295" w:author="Luca Lodigiani" w:date="2025-05-09T19:52:00Z" w16du:dateUtc="2025-05-09T10:52:00Z">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ins>
          </w:p>
          <w:p w14:paraId="2B067A13" w14:textId="77777777" w:rsidR="00E14F97" w:rsidRPr="009F7018" w:rsidRDefault="00E14F97">
            <w:pPr>
              <w:pStyle w:val="Note"/>
              <w:ind w:left="284"/>
              <w:rPr>
                <w:ins w:id="296" w:author="Luca Lodigiani" w:date="2025-05-09T19:52:00Z" w16du:dateUtc="2025-05-09T10:52:00Z"/>
              </w:rPr>
              <w:pPrChange w:id="297" w:author="Luca Lodigiani" w:date="2025-05-09T19:52:00Z" w16du:dateUtc="2025-05-09T10:52:00Z">
                <w:pPr>
                  <w:pStyle w:val="Note"/>
                </w:pPr>
              </w:pPrChange>
            </w:pPr>
            <w:ins w:id="298" w:author="Luca Lodigiani" w:date="2025-05-09T19:52:00Z" w16du:dateUtc="2025-05-09T10:52:00Z">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ins>
          </w:p>
          <w:p w14:paraId="3285FEE6" w14:textId="77777777" w:rsidR="00E14F97" w:rsidRDefault="00E14F97" w:rsidP="000E025C">
            <w:pPr>
              <w:pStyle w:val="TableTextS5"/>
              <w:spacing w:line="220" w:lineRule="exact"/>
              <w:jc w:val="left"/>
              <w:rPr>
                <w:ins w:id="299" w:author="Luca Lodigiani" w:date="2025-05-09T19:53:00Z" w16du:dateUtc="2025-05-09T10:53:00Z"/>
                <w:sz w:val="16"/>
              </w:rPr>
            </w:pPr>
            <w:ins w:id="300" w:author="Luca Lodigiani" w:date="2025-05-09T19:52:00Z" w16du:dateUtc="2025-05-09T10:52:00Z">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ins>
          </w:p>
          <w:p w14:paraId="599088C8" w14:textId="77777777" w:rsidR="00E14F97" w:rsidRDefault="00E14F97" w:rsidP="000E025C">
            <w:pPr>
              <w:pStyle w:val="TableTextS5"/>
              <w:spacing w:line="220" w:lineRule="exact"/>
              <w:jc w:val="left"/>
              <w:rPr>
                <w:ins w:id="301" w:author="Luca Lodigiani" w:date="2025-05-09T19:53:00Z" w16du:dateUtc="2025-05-09T10:53:00Z"/>
                <w:rStyle w:val="Artref"/>
                <w:color w:val="000000"/>
              </w:rPr>
            </w:pPr>
          </w:p>
          <w:p w14:paraId="18DC4896" w14:textId="77777777" w:rsidR="00E14F97" w:rsidRDefault="00E14F97" w:rsidP="000E025C">
            <w:pPr>
              <w:pStyle w:val="TableTextS5"/>
              <w:spacing w:line="220" w:lineRule="exact"/>
              <w:jc w:val="left"/>
              <w:rPr>
                <w:ins w:id="302" w:author="Luca Lodigiani" w:date="2025-05-09T19:58:00Z" w16du:dateUtc="2025-05-09T10:58:00Z"/>
                <w:sz w:val="16"/>
              </w:rPr>
            </w:pPr>
            <w:ins w:id="303" w:author="Luca Lodigiani" w:date="2025-05-09T19:53:00Z" w16du:dateUtc="2025-05-09T10:53:00Z">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ins>
          </w:p>
          <w:p w14:paraId="55D9537F" w14:textId="77777777" w:rsidR="00E14F97" w:rsidRDefault="00E14F97" w:rsidP="000E025C">
            <w:pPr>
              <w:pStyle w:val="TableTextS5"/>
              <w:spacing w:line="220" w:lineRule="exact"/>
              <w:jc w:val="left"/>
              <w:rPr>
                <w:ins w:id="304" w:author="Luca Lodigiani" w:date="2025-05-09T19:58:00Z" w16du:dateUtc="2025-05-09T10:58:00Z"/>
                <w:rStyle w:val="Artref"/>
                <w:color w:val="000000"/>
              </w:rPr>
            </w:pPr>
          </w:p>
          <w:p w14:paraId="0D650109" w14:textId="77777777" w:rsidR="00E14F97" w:rsidRPr="009F7018" w:rsidRDefault="00E14F97">
            <w:pPr>
              <w:pStyle w:val="Note"/>
              <w:ind w:left="284"/>
              <w:rPr>
                <w:ins w:id="305" w:author="Luca Lodigiani" w:date="2025-05-09T19:58:00Z" w16du:dateUtc="2025-05-09T10:58:00Z"/>
              </w:rPr>
              <w:pPrChange w:id="306" w:author="Luca Lodigiani" w:date="2025-05-09T19:58:00Z" w16du:dateUtc="2025-05-09T10:58:00Z">
                <w:pPr>
                  <w:pStyle w:val="Note"/>
                </w:pPr>
              </w:pPrChange>
            </w:pPr>
            <w:ins w:id="307" w:author="Luca Lodigiani" w:date="2025-05-09T19:58:00Z" w16du:dateUtc="2025-05-09T10:58:00Z">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ins>
          </w:p>
          <w:p w14:paraId="76E57E33" w14:textId="77777777" w:rsidR="00E14F97" w:rsidRPr="009F7018" w:rsidRDefault="00E14F97">
            <w:pPr>
              <w:pStyle w:val="Note"/>
              <w:ind w:left="284"/>
              <w:rPr>
                <w:ins w:id="308" w:author="Luca Lodigiani" w:date="2025-05-09T19:58:00Z" w16du:dateUtc="2025-05-09T10:58:00Z"/>
              </w:rPr>
              <w:pPrChange w:id="309" w:author="Luca Lodigiani" w:date="2025-05-09T19:58:00Z" w16du:dateUtc="2025-05-09T10:58:00Z">
                <w:pPr>
                  <w:pStyle w:val="Note"/>
                </w:pPr>
              </w:pPrChange>
            </w:pPr>
            <w:ins w:id="310" w:author="Luca Lodigiani" w:date="2025-05-09T19:58:00Z" w16du:dateUtc="2025-05-09T10:58:00Z">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ins>
          </w:p>
          <w:p w14:paraId="5D2752C0" w14:textId="77777777" w:rsidR="00E14F97" w:rsidRPr="009F7018" w:rsidRDefault="00E14F97">
            <w:pPr>
              <w:pStyle w:val="Note"/>
              <w:ind w:left="284"/>
              <w:rPr>
                <w:ins w:id="311" w:author="Luca Lodigiani" w:date="2025-05-09T19:58:00Z" w16du:dateUtc="2025-05-09T10:58:00Z"/>
              </w:rPr>
              <w:pPrChange w:id="312" w:author="Luca Lodigiani" w:date="2025-05-09T19:58:00Z" w16du:dateUtc="2025-05-09T10:58:00Z">
                <w:pPr>
                  <w:pStyle w:val="Note"/>
                </w:pPr>
              </w:pPrChange>
            </w:pPr>
            <w:ins w:id="313" w:author="Luca Lodigiani" w:date="2025-05-09T19:58:00Z" w16du:dateUtc="2025-05-09T10:58:00Z">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ins>
          </w:p>
          <w:p w14:paraId="489E8310" w14:textId="77777777" w:rsidR="00E14F97" w:rsidRPr="009F7018" w:rsidRDefault="00E14F97">
            <w:pPr>
              <w:pStyle w:val="Note"/>
              <w:ind w:left="284"/>
              <w:rPr>
                <w:ins w:id="314" w:author="Luca Lodigiani" w:date="2025-05-09T19:58:00Z" w16du:dateUtc="2025-05-09T10:58:00Z"/>
              </w:rPr>
              <w:pPrChange w:id="315" w:author="Luca Lodigiani" w:date="2025-05-09T19:58:00Z" w16du:dateUtc="2025-05-09T10:58:00Z">
                <w:pPr>
                  <w:pStyle w:val="Note"/>
                </w:pPr>
              </w:pPrChange>
            </w:pPr>
            <w:ins w:id="316" w:author="Luca Lodigiani" w:date="2025-05-09T19:58:00Z" w16du:dateUtc="2025-05-09T10:58:00Z">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ins>
          </w:p>
          <w:p w14:paraId="0416EB8F" w14:textId="77777777" w:rsidR="00E14F97" w:rsidRPr="009F7018" w:rsidRDefault="00E14F97">
            <w:pPr>
              <w:pStyle w:val="Note"/>
              <w:ind w:left="284"/>
              <w:rPr>
                <w:ins w:id="317" w:author="Luca Lodigiani" w:date="2025-05-09T19:58:00Z" w16du:dateUtc="2025-05-09T10:58:00Z"/>
              </w:rPr>
              <w:pPrChange w:id="318" w:author="Luca Lodigiani" w:date="2025-05-09T19:59:00Z" w16du:dateUtc="2025-05-09T10:59:00Z">
                <w:pPr>
                  <w:pStyle w:val="Note"/>
                </w:pPr>
              </w:pPrChange>
            </w:pPr>
            <w:ins w:id="319" w:author="Luca Lodigiani" w:date="2025-05-09T19:58:00Z" w16du:dateUtc="2025-05-09T10:58:00Z">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ins>
          </w:p>
          <w:p w14:paraId="7E579241" w14:textId="77777777" w:rsidR="00E14F97" w:rsidRPr="009F7018" w:rsidRDefault="00E14F97">
            <w:pPr>
              <w:pStyle w:val="Note"/>
              <w:ind w:left="284"/>
              <w:rPr>
                <w:ins w:id="320" w:author="Luca Lodigiani" w:date="2025-05-09T19:58:00Z" w16du:dateUtc="2025-05-09T10:58:00Z"/>
              </w:rPr>
              <w:pPrChange w:id="321" w:author="Luca Lodigiani" w:date="2025-05-09T19:59:00Z" w16du:dateUtc="2025-05-09T10:59:00Z">
                <w:pPr>
                  <w:pStyle w:val="Note"/>
                </w:pPr>
              </w:pPrChange>
            </w:pPr>
            <w:ins w:id="322" w:author="Luca Lodigiani" w:date="2025-05-09T19:58:00Z" w16du:dateUtc="2025-05-09T10:58:00Z">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ins>
          </w:p>
          <w:p w14:paraId="0092C87E" w14:textId="77777777" w:rsidR="00E14F97" w:rsidRPr="009F7018" w:rsidRDefault="00E14F97">
            <w:pPr>
              <w:pStyle w:val="Note"/>
              <w:ind w:left="284"/>
              <w:rPr>
                <w:ins w:id="323" w:author="Luca Lodigiani" w:date="2025-05-09T19:58:00Z" w16du:dateUtc="2025-05-09T10:58:00Z"/>
              </w:rPr>
              <w:pPrChange w:id="324" w:author="Luca Lodigiani" w:date="2025-05-09T19:59:00Z" w16du:dateUtc="2025-05-09T10:59:00Z">
                <w:pPr>
                  <w:pStyle w:val="Note"/>
                </w:pPr>
              </w:pPrChange>
            </w:pPr>
            <w:ins w:id="325" w:author="Luca Lodigiani" w:date="2025-05-09T19:58:00Z" w16du:dateUtc="2025-05-09T10:58:00Z">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ins>
          </w:p>
          <w:p w14:paraId="1A224D70" w14:textId="77777777" w:rsidR="00E14F97" w:rsidRPr="009F7018" w:rsidRDefault="00E14F97" w:rsidP="000E025C">
            <w:pPr>
              <w:pStyle w:val="TableTextS5"/>
              <w:spacing w:line="220" w:lineRule="exact"/>
              <w:jc w:val="left"/>
              <w:rPr>
                <w:ins w:id="326" w:author="Luca Lodigiani" w:date="2025-05-09T19:49:00Z" w16du:dateUtc="2025-05-09T10:49:00Z"/>
                <w:rStyle w:val="Artref"/>
                <w:color w:val="000000"/>
              </w:rPr>
            </w:pPr>
          </w:p>
        </w:tc>
      </w:tr>
    </w:tbl>
    <w:p w14:paraId="20184803" w14:textId="77777777" w:rsidR="00E14F97" w:rsidRPr="00562374" w:rsidRDefault="00E14F97" w:rsidP="00E14F97">
      <w:pPr>
        <w:rPr>
          <w:ins w:id="327" w:author="Luca Lodigiani" w:date="2025-05-09T19:30:00Z" w16du:dateUtc="2025-05-09T10:30:00Z"/>
          <w:lang w:val="de-DE"/>
        </w:rPr>
      </w:pPr>
    </w:p>
    <w:p w14:paraId="5E8F55CB" w14:textId="77777777" w:rsidR="00E14F97" w:rsidRDefault="00E14F97" w:rsidP="00E14F97">
      <w:pPr>
        <w:pStyle w:val="Heading4"/>
        <w:rPr>
          <w:ins w:id="328" w:author="Luca Lodigiani" w:date="2025-05-09T20:05:00Z" w16du:dateUtc="2025-05-09T11:05:00Z"/>
          <w:lang w:val="de-DE"/>
        </w:rPr>
      </w:pPr>
      <w:ins w:id="329" w:author="Luca Lodigiani" w:date="2025-05-09T19:30:00Z" w16du:dateUtc="2025-05-09T10:30:00Z">
        <w:r>
          <w:rPr>
            <w:lang w:val="de-DE"/>
          </w:rPr>
          <w:t>5.2.5.2 FCC</w:t>
        </w:r>
      </w:ins>
    </w:p>
    <w:p w14:paraId="3BDB45DE" w14:textId="77777777" w:rsidR="00E14F97" w:rsidRDefault="00E14F97" w:rsidP="00E14F97">
      <w:pPr>
        <w:rPr>
          <w:ins w:id="330" w:author="Luca Lodigiani" w:date="2025-05-09T20:35:00Z" w16du:dateUtc="2025-05-09T11:35:00Z"/>
          <w:noProof/>
        </w:rPr>
      </w:pPr>
      <w:ins w:id="331" w:author="Luca Lodigiani" w:date="2025-05-09T20:05:00Z" w16du:dateUtc="2025-05-09T11:05:00Z">
        <w:r>
          <w:rPr>
            <w:noProof/>
          </w:rPr>
          <w:t>The FCC Rules</w:t>
        </w:r>
        <w:r>
          <w:t xml:space="preserve"> </w:t>
        </w:r>
      </w:ins>
      <w:ins w:id="332" w:author="Luca Lodigiani" w:date="2025-05-09T20:07:00Z" w16du:dateUtc="2025-05-09T11:07:00Z">
        <w:r>
          <w:t xml:space="preserve">[23] </w:t>
        </w:r>
      </w:ins>
      <w:ins w:id="333" w:author="Luca Lodigiani" w:date="2025-05-09T20:05:00Z" w16du:dateUtc="2025-05-09T11:05:00Z">
        <w:r w:rsidRPr="00C647B4">
          <w:rPr>
            <w:noProof/>
          </w:rPr>
          <w:t>specif</w:t>
        </w:r>
        <w:r>
          <w:rPr>
            <w:noProof/>
          </w:rPr>
          <w:t>y</w:t>
        </w:r>
        <w:r w:rsidRPr="00C647B4">
          <w:rPr>
            <w:noProof/>
          </w:rPr>
          <w:t xml:space="preserve"> the following service allocation</w:t>
        </w:r>
      </w:ins>
      <w:ins w:id="334" w:author="Luca Lodigiani" w:date="2025-05-09T20:06:00Z" w16du:dateUtc="2025-05-09T11:06:00Z">
        <w:r>
          <w:rPr>
            <w:noProof/>
          </w:rPr>
          <w:t>s and technical rules</w:t>
        </w:r>
      </w:ins>
      <w:ins w:id="335" w:author="Luca Lodigiani" w:date="2025-05-09T20:05:00Z" w16du:dateUtc="2025-05-09T11:05:00Z">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ins>
      <w:ins w:id="336" w:author="Luca Lodigiani" w:date="2025-05-09T20:35:00Z" w16du:dateUtc="2025-05-09T11:35:00Z">
        <w:r>
          <w:rPr>
            <w:noProof/>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Change w:id="337" w:author="Luca Lodigiani" w:date="2025-05-09T20:36:00Z" w16du:dateUtc="2025-05-09T11:36: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PrChange>
      </w:tblPr>
      <w:tblGrid>
        <w:gridCol w:w="1542"/>
        <w:gridCol w:w="1715"/>
        <w:gridCol w:w="1772"/>
        <w:gridCol w:w="1711"/>
        <w:gridCol w:w="1501"/>
        <w:gridCol w:w="1398"/>
        <w:tblGridChange w:id="338">
          <w:tblGrid>
            <w:gridCol w:w="1543"/>
            <w:gridCol w:w="1716"/>
            <w:gridCol w:w="1772"/>
            <w:gridCol w:w="1711"/>
            <w:gridCol w:w="1499"/>
            <w:gridCol w:w="2"/>
            <w:gridCol w:w="1396"/>
            <w:gridCol w:w="2"/>
          </w:tblGrid>
        </w:tblGridChange>
      </w:tblGrid>
      <w:tr w:rsidR="00E14F97" w:rsidRPr="0049460C" w14:paraId="65542E21" w14:textId="77777777" w:rsidTr="000E025C">
        <w:trPr>
          <w:ins w:id="339" w:author="Luca Lodigiani" w:date="2025-05-09T20:36:00Z"/>
        </w:trPr>
        <w:tc>
          <w:tcPr>
            <w:tcW w:w="8243" w:type="dxa"/>
            <w:gridSpan w:val="5"/>
            <w:tcBorders>
              <w:left w:val="nil"/>
              <w:right w:val="nil"/>
            </w:tcBorders>
            <w:noWrap/>
            <w:tcPrChange w:id="340" w:author="Luca Lodigiani" w:date="2025-05-09T20:36:00Z" w16du:dateUtc="2025-05-09T11:36:00Z">
              <w:tcPr>
                <w:tcW w:w="11700" w:type="dxa"/>
                <w:gridSpan w:val="6"/>
                <w:tcBorders>
                  <w:left w:val="nil"/>
                  <w:right w:val="nil"/>
                </w:tcBorders>
                <w:noWrap/>
              </w:tcPr>
            </w:tcPrChange>
          </w:tcPr>
          <w:p w14:paraId="66143435" w14:textId="77777777" w:rsidR="00E14F97" w:rsidRPr="0049460C" w:rsidRDefault="00E14F97" w:rsidP="000E025C">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ins w:id="341" w:author="Luca Lodigiani" w:date="2025-05-09T20:36:00Z" w16du:dateUtc="2025-05-09T11:36:00Z"/>
                <w:rFonts w:ascii="Arial Narrow" w:hAnsi="Arial Narrow"/>
                <w:snapToGrid w:val="0"/>
                <w:sz w:val="17"/>
              </w:rPr>
            </w:pPr>
            <w:ins w:id="342" w:author="Luca Lodigiani" w:date="2025-05-09T20:36:00Z" w16du:dateUtc="2025-05-09T11:36:00Z">
              <w:r w:rsidRPr="0049460C">
                <w:rPr>
                  <w:rFonts w:ascii="Arial Narrow" w:hAnsi="Arial Narrow"/>
                  <w:snapToGrid w:val="0"/>
                  <w:sz w:val="17"/>
                </w:rPr>
                <w:t>Table of Frequency Allocations                                                                                                                   1626.5-2110 MHz (UHF)</w:t>
              </w:r>
            </w:ins>
          </w:p>
        </w:tc>
        <w:tc>
          <w:tcPr>
            <w:tcW w:w="1398" w:type="dxa"/>
            <w:tcBorders>
              <w:left w:val="nil"/>
              <w:bottom w:val="single" w:sz="4" w:space="0" w:color="auto"/>
              <w:right w:val="nil"/>
            </w:tcBorders>
            <w:noWrap/>
            <w:tcPrChange w:id="343" w:author="Luca Lodigiani" w:date="2025-05-09T20:36:00Z" w16du:dateUtc="2025-05-09T11:36:00Z">
              <w:tcPr>
                <w:tcW w:w="1980" w:type="dxa"/>
                <w:gridSpan w:val="2"/>
                <w:tcBorders>
                  <w:left w:val="nil"/>
                  <w:bottom w:val="single" w:sz="4" w:space="0" w:color="auto"/>
                  <w:right w:val="nil"/>
                </w:tcBorders>
                <w:noWrap/>
              </w:tcPr>
            </w:tcPrChange>
          </w:tcPr>
          <w:p w14:paraId="3023B7F0" w14:textId="77777777" w:rsidR="00E14F97" w:rsidRPr="0049460C" w:rsidRDefault="00E14F97" w:rsidP="000E025C">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ins w:id="344" w:author="Luca Lodigiani" w:date="2025-05-09T20:36:00Z" w16du:dateUtc="2025-05-09T11:36:00Z"/>
                <w:rFonts w:ascii="Arial Narrow" w:hAnsi="Arial Narrow"/>
                <w:snapToGrid w:val="0"/>
                <w:sz w:val="17"/>
              </w:rPr>
            </w:pPr>
            <w:ins w:id="345" w:author="Luca Lodigiani" w:date="2025-05-09T20:36:00Z" w16du:dateUtc="2025-05-09T11:36:00Z">
              <w:r w:rsidRPr="0049460C">
                <w:rPr>
                  <w:rFonts w:ascii="Arial Narrow" w:hAnsi="Arial Narrow"/>
                  <w:snapToGrid w:val="0"/>
                  <w:sz w:val="17"/>
                </w:rPr>
                <w:t>Page 35</w:t>
              </w:r>
            </w:ins>
          </w:p>
        </w:tc>
      </w:tr>
      <w:tr w:rsidR="00E14F97" w:rsidRPr="0049460C" w14:paraId="1C6D8530" w14:textId="77777777" w:rsidTr="000E025C">
        <w:trPr>
          <w:ins w:id="346" w:author="Luca Lodigiani" w:date="2025-05-09T20:36:00Z"/>
        </w:trPr>
        <w:tc>
          <w:tcPr>
            <w:tcW w:w="5031" w:type="dxa"/>
            <w:gridSpan w:val="3"/>
            <w:tcBorders>
              <w:left w:val="nil"/>
              <w:right w:val="double" w:sz="6" w:space="0" w:color="auto"/>
            </w:tcBorders>
            <w:noWrap/>
            <w:tcPrChange w:id="347" w:author="Luca Lodigiani" w:date="2025-05-09T20:36:00Z" w16du:dateUtc="2025-05-09T11:36:00Z">
              <w:tcPr>
                <w:tcW w:w="7145" w:type="dxa"/>
                <w:gridSpan w:val="3"/>
                <w:tcBorders>
                  <w:left w:val="nil"/>
                  <w:right w:val="double" w:sz="6" w:space="0" w:color="auto"/>
                </w:tcBorders>
                <w:noWrap/>
              </w:tcPr>
            </w:tcPrChange>
          </w:tcPr>
          <w:p w14:paraId="697A8DD0"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ins w:id="348" w:author="Luca Lodigiani" w:date="2025-05-09T20:36:00Z" w16du:dateUtc="2025-05-09T11:36:00Z"/>
                <w:rFonts w:ascii="Arial Narrow" w:hAnsi="Arial Narrow"/>
                <w:snapToGrid w:val="0"/>
                <w:sz w:val="17"/>
              </w:rPr>
            </w:pPr>
            <w:ins w:id="349" w:author="Luca Lodigiani" w:date="2025-05-09T20:36:00Z" w16du:dateUtc="2025-05-09T11:36:00Z">
              <w:r w:rsidRPr="0049460C">
                <w:rPr>
                  <w:rFonts w:ascii="Arial Narrow" w:hAnsi="Arial Narrow"/>
                  <w:snapToGrid w:val="0"/>
                  <w:sz w:val="17"/>
                </w:rPr>
                <w:t>International Table</w:t>
              </w:r>
            </w:ins>
          </w:p>
        </w:tc>
        <w:tc>
          <w:tcPr>
            <w:tcW w:w="3212" w:type="dxa"/>
            <w:gridSpan w:val="2"/>
            <w:tcBorders>
              <w:left w:val="double" w:sz="6" w:space="0" w:color="auto"/>
              <w:right w:val="double" w:sz="6" w:space="0" w:color="auto"/>
            </w:tcBorders>
            <w:noWrap/>
            <w:tcPrChange w:id="350" w:author="Luca Lodigiani" w:date="2025-05-09T20:36:00Z" w16du:dateUtc="2025-05-09T11:36:00Z">
              <w:tcPr>
                <w:tcW w:w="4555" w:type="dxa"/>
                <w:gridSpan w:val="3"/>
                <w:tcBorders>
                  <w:left w:val="double" w:sz="6" w:space="0" w:color="auto"/>
                  <w:right w:val="double" w:sz="6" w:space="0" w:color="auto"/>
                </w:tcBorders>
                <w:noWrap/>
              </w:tcPr>
            </w:tcPrChange>
          </w:tcPr>
          <w:p w14:paraId="1D9F5EF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ins w:id="351" w:author="Luca Lodigiani" w:date="2025-05-09T20:36:00Z" w16du:dateUtc="2025-05-09T11:36:00Z"/>
                <w:rFonts w:ascii="Arial Narrow" w:hAnsi="Arial Narrow"/>
                <w:snapToGrid w:val="0"/>
                <w:sz w:val="17"/>
              </w:rPr>
            </w:pPr>
            <w:ins w:id="352" w:author="Luca Lodigiani" w:date="2025-05-09T20:36:00Z" w16du:dateUtc="2025-05-09T11:36:00Z">
              <w:r w:rsidRPr="0049460C">
                <w:rPr>
                  <w:rFonts w:ascii="Arial Narrow" w:hAnsi="Arial Narrow"/>
                  <w:snapToGrid w:val="0"/>
                  <w:sz w:val="17"/>
                </w:rPr>
                <w:t>United States Table</w:t>
              </w:r>
            </w:ins>
          </w:p>
        </w:tc>
        <w:tc>
          <w:tcPr>
            <w:tcW w:w="1398" w:type="dxa"/>
            <w:vMerge w:val="restart"/>
            <w:tcBorders>
              <w:left w:val="double" w:sz="6" w:space="0" w:color="auto"/>
              <w:right w:val="nil"/>
            </w:tcBorders>
            <w:noWrap/>
            <w:tcPrChange w:id="353" w:author="Luca Lodigiani" w:date="2025-05-09T20:36:00Z" w16du:dateUtc="2025-05-09T11:36:00Z">
              <w:tcPr>
                <w:tcW w:w="1980" w:type="dxa"/>
                <w:gridSpan w:val="2"/>
                <w:vMerge w:val="restart"/>
                <w:tcBorders>
                  <w:left w:val="double" w:sz="6" w:space="0" w:color="auto"/>
                  <w:right w:val="nil"/>
                </w:tcBorders>
                <w:noWrap/>
              </w:tcPr>
            </w:tcPrChange>
          </w:tcPr>
          <w:p w14:paraId="060C2ED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54" w:author="Luca Lodigiani" w:date="2025-05-09T20:36:00Z" w16du:dateUtc="2025-05-09T11:36:00Z"/>
                <w:rFonts w:ascii="Arial Narrow" w:hAnsi="Arial Narrow"/>
                <w:snapToGrid w:val="0"/>
                <w:sz w:val="17"/>
              </w:rPr>
            </w:pPr>
            <w:ins w:id="355" w:author="Luca Lodigiani" w:date="2025-05-09T20:36:00Z" w16du:dateUtc="2025-05-09T11:36:00Z">
              <w:r w:rsidRPr="0049460C">
                <w:rPr>
                  <w:rFonts w:ascii="Arial Narrow" w:hAnsi="Arial Narrow"/>
                  <w:snapToGrid w:val="0"/>
                  <w:sz w:val="17"/>
                </w:rPr>
                <w:t xml:space="preserve">FCC Rule Part(s) </w:t>
              </w:r>
            </w:ins>
          </w:p>
        </w:tc>
      </w:tr>
      <w:tr w:rsidR="00E14F97" w:rsidRPr="0049460C" w14:paraId="0B1667C7" w14:textId="77777777" w:rsidTr="000E025C">
        <w:trPr>
          <w:ins w:id="356" w:author="Luca Lodigiani" w:date="2025-05-09T20:36:00Z"/>
        </w:trPr>
        <w:tc>
          <w:tcPr>
            <w:tcW w:w="1543" w:type="dxa"/>
            <w:tcBorders>
              <w:left w:val="nil"/>
            </w:tcBorders>
            <w:noWrap/>
            <w:tcPrChange w:id="357" w:author="Luca Lodigiani" w:date="2025-05-09T20:36:00Z" w16du:dateUtc="2025-05-09T11:36:00Z">
              <w:tcPr>
                <w:tcW w:w="2189" w:type="dxa"/>
                <w:tcBorders>
                  <w:left w:val="nil"/>
                </w:tcBorders>
                <w:noWrap/>
              </w:tcPr>
            </w:tcPrChange>
          </w:tcPr>
          <w:p w14:paraId="309B33D1"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ins w:id="358" w:author="Luca Lodigiani" w:date="2025-05-09T20:36:00Z" w16du:dateUtc="2025-05-09T11:36:00Z"/>
                <w:rFonts w:ascii="Arial Narrow" w:hAnsi="Arial Narrow"/>
                <w:snapToGrid w:val="0"/>
                <w:sz w:val="17"/>
              </w:rPr>
            </w:pPr>
            <w:ins w:id="359" w:author="Luca Lodigiani" w:date="2025-05-09T20:36:00Z" w16du:dateUtc="2025-05-09T11:36:00Z">
              <w:r w:rsidRPr="0049460C">
                <w:rPr>
                  <w:rFonts w:ascii="Arial Narrow" w:hAnsi="Arial Narrow"/>
                  <w:snapToGrid w:val="0"/>
                  <w:sz w:val="17"/>
                </w:rPr>
                <w:t>Region 1 Table</w:t>
              </w:r>
            </w:ins>
          </w:p>
        </w:tc>
        <w:tc>
          <w:tcPr>
            <w:tcW w:w="1716" w:type="dxa"/>
            <w:noWrap/>
            <w:tcPrChange w:id="360" w:author="Luca Lodigiani" w:date="2025-05-09T20:36:00Z" w16du:dateUtc="2025-05-09T11:36:00Z">
              <w:tcPr>
                <w:tcW w:w="2437" w:type="dxa"/>
                <w:noWrap/>
              </w:tcPr>
            </w:tcPrChange>
          </w:tcPr>
          <w:p w14:paraId="4D1FA74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1" w:author="Luca Lodigiani" w:date="2025-05-09T20:36:00Z" w16du:dateUtc="2025-05-09T11:36:00Z"/>
                <w:rFonts w:ascii="Arial Narrow" w:hAnsi="Arial Narrow"/>
                <w:snapToGrid w:val="0"/>
                <w:sz w:val="17"/>
              </w:rPr>
            </w:pPr>
            <w:ins w:id="362" w:author="Luca Lodigiani" w:date="2025-05-09T20:36:00Z" w16du:dateUtc="2025-05-09T11:36:00Z">
              <w:r w:rsidRPr="0049460C">
                <w:rPr>
                  <w:rFonts w:ascii="Arial Narrow" w:hAnsi="Arial Narrow"/>
                  <w:snapToGrid w:val="0"/>
                  <w:sz w:val="17"/>
                </w:rPr>
                <w:t>Region 2 Table</w:t>
              </w:r>
            </w:ins>
          </w:p>
        </w:tc>
        <w:tc>
          <w:tcPr>
            <w:tcW w:w="1772" w:type="dxa"/>
            <w:tcBorders>
              <w:right w:val="double" w:sz="6" w:space="0" w:color="auto"/>
            </w:tcBorders>
            <w:noWrap/>
            <w:tcPrChange w:id="363" w:author="Luca Lodigiani" w:date="2025-05-09T20:36:00Z" w16du:dateUtc="2025-05-09T11:36:00Z">
              <w:tcPr>
                <w:tcW w:w="2519" w:type="dxa"/>
                <w:tcBorders>
                  <w:right w:val="double" w:sz="6" w:space="0" w:color="auto"/>
                </w:tcBorders>
                <w:noWrap/>
              </w:tcPr>
            </w:tcPrChange>
          </w:tcPr>
          <w:p w14:paraId="52620EA9"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4" w:author="Luca Lodigiani" w:date="2025-05-09T20:36:00Z" w16du:dateUtc="2025-05-09T11:36:00Z"/>
                <w:rFonts w:ascii="Arial Narrow" w:hAnsi="Arial Narrow"/>
                <w:snapToGrid w:val="0"/>
                <w:sz w:val="17"/>
              </w:rPr>
            </w:pPr>
            <w:ins w:id="365" w:author="Luca Lodigiani" w:date="2025-05-09T20:36:00Z" w16du:dateUtc="2025-05-09T11:36:00Z">
              <w:r w:rsidRPr="0049460C">
                <w:rPr>
                  <w:rFonts w:ascii="Arial Narrow" w:hAnsi="Arial Narrow"/>
                  <w:snapToGrid w:val="0"/>
                  <w:sz w:val="17"/>
                </w:rPr>
                <w:t>Region 3 Table</w:t>
              </w:r>
            </w:ins>
          </w:p>
        </w:tc>
        <w:tc>
          <w:tcPr>
            <w:tcW w:w="1711" w:type="dxa"/>
            <w:tcBorders>
              <w:left w:val="double" w:sz="6" w:space="0" w:color="auto"/>
            </w:tcBorders>
            <w:noWrap/>
            <w:tcPrChange w:id="366" w:author="Luca Lodigiani" w:date="2025-05-09T20:36:00Z" w16du:dateUtc="2025-05-09T11:36:00Z">
              <w:tcPr>
                <w:tcW w:w="2430" w:type="dxa"/>
                <w:tcBorders>
                  <w:left w:val="double" w:sz="6" w:space="0" w:color="auto"/>
                </w:tcBorders>
                <w:noWrap/>
              </w:tcPr>
            </w:tcPrChange>
          </w:tcPr>
          <w:p w14:paraId="16D9537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67" w:author="Luca Lodigiani" w:date="2025-05-09T20:36:00Z" w16du:dateUtc="2025-05-09T11:36:00Z"/>
                <w:rFonts w:ascii="Arial Narrow" w:hAnsi="Arial Narrow"/>
                <w:snapToGrid w:val="0"/>
                <w:sz w:val="17"/>
              </w:rPr>
            </w:pPr>
            <w:ins w:id="368" w:author="Luca Lodigiani" w:date="2025-05-09T20:36:00Z" w16du:dateUtc="2025-05-09T11:36:00Z">
              <w:r w:rsidRPr="0049460C">
                <w:rPr>
                  <w:rFonts w:ascii="Arial Narrow" w:hAnsi="Arial Narrow"/>
                  <w:snapToGrid w:val="0"/>
                  <w:sz w:val="17"/>
                </w:rPr>
                <w:t>Federal Table</w:t>
              </w:r>
            </w:ins>
          </w:p>
        </w:tc>
        <w:tc>
          <w:tcPr>
            <w:tcW w:w="1501" w:type="dxa"/>
            <w:tcBorders>
              <w:right w:val="double" w:sz="6" w:space="0" w:color="auto"/>
            </w:tcBorders>
            <w:noWrap/>
            <w:tcPrChange w:id="369" w:author="Luca Lodigiani" w:date="2025-05-09T20:36:00Z" w16du:dateUtc="2025-05-09T11:36:00Z">
              <w:tcPr>
                <w:tcW w:w="2125" w:type="dxa"/>
                <w:gridSpan w:val="2"/>
                <w:tcBorders>
                  <w:right w:val="double" w:sz="6" w:space="0" w:color="auto"/>
                </w:tcBorders>
                <w:noWrap/>
              </w:tcPr>
            </w:tcPrChange>
          </w:tcPr>
          <w:p w14:paraId="2A64EA68"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ins w:id="370" w:author="Luca Lodigiani" w:date="2025-05-09T20:36:00Z" w16du:dateUtc="2025-05-09T11:36:00Z"/>
                <w:rFonts w:ascii="Arial Narrow" w:hAnsi="Arial Narrow"/>
                <w:snapToGrid w:val="0"/>
                <w:sz w:val="17"/>
              </w:rPr>
            </w:pPr>
            <w:ins w:id="371" w:author="Luca Lodigiani" w:date="2025-05-09T20:36:00Z" w16du:dateUtc="2025-05-09T11:36:00Z">
              <w:r w:rsidRPr="0049460C">
                <w:rPr>
                  <w:rFonts w:ascii="Arial Narrow" w:hAnsi="Arial Narrow"/>
                  <w:snapToGrid w:val="0"/>
                  <w:sz w:val="17"/>
                </w:rPr>
                <w:t>Non-Federal Table</w:t>
              </w:r>
            </w:ins>
          </w:p>
        </w:tc>
        <w:tc>
          <w:tcPr>
            <w:tcW w:w="1398" w:type="dxa"/>
            <w:vMerge/>
            <w:tcBorders>
              <w:left w:val="double" w:sz="6" w:space="0" w:color="auto"/>
              <w:right w:val="nil"/>
            </w:tcBorders>
            <w:noWrap/>
            <w:vAlign w:val="center"/>
            <w:tcPrChange w:id="372" w:author="Luca Lodigiani" w:date="2025-05-09T20:36:00Z" w16du:dateUtc="2025-05-09T11:36:00Z">
              <w:tcPr>
                <w:tcW w:w="1980" w:type="dxa"/>
                <w:gridSpan w:val="2"/>
                <w:vMerge/>
                <w:tcBorders>
                  <w:left w:val="double" w:sz="6" w:space="0" w:color="auto"/>
                  <w:right w:val="nil"/>
                </w:tcBorders>
                <w:noWrap/>
                <w:vAlign w:val="center"/>
              </w:tcPr>
            </w:tcPrChange>
          </w:tcPr>
          <w:p w14:paraId="7C816541" w14:textId="77777777" w:rsidR="00E14F97" w:rsidRPr="0049460C" w:rsidRDefault="00E14F97" w:rsidP="000E025C">
            <w:pPr>
              <w:tabs>
                <w:tab w:val="left" w:pos="6768"/>
                <w:tab w:val="left" w:pos="11088"/>
              </w:tabs>
              <w:suppressAutoHyphens/>
              <w:spacing w:before="10" w:after="10"/>
              <w:rPr>
                <w:ins w:id="373" w:author="Luca Lodigiani" w:date="2025-05-09T20:36:00Z" w16du:dateUtc="2025-05-09T11:36:00Z"/>
                <w:rFonts w:ascii="Arial Narrow" w:hAnsi="Arial Narrow"/>
                <w:snapToGrid w:val="0"/>
                <w:sz w:val="17"/>
              </w:rPr>
            </w:pPr>
          </w:p>
        </w:tc>
      </w:tr>
      <w:tr w:rsidR="00E14F97" w:rsidRPr="0049460C" w14:paraId="0B0A2FE8" w14:textId="77777777" w:rsidTr="000E025C">
        <w:trPr>
          <w:ins w:id="374" w:author="Luca Lodigiani" w:date="2025-05-09T20:36:00Z"/>
        </w:trPr>
        <w:tc>
          <w:tcPr>
            <w:tcW w:w="5031" w:type="dxa"/>
            <w:gridSpan w:val="3"/>
            <w:tcBorders>
              <w:left w:val="nil"/>
              <w:right w:val="double" w:sz="6" w:space="0" w:color="auto"/>
            </w:tcBorders>
            <w:noWrap/>
            <w:tcPrChange w:id="375" w:author="Luca Lodigiani" w:date="2025-05-09T20:36:00Z" w16du:dateUtc="2025-05-09T11:36:00Z">
              <w:tcPr>
                <w:tcW w:w="7145" w:type="dxa"/>
                <w:gridSpan w:val="3"/>
                <w:tcBorders>
                  <w:left w:val="nil"/>
                  <w:right w:val="double" w:sz="6" w:space="0" w:color="auto"/>
                </w:tcBorders>
                <w:noWrap/>
              </w:tcPr>
            </w:tcPrChange>
          </w:tcPr>
          <w:p w14:paraId="7597E5D4"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376" w:author="Luca Lodigiani" w:date="2025-05-09T20:36:00Z" w16du:dateUtc="2025-05-09T11:36:00Z"/>
                <w:rFonts w:ascii="Arial Narrow" w:hAnsi="Arial Narrow"/>
                <w:snapToGrid w:val="0"/>
                <w:sz w:val="17"/>
              </w:rPr>
            </w:pPr>
            <w:ins w:id="377" w:author="Luca Lodigiani" w:date="2025-05-09T20:36:00Z" w16du:dateUtc="2025-05-09T11:36:00Z">
              <w:r w:rsidRPr="0049460C">
                <w:rPr>
                  <w:rFonts w:ascii="Arial Narrow" w:hAnsi="Arial Narrow"/>
                  <w:snapToGrid w:val="0"/>
                  <w:sz w:val="17"/>
                </w:rPr>
                <w:t>1668-1668.4</w:t>
              </w:r>
            </w:ins>
          </w:p>
          <w:p w14:paraId="5F58DA1E"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78" w:author="Luca Lodigiani" w:date="2025-05-09T20:36:00Z" w16du:dateUtc="2025-05-09T11:36:00Z"/>
                <w:rFonts w:ascii="Arial Narrow" w:hAnsi="Arial Narrow"/>
                <w:snapToGrid w:val="0"/>
                <w:sz w:val="17"/>
              </w:rPr>
            </w:pPr>
            <w:ins w:id="379" w:author="Luca Lodigiani" w:date="2025-05-09T20:36:00Z" w16du:dateUtc="2025-05-09T11:36:00Z">
              <w:r w:rsidRPr="0049460C">
                <w:rPr>
                  <w:rFonts w:ascii="Arial Narrow" w:hAnsi="Arial Narrow"/>
                  <w:snapToGrid w:val="0"/>
                  <w:sz w:val="17"/>
                </w:rPr>
                <w:t>MOBILE-SATELLITE (Earth-to-</w:t>
              </w:r>
              <w:proofErr w:type="gramStart"/>
              <w:r w:rsidRPr="0049460C">
                <w:rPr>
                  <w:rFonts w:ascii="Arial Narrow" w:hAnsi="Arial Narrow"/>
                  <w:snapToGrid w:val="0"/>
                  <w:sz w:val="17"/>
                </w:rPr>
                <w:t>space)  5.351A</w:t>
              </w:r>
              <w:proofErr w:type="gramEnd"/>
              <w:r w:rsidRPr="0049460C">
                <w:rPr>
                  <w:rFonts w:ascii="Arial Narrow" w:hAnsi="Arial Narrow"/>
                  <w:snapToGrid w:val="0"/>
                  <w:sz w:val="17"/>
                </w:rPr>
                <w:t xml:space="preserve">  </w:t>
              </w:r>
              <w:proofErr w:type="gramStart"/>
              <w:r w:rsidRPr="0049460C">
                <w:rPr>
                  <w:rFonts w:ascii="Arial Narrow" w:hAnsi="Arial Narrow"/>
                  <w:snapToGrid w:val="0"/>
                  <w:sz w:val="17"/>
                </w:rPr>
                <w:t>5.379B  5.379C</w:t>
              </w:r>
              <w:proofErr w:type="gramEnd"/>
            </w:ins>
          </w:p>
          <w:p w14:paraId="6EB4A483"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0" w:author="Luca Lodigiani" w:date="2025-05-09T20:36:00Z" w16du:dateUtc="2025-05-09T11:36:00Z"/>
                <w:rFonts w:ascii="Arial Narrow" w:hAnsi="Arial Narrow"/>
                <w:snapToGrid w:val="0"/>
                <w:sz w:val="17"/>
              </w:rPr>
            </w:pPr>
            <w:ins w:id="381" w:author="Luca Lodigiani" w:date="2025-05-09T20:36:00Z" w16du:dateUtc="2025-05-09T11:36:00Z">
              <w:r w:rsidRPr="0049460C">
                <w:rPr>
                  <w:rFonts w:ascii="Arial Narrow" w:hAnsi="Arial Narrow"/>
                  <w:snapToGrid w:val="0"/>
                  <w:sz w:val="17"/>
                </w:rPr>
                <w:t>RADIO ASTRONOMY</w:t>
              </w:r>
            </w:ins>
          </w:p>
          <w:p w14:paraId="231819D9"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2" w:author="Luca Lodigiani" w:date="2025-05-09T20:36:00Z" w16du:dateUtc="2025-05-09T11:36:00Z"/>
                <w:rFonts w:ascii="Arial Narrow" w:hAnsi="Arial Narrow"/>
                <w:snapToGrid w:val="0"/>
                <w:sz w:val="17"/>
              </w:rPr>
            </w:pPr>
            <w:ins w:id="383" w:author="Luca Lodigiani" w:date="2025-05-09T20:36:00Z" w16du:dateUtc="2025-05-09T11:36:00Z">
              <w:r w:rsidRPr="0049460C">
                <w:rPr>
                  <w:rFonts w:ascii="Arial Narrow" w:hAnsi="Arial Narrow"/>
                  <w:snapToGrid w:val="0"/>
                  <w:sz w:val="17"/>
                </w:rPr>
                <w:t>SPACE RESEARCH (passive)</w:t>
              </w:r>
            </w:ins>
          </w:p>
          <w:p w14:paraId="6EA44EA7"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4" w:author="Luca Lodigiani" w:date="2025-05-09T20:36:00Z" w16du:dateUtc="2025-05-09T11:36:00Z"/>
                <w:rFonts w:ascii="Arial Narrow" w:hAnsi="Arial Narrow"/>
                <w:snapToGrid w:val="0"/>
                <w:sz w:val="17"/>
              </w:rPr>
            </w:pPr>
            <w:ins w:id="385" w:author="Luca Lodigiani" w:date="2025-05-09T20:36:00Z" w16du:dateUtc="2025-05-09T11:36:00Z">
              <w:r w:rsidRPr="0049460C">
                <w:rPr>
                  <w:rFonts w:ascii="Arial Narrow" w:hAnsi="Arial Narrow"/>
                  <w:snapToGrid w:val="0"/>
                  <w:sz w:val="17"/>
                </w:rPr>
                <w:t>Fixed</w:t>
              </w:r>
            </w:ins>
          </w:p>
          <w:p w14:paraId="306A5F0B"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ins w:id="386" w:author="Luca Lodigiani" w:date="2025-05-09T20:36:00Z" w16du:dateUtc="2025-05-09T11:36:00Z"/>
                <w:rFonts w:ascii="Arial Narrow" w:hAnsi="Arial Narrow"/>
                <w:snapToGrid w:val="0"/>
                <w:sz w:val="17"/>
              </w:rPr>
            </w:pPr>
            <w:ins w:id="387" w:author="Luca Lodigiani" w:date="2025-05-09T20:36:00Z" w16du:dateUtc="2025-05-09T11:36:00Z">
              <w:r w:rsidRPr="0049460C">
                <w:rPr>
                  <w:rFonts w:ascii="Arial Narrow" w:hAnsi="Arial Narrow"/>
                  <w:snapToGrid w:val="0"/>
                  <w:sz w:val="17"/>
                </w:rPr>
                <w:t>Mobile except aeronautical mobile</w:t>
              </w:r>
            </w:ins>
          </w:p>
          <w:p w14:paraId="7BCD04EE"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ins w:id="388" w:author="Luca Lodigiani" w:date="2025-05-09T20:36:00Z" w16du:dateUtc="2025-05-09T11:36:00Z"/>
                <w:rFonts w:ascii="Arial Narrow" w:hAnsi="Arial Narrow"/>
                <w:snapToGrid w:val="0"/>
                <w:sz w:val="17"/>
              </w:rPr>
            </w:pPr>
          </w:p>
          <w:p w14:paraId="034319CC" w14:textId="77777777" w:rsidR="00E14F97" w:rsidRPr="0049460C" w:rsidRDefault="00E14F97" w:rsidP="000E025C">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ins w:id="389" w:author="Luca Lodigiani" w:date="2025-05-09T20:36:00Z" w16du:dateUtc="2025-05-09T11:36:00Z"/>
                <w:rFonts w:ascii="Arial Narrow" w:hAnsi="Arial Narrow"/>
                <w:snapToGrid w:val="0"/>
                <w:sz w:val="17"/>
              </w:rPr>
            </w:pPr>
            <w:proofErr w:type="gramStart"/>
            <w:ins w:id="390" w:author="Luca Lodigiani" w:date="2025-05-09T20:36:00Z" w16du:dateUtc="2025-05-09T11:36:00Z">
              <w:r w:rsidRPr="0049460C">
                <w:rPr>
                  <w:rFonts w:ascii="Arial Narrow" w:hAnsi="Arial Narrow"/>
                  <w:snapToGrid w:val="0"/>
                  <w:sz w:val="17"/>
                </w:rPr>
                <w:t>5.149  5.341</w:t>
              </w:r>
              <w:proofErr w:type="gramEnd"/>
              <w:r w:rsidRPr="0049460C">
                <w:rPr>
                  <w:rFonts w:ascii="Arial Narrow" w:hAnsi="Arial Narrow"/>
                  <w:snapToGrid w:val="0"/>
                  <w:sz w:val="17"/>
                </w:rPr>
                <w:t xml:space="preserve">  </w:t>
              </w:r>
              <w:proofErr w:type="gramStart"/>
              <w:r w:rsidRPr="0049460C">
                <w:rPr>
                  <w:rFonts w:ascii="Arial Narrow" w:hAnsi="Arial Narrow"/>
                  <w:snapToGrid w:val="0"/>
                  <w:sz w:val="17"/>
                </w:rPr>
                <w:t>5.379  5</w:t>
              </w:r>
              <w:proofErr w:type="gramEnd"/>
              <w:r w:rsidRPr="0049460C">
                <w:rPr>
                  <w:rFonts w:ascii="Arial Narrow" w:hAnsi="Arial Narrow"/>
                  <w:snapToGrid w:val="0"/>
                  <w:sz w:val="17"/>
                </w:rPr>
                <w:t>.379A</w:t>
              </w:r>
            </w:ins>
          </w:p>
        </w:tc>
        <w:tc>
          <w:tcPr>
            <w:tcW w:w="3212" w:type="dxa"/>
            <w:gridSpan w:val="2"/>
            <w:tcBorders>
              <w:left w:val="double" w:sz="6" w:space="0" w:color="auto"/>
              <w:bottom w:val="nil"/>
              <w:right w:val="double" w:sz="6" w:space="0" w:color="auto"/>
            </w:tcBorders>
            <w:noWrap/>
            <w:tcPrChange w:id="391" w:author="Luca Lodigiani" w:date="2025-05-09T20:36:00Z" w16du:dateUtc="2025-05-09T11:36:00Z">
              <w:tcPr>
                <w:tcW w:w="4555" w:type="dxa"/>
                <w:gridSpan w:val="3"/>
                <w:tcBorders>
                  <w:left w:val="double" w:sz="6" w:space="0" w:color="auto"/>
                  <w:bottom w:val="nil"/>
                  <w:right w:val="double" w:sz="6" w:space="0" w:color="auto"/>
                </w:tcBorders>
                <w:noWrap/>
              </w:tcPr>
            </w:tcPrChange>
          </w:tcPr>
          <w:p w14:paraId="404159D6" w14:textId="77777777" w:rsidR="00E14F97" w:rsidRPr="0049460C" w:rsidRDefault="00E14F97" w:rsidP="000E025C">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2" w:author="Luca Lodigiani" w:date="2025-05-09T20:36:00Z" w16du:dateUtc="2025-05-09T11:36:00Z"/>
                <w:rFonts w:ascii="Arial Narrow" w:hAnsi="Arial Narrow"/>
                <w:snapToGrid w:val="0"/>
                <w:sz w:val="17"/>
              </w:rPr>
            </w:pPr>
            <w:ins w:id="393" w:author="Luca Lodigiani" w:date="2025-05-09T20:36:00Z" w16du:dateUtc="2025-05-09T11:36:00Z">
              <w:r w:rsidRPr="0049460C">
                <w:rPr>
                  <w:rFonts w:ascii="Arial Narrow" w:hAnsi="Arial Narrow"/>
                  <w:snapToGrid w:val="0"/>
                  <w:sz w:val="17"/>
                </w:rPr>
                <w:t>1660.5-1668.4</w:t>
              </w:r>
            </w:ins>
          </w:p>
          <w:p w14:paraId="26203F7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4" w:author="Luca Lodigiani" w:date="2025-05-09T20:36:00Z" w16du:dateUtc="2025-05-09T11:36:00Z"/>
                <w:rFonts w:ascii="Arial Narrow" w:hAnsi="Arial Narrow"/>
                <w:snapToGrid w:val="0"/>
                <w:sz w:val="17"/>
              </w:rPr>
            </w:pPr>
            <w:ins w:id="395" w:author="Luca Lodigiani" w:date="2025-05-09T20:36:00Z" w16du:dateUtc="2025-05-09T11:36:00Z">
              <w:r w:rsidRPr="0049460C">
                <w:rPr>
                  <w:rFonts w:ascii="Arial Narrow" w:hAnsi="Arial Narrow"/>
                  <w:snapToGrid w:val="0"/>
                  <w:sz w:val="17"/>
                </w:rPr>
                <w:t xml:space="preserve">RADIO </w:t>
              </w:r>
              <w:proofErr w:type="gramStart"/>
              <w:r w:rsidRPr="0049460C">
                <w:rPr>
                  <w:rFonts w:ascii="Arial Narrow" w:hAnsi="Arial Narrow"/>
                  <w:snapToGrid w:val="0"/>
                  <w:sz w:val="17"/>
                </w:rPr>
                <w:t>ASTRONOMY  US</w:t>
              </w:r>
              <w:proofErr w:type="gramEnd"/>
              <w:r w:rsidRPr="0049460C">
                <w:rPr>
                  <w:rFonts w:ascii="Arial Narrow" w:hAnsi="Arial Narrow"/>
                  <w:snapToGrid w:val="0"/>
                  <w:sz w:val="17"/>
                </w:rPr>
                <w:t>74</w:t>
              </w:r>
            </w:ins>
          </w:p>
          <w:p w14:paraId="3E2F5EBE" w14:textId="77777777" w:rsidR="00E14F97" w:rsidRPr="0049460C" w:rsidRDefault="00E14F97" w:rsidP="000E025C">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6" w:author="Luca Lodigiani" w:date="2025-05-09T20:36:00Z" w16du:dateUtc="2025-05-09T11:36:00Z"/>
                <w:rFonts w:ascii="Arial Narrow" w:hAnsi="Arial Narrow"/>
                <w:snapToGrid w:val="0"/>
                <w:sz w:val="17"/>
              </w:rPr>
            </w:pPr>
            <w:ins w:id="397" w:author="Luca Lodigiani" w:date="2025-05-09T20:36:00Z" w16du:dateUtc="2025-05-09T11:36:00Z">
              <w:r w:rsidRPr="0049460C">
                <w:rPr>
                  <w:rFonts w:ascii="Arial Narrow" w:hAnsi="Arial Narrow"/>
                  <w:snapToGrid w:val="0"/>
                  <w:sz w:val="17"/>
                </w:rPr>
                <w:t>SPACE RESEARCH (passive)</w:t>
              </w:r>
            </w:ins>
          </w:p>
        </w:tc>
        <w:tc>
          <w:tcPr>
            <w:tcW w:w="1398" w:type="dxa"/>
            <w:vMerge w:val="restart"/>
            <w:tcBorders>
              <w:left w:val="double" w:sz="6" w:space="0" w:color="auto"/>
              <w:right w:val="nil"/>
            </w:tcBorders>
            <w:shd w:val="clear" w:color="auto" w:fill="auto"/>
            <w:noWrap/>
            <w:tcPrChange w:id="398" w:author="Luca Lodigiani" w:date="2025-05-09T20:36:00Z" w16du:dateUtc="2025-05-09T11:36:00Z">
              <w:tcPr>
                <w:tcW w:w="1980" w:type="dxa"/>
                <w:gridSpan w:val="2"/>
                <w:vMerge w:val="restart"/>
                <w:tcBorders>
                  <w:left w:val="double" w:sz="6" w:space="0" w:color="auto"/>
                  <w:right w:val="nil"/>
                </w:tcBorders>
                <w:shd w:val="clear" w:color="auto" w:fill="auto"/>
                <w:noWrap/>
              </w:tcPr>
            </w:tcPrChange>
          </w:tcPr>
          <w:p w14:paraId="3A5286C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399" w:author="Luca Lodigiani" w:date="2025-05-09T20:36:00Z" w16du:dateUtc="2025-05-09T11:36:00Z"/>
                <w:rFonts w:ascii="Arial Narrow" w:hAnsi="Arial Narrow"/>
                <w:snapToGrid w:val="0"/>
                <w:sz w:val="17"/>
              </w:rPr>
            </w:pPr>
          </w:p>
        </w:tc>
      </w:tr>
      <w:tr w:rsidR="00E14F97" w:rsidRPr="0049460C" w14:paraId="60180EA2" w14:textId="77777777" w:rsidTr="000E025C">
        <w:trPr>
          <w:ins w:id="400" w:author="Luca Lodigiani" w:date="2025-05-09T20:36:00Z"/>
        </w:trPr>
        <w:tc>
          <w:tcPr>
            <w:tcW w:w="5031" w:type="dxa"/>
            <w:gridSpan w:val="3"/>
            <w:tcBorders>
              <w:left w:val="nil"/>
              <w:right w:val="double" w:sz="6" w:space="0" w:color="auto"/>
            </w:tcBorders>
            <w:noWrap/>
            <w:tcPrChange w:id="401" w:author="Luca Lodigiani" w:date="2025-05-09T20:36:00Z" w16du:dateUtc="2025-05-09T11:36:00Z">
              <w:tcPr>
                <w:tcW w:w="7145" w:type="dxa"/>
                <w:gridSpan w:val="3"/>
                <w:tcBorders>
                  <w:left w:val="nil"/>
                  <w:right w:val="double" w:sz="6" w:space="0" w:color="auto"/>
                </w:tcBorders>
                <w:noWrap/>
              </w:tcPr>
            </w:tcPrChange>
          </w:tcPr>
          <w:p w14:paraId="20DC8B0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2" w:author="Luca Lodigiani" w:date="2025-05-09T20:36:00Z" w16du:dateUtc="2025-05-09T11:36:00Z"/>
                <w:rFonts w:ascii="Arial Narrow" w:hAnsi="Arial Narrow"/>
                <w:snapToGrid w:val="0"/>
                <w:sz w:val="17"/>
              </w:rPr>
            </w:pPr>
            <w:ins w:id="403" w:author="Luca Lodigiani" w:date="2025-05-09T20:36:00Z" w16du:dateUtc="2025-05-09T11:36:00Z">
              <w:r w:rsidRPr="0049460C">
                <w:rPr>
                  <w:rFonts w:ascii="Arial Narrow" w:hAnsi="Arial Narrow"/>
                  <w:snapToGrid w:val="0"/>
                  <w:sz w:val="17"/>
                </w:rPr>
                <w:t>1668.4-1670</w:t>
              </w:r>
            </w:ins>
          </w:p>
          <w:p w14:paraId="47CF85A2"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4" w:author="Luca Lodigiani" w:date="2025-05-09T20:36:00Z" w16du:dateUtc="2025-05-09T11:36:00Z"/>
                <w:rFonts w:ascii="Arial Narrow" w:hAnsi="Arial Narrow"/>
                <w:snapToGrid w:val="0"/>
                <w:sz w:val="17"/>
              </w:rPr>
            </w:pPr>
            <w:ins w:id="405" w:author="Luca Lodigiani" w:date="2025-05-09T20:36:00Z" w16du:dateUtc="2025-05-09T11:36:00Z">
              <w:r w:rsidRPr="0049460C">
                <w:rPr>
                  <w:rFonts w:ascii="Arial Narrow" w:hAnsi="Arial Narrow"/>
                  <w:snapToGrid w:val="0"/>
                  <w:sz w:val="17"/>
                </w:rPr>
                <w:t>METEOROLOGICAL AIDS</w:t>
              </w:r>
            </w:ins>
          </w:p>
          <w:p w14:paraId="7F4660C1"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6" w:author="Luca Lodigiani" w:date="2025-05-09T20:36:00Z" w16du:dateUtc="2025-05-09T11:36:00Z"/>
                <w:rFonts w:ascii="Arial Narrow" w:hAnsi="Arial Narrow"/>
                <w:snapToGrid w:val="0"/>
                <w:sz w:val="17"/>
              </w:rPr>
            </w:pPr>
            <w:ins w:id="407" w:author="Luca Lodigiani" w:date="2025-05-09T20:36:00Z" w16du:dateUtc="2025-05-09T11:36:00Z">
              <w:r w:rsidRPr="0049460C">
                <w:rPr>
                  <w:rFonts w:ascii="Arial Narrow" w:hAnsi="Arial Narrow"/>
                  <w:snapToGrid w:val="0"/>
                  <w:sz w:val="17"/>
                </w:rPr>
                <w:lastRenderedPageBreak/>
                <w:t>FIXED</w:t>
              </w:r>
            </w:ins>
          </w:p>
          <w:p w14:paraId="49FAC233"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08" w:author="Luca Lodigiani" w:date="2025-05-09T20:36:00Z" w16du:dateUtc="2025-05-09T11:36:00Z"/>
                <w:rFonts w:ascii="Arial Narrow" w:hAnsi="Arial Narrow"/>
                <w:snapToGrid w:val="0"/>
                <w:sz w:val="17"/>
              </w:rPr>
            </w:pPr>
            <w:ins w:id="409" w:author="Luca Lodigiani" w:date="2025-05-09T20:36:00Z" w16du:dateUtc="2025-05-09T11:36:00Z">
              <w:r w:rsidRPr="0049460C">
                <w:rPr>
                  <w:rFonts w:ascii="Arial Narrow" w:hAnsi="Arial Narrow"/>
                  <w:snapToGrid w:val="0"/>
                  <w:sz w:val="17"/>
                </w:rPr>
                <w:t>MOBILE except aeronautical mobile</w:t>
              </w:r>
            </w:ins>
          </w:p>
          <w:p w14:paraId="33F9028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10" w:author="Luca Lodigiani" w:date="2025-05-09T20:36:00Z" w16du:dateUtc="2025-05-09T11:36:00Z"/>
                <w:rFonts w:ascii="Arial Narrow" w:hAnsi="Arial Narrow"/>
                <w:snapToGrid w:val="0"/>
                <w:sz w:val="17"/>
              </w:rPr>
            </w:pPr>
            <w:ins w:id="411" w:author="Luca Lodigiani" w:date="2025-05-09T20:36:00Z" w16du:dateUtc="2025-05-09T11:36:00Z">
              <w:r w:rsidRPr="0049460C">
                <w:rPr>
                  <w:rFonts w:ascii="Arial Narrow" w:hAnsi="Arial Narrow"/>
                  <w:snapToGrid w:val="0"/>
                  <w:sz w:val="17"/>
                </w:rPr>
                <w:t>MOBILE-SATELLITE (Earth-to-</w:t>
              </w:r>
              <w:proofErr w:type="gramStart"/>
              <w:r w:rsidRPr="0049460C">
                <w:rPr>
                  <w:rFonts w:ascii="Arial Narrow" w:hAnsi="Arial Narrow"/>
                  <w:snapToGrid w:val="0"/>
                  <w:sz w:val="17"/>
                </w:rPr>
                <w:t>space)  5.351A</w:t>
              </w:r>
              <w:proofErr w:type="gramEnd"/>
              <w:r w:rsidRPr="0049460C">
                <w:rPr>
                  <w:rFonts w:ascii="Arial Narrow" w:hAnsi="Arial Narrow"/>
                  <w:snapToGrid w:val="0"/>
                  <w:sz w:val="17"/>
                </w:rPr>
                <w:t xml:space="preserve">  </w:t>
              </w:r>
              <w:proofErr w:type="gramStart"/>
              <w:r w:rsidRPr="0049460C">
                <w:rPr>
                  <w:rFonts w:ascii="Arial Narrow" w:hAnsi="Arial Narrow"/>
                  <w:snapToGrid w:val="0"/>
                  <w:sz w:val="17"/>
                </w:rPr>
                <w:t>5.379B  5.379C</w:t>
              </w:r>
              <w:proofErr w:type="gramEnd"/>
            </w:ins>
          </w:p>
          <w:p w14:paraId="72E3EE3B"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12" w:author="Luca Lodigiani" w:date="2025-05-09T20:36:00Z" w16du:dateUtc="2025-05-09T11:36:00Z"/>
                <w:rFonts w:ascii="Arial Narrow" w:hAnsi="Arial Narrow"/>
                <w:snapToGrid w:val="0"/>
                <w:sz w:val="17"/>
              </w:rPr>
            </w:pPr>
            <w:ins w:id="413" w:author="Luca Lodigiani" w:date="2025-05-09T20:36:00Z" w16du:dateUtc="2025-05-09T11:36:00Z">
              <w:r w:rsidRPr="0049460C">
                <w:rPr>
                  <w:rFonts w:ascii="Arial Narrow" w:hAnsi="Arial Narrow"/>
                  <w:snapToGrid w:val="0"/>
                  <w:sz w:val="17"/>
                </w:rPr>
                <w:t>RADIO ASTRONOMY</w:t>
              </w:r>
            </w:ins>
          </w:p>
          <w:p w14:paraId="2D3735C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ins w:id="414" w:author="Luca Lodigiani" w:date="2025-05-09T20:36:00Z" w16du:dateUtc="2025-05-09T11:36:00Z"/>
                <w:rFonts w:ascii="Arial Narrow" w:hAnsi="Arial Narrow"/>
                <w:snapToGrid w:val="0"/>
                <w:sz w:val="17"/>
              </w:rPr>
            </w:pPr>
          </w:p>
          <w:p w14:paraId="3A182117" w14:textId="77777777" w:rsidR="00E14F97" w:rsidRPr="0049460C" w:rsidRDefault="00E14F97" w:rsidP="000E025C">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ins w:id="415" w:author="Luca Lodigiani" w:date="2025-05-09T20:36:00Z" w16du:dateUtc="2025-05-09T11:36:00Z"/>
                <w:rFonts w:ascii="Arial Narrow" w:hAnsi="Arial Narrow"/>
                <w:snapToGrid w:val="0"/>
                <w:sz w:val="17"/>
              </w:rPr>
            </w:pPr>
            <w:proofErr w:type="gramStart"/>
            <w:ins w:id="416" w:author="Luca Lodigiani" w:date="2025-05-09T20:36:00Z" w16du:dateUtc="2025-05-09T11:36:00Z">
              <w:r w:rsidRPr="0049460C">
                <w:rPr>
                  <w:rFonts w:ascii="Arial Narrow" w:hAnsi="Arial Narrow"/>
                  <w:snapToGrid w:val="0"/>
                  <w:sz w:val="17"/>
                </w:rPr>
                <w:t>5.149  5.341</w:t>
              </w:r>
              <w:proofErr w:type="gramEnd"/>
              <w:r w:rsidRPr="0049460C">
                <w:rPr>
                  <w:rFonts w:ascii="Arial Narrow" w:hAnsi="Arial Narrow"/>
                  <w:snapToGrid w:val="0"/>
                  <w:sz w:val="17"/>
                </w:rPr>
                <w:t xml:space="preserve">  </w:t>
              </w:r>
              <w:proofErr w:type="gramStart"/>
              <w:r w:rsidRPr="0049460C">
                <w:rPr>
                  <w:rFonts w:ascii="Arial Narrow" w:hAnsi="Arial Narrow"/>
                  <w:snapToGrid w:val="0"/>
                  <w:sz w:val="17"/>
                </w:rPr>
                <w:t>5.379D  5</w:t>
              </w:r>
              <w:proofErr w:type="gramEnd"/>
              <w:r w:rsidRPr="0049460C">
                <w:rPr>
                  <w:rFonts w:ascii="Arial Narrow" w:hAnsi="Arial Narrow"/>
                  <w:snapToGrid w:val="0"/>
                  <w:sz w:val="17"/>
                </w:rPr>
                <w:t>.379E</w:t>
              </w:r>
            </w:ins>
          </w:p>
        </w:tc>
        <w:tc>
          <w:tcPr>
            <w:tcW w:w="3212" w:type="dxa"/>
            <w:gridSpan w:val="2"/>
            <w:tcBorders>
              <w:top w:val="nil"/>
              <w:left w:val="double" w:sz="6" w:space="0" w:color="auto"/>
              <w:right w:val="double" w:sz="6" w:space="0" w:color="auto"/>
            </w:tcBorders>
            <w:noWrap/>
            <w:vAlign w:val="bottom"/>
            <w:tcPrChange w:id="417" w:author="Luca Lodigiani" w:date="2025-05-09T20:36:00Z" w16du:dateUtc="2025-05-09T11:36:00Z">
              <w:tcPr>
                <w:tcW w:w="4555" w:type="dxa"/>
                <w:gridSpan w:val="3"/>
                <w:tcBorders>
                  <w:top w:val="nil"/>
                  <w:left w:val="double" w:sz="6" w:space="0" w:color="auto"/>
                  <w:right w:val="double" w:sz="6" w:space="0" w:color="auto"/>
                </w:tcBorders>
                <w:noWrap/>
                <w:vAlign w:val="bottom"/>
              </w:tcPr>
            </w:tcPrChange>
          </w:tcPr>
          <w:p w14:paraId="4ABA2F7E" w14:textId="77777777" w:rsidR="00E14F97" w:rsidRPr="0049460C" w:rsidRDefault="00E14F97" w:rsidP="000E025C">
            <w:pPr>
              <w:tabs>
                <w:tab w:val="left" w:pos="0"/>
                <w:tab w:val="left" w:pos="336"/>
                <w:tab w:val="left" w:pos="1908"/>
                <w:tab w:val="left" w:pos="2880"/>
                <w:tab w:val="left" w:pos="3600"/>
                <w:tab w:val="left" w:pos="4320"/>
                <w:tab w:val="left" w:pos="5040"/>
              </w:tabs>
              <w:suppressAutoHyphens/>
              <w:spacing w:line="204" w:lineRule="auto"/>
              <w:rPr>
                <w:ins w:id="418" w:author="Luca Lodigiani" w:date="2025-05-09T20:36:00Z" w16du:dateUtc="2025-05-09T11:36:00Z"/>
                <w:rFonts w:ascii="Arial Narrow" w:hAnsi="Arial Narrow"/>
                <w:snapToGrid w:val="0"/>
                <w:sz w:val="17"/>
              </w:rPr>
            </w:pPr>
            <w:proofErr w:type="gramStart"/>
            <w:ins w:id="419" w:author="Luca Lodigiani" w:date="2025-05-09T20:36:00Z" w16du:dateUtc="2025-05-09T11:36:00Z">
              <w:r w:rsidRPr="0049460C">
                <w:rPr>
                  <w:rFonts w:ascii="Arial Narrow" w:hAnsi="Arial Narrow"/>
                  <w:snapToGrid w:val="0"/>
                  <w:sz w:val="17"/>
                </w:rPr>
                <w:lastRenderedPageBreak/>
                <w:t>5.341  US</w:t>
              </w:r>
              <w:proofErr w:type="gramEnd"/>
              <w:r w:rsidRPr="0049460C">
                <w:rPr>
                  <w:rFonts w:ascii="Arial Narrow" w:hAnsi="Arial Narrow"/>
                  <w:snapToGrid w:val="0"/>
                  <w:sz w:val="17"/>
                </w:rPr>
                <w:t>246</w:t>
              </w:r>
            </w:ins>
          </w:p>
        </w:tc>
        <w:tc>
          <w:tcPr>
            <w:tcW w:w="1398" w:type="dxa"/>
            <w:vMerge/>
            <w:tcBorders>
              <w:left w:val="double" w:sz="6" w:space="0" w:color="auto"/>
              <w:right w:val="nil"/>
            </w:tcBorders>
            <w:shd w:val="clear" w:color="auto" w:fill="auto"/>
            <w:noWrap/>
            <w:vAlign w:val="bottom"/>
            <w:tcPrChange w:id="420" w:author="Luca Lodigiani" w:date="2025-05-09T20:36:00Z" w16du:dateUtc="2025-05-09T11:36:00Z">
              <w:tcPr>
                <w:tcW w:w="1980" w:type="dxa"/>
                <w:gridSpan w:val="2"/>
                <w:vMerge/>
                <w:tcBorders>
                  <w:left w:val="double" w:sz="6" w:space="0" w:color="auto"/>
                  <w:right w:val="nil"/>
                </w:tcBorders>
                <w:shd w:val="clear" w:color="auto" w:fill="auto"/>
                <w:noWrap/>
                <w:vAlign w:val="bottom"/>
              </w:tcPr>
            </w:tcPrChange>
          </w:tcPr>
          <w:p w14:paraId="63BCE131"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ins w:id="421" w:author="Luca Lodigiani" w:date="2025-05-09T20:36:00Z" w16du:dateUtc="2025-05-09T11:36:00Z"/>
                <w:rFonts w:ascii="Arial Narrow" w:hAnsi="Arial Narrow"/>
                <w:snapToGrid w:val="0"/>
                <w:sz w:val="17"/>
              </w:rPr>
            </w:pPr>
          </w:p>
        </w:tc>
      </w:tr>
      <w:tr w:rsidR="00E14F97" w:rsidRPr="0049460C" w14:paraId="70C83056" w14:textId="77777777" w:rsidTr="000E025C">
        <w:trPr>
          <w:ins w:id="422" w:author="Luca Lodigiani" w:date="2025-05-09T20:36:00Z"/>
        </w:trPr>
        <w:tc>
          <w:tcPr>
            <w:tcW w:w="5031" w:type="dxa"/>
            <w:gridSpan w:val="3"/>
            <w:tcBorders>
              <w:left w:val="nil"/>
              <w:right w:val="double" w:sz="6" w:space="0" w:color="auto"/>
            </w:tcBorders>
            <w:noWrap/>
            <w:tcPrChange w:id="423" w:author="Luca Lodigiani" w:date="2025-05-09T20:36:00Z" w16du:dateUtc="2025-05-09T11:36:00Z">
              <w:tcPr>
                <w:tcW w:w="7145" w:type="dxa"/>
                <w:gridSpan w:val="3"/>
                <w:tcBorders>
                  <w:left w:val="nil"/>
                  <w:right w:val="double" w:sz="6" w:space="0" w:color="auto"/>
                </w:tcBorders>
                <w:noWrap/>
              </w:tcPr>
            </w:tcPrChange>
          </w:tcPr>
          <w:p w14:paraId="15F64408"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4" w:author="Luca Lodigiani" w:date="2025-05-09T20:36:00Z" w16du:dateUtc="2025-05-09T11:36:00Z"/>
                <w:rFonts w:ascii="Arial Narrow" w:hAnsi="Arial Narrow"/>
                <w:snapToGrid w:val="0"/>
                <w:sz w:val="17"/>
              </w:rPr>
            </w:pPr>
            <w:ins w:id="425" w:author="Luca Lodigiani" w:date="2025-05-09T20:36:00Z" w16du:dateUtc="2025-05-09T11:36:00Z">
              <w:r w:rsidRPr="0049460C">
                <w:rPr>
                  <w:rFonts w:ascii="Arial Narrow" w:hAnsi="Arial Narrow"/>
                  <w:snapToGrid w:val="0"/>
                  <w:sz w:val="17"/>
                </w:rPr>
                <w:t>1670-1675</w:t>
              </w:r>
            </w:ins>
          </w:p>
          <w:p w14:paraId="239C9EF4"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6" w:author="Luca Lodigiani" w:date="2025-05-09T20:36:00Z" w16du:dateUtc="2025-05-09T11:36:00Z"/>
                <w:rFonts w:ascii="Arial Narrow" w:hAnsi="Arial Narrow"/>
                <w:snapToGrid w:val="0"/>
                <w:sz w:val="17"/>
              </w:rPr>
            </w:pPr>
            <w:ins w:id="427" w:author="Luca Lodigiani" w:date="2025-05-09T20:36:00Z" w16du:dateUtc="2025-05-09T11:36:00Z">
              <w:r w:rsidRPr="0049460C">
                <w:rPr>
                  <w:rFonts w:ascii="Arial Narrow" w:hAnsi="Arial Narrow"/>
                  <w:snapToGrid w:val="0"/>
                  <w:sz w:val="17"/>
                </w:rPr>
                <w:t>METEOROLOGICAL AIDS</w:t>
              </w:r>
            </w:ins>
          </w:p>
          <w:p w14:paraId="4A8ACB62"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28" w:author="Luca Lodigiani" w:date="2025-05-09T20:36:00Z" w16du:dateUtc="2025-05-09T11:36:00Z"/>
                <w:rFonts w:ascii="Arial Narrow" w:hAnsi="Arial Narrow"/>
                <w:snapToGrid w:val="0"/>
                <w:sz w:val="17"/>
              </w:rPr>
            </w:pPr>
            <w:ins w:id="429" w:author="Luca Lodigiani" w:date="2025-05-09T20:36:00Z" w16du:dateUtc="2025-05-09T11:36:00Z">
              <w:r w:rsidRPr="0049460C">
                <w:rPr>
                  <w:rFonts w:ascii="Arial Narrow" w:hAnsi="Arial Narrow"/>
                  <w:snapToGrid w:val="0"/>
                  <w:sz w:val="17"/>
                </w:rPr>
                <w:t>FIXED</w:t>
              </w:r>
            </w:ins>
          </w:p>
          <w:p w14:paraId="49A9592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30" w:author="Luca Lodigiani" w:date="2025-05-09T20:36:00Z" w16du:dateUtc="2025-05-09T11:36:00Z"/>
                <w:rFonts w:ascii="Arial Narrow" w:hAnsi="Arial Narrow"/>
                <w:snapToGrid w:val="0"/>
                <w:sz w:val="17"/>
              </w:rPr>
            </w:pPr>
            <w:ins w:id="431" w:author="Luca Lodigiani" w:date="2025-05-09T20:36:00Z" w16du:dateUtc="2025-05-09T11:36:00Z">
              <w:r w:rsidRPr="0049460C">
                <w:rPr>
                  <w:rFonts w:ascii="Arial Narrow" w:hAnsi="Arial Narrow"/>
                  <w:snapToGrid w:val="0"/>
                  <w:sz w:val="17"/>
                </w:rPr>
                <w:t>METEOROLOGICAL-SATELLITE (space-to-Earth)</w:t>
              </w:r>
            </w:ins>
          </w:p>
          <w:p w14:paraId="00CDEBE3"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32" w:author="Luca Lodigiani" w:date="2025-05-09T20:36:00Z" w16du:dateUtc="2025-05-09T11:36:00Z"/>
                <w:rFonts w:ascii="Arial Narrow" w:hAnsi="Arial Narrow"/>
                <w:snapToGrid w:val="0"/>
                <w:sz w:val="17"/>
              </w:rPr>
            </w:pPr>
            <w:ins w:id="433" w:author="Luca Lodigiani" w:date="2025-05-09T20:36:00Z" w16du:dateUtc="2025-05-09T11:36:00Z">
              <w:r w:rsidRPr="0049460C">
                <w:rPr>
                  <w:rFonts w:ascii="Arial Narrow" w:hAnsi="Arial Narrow"/>
                  <w:snapToGrid w:val="0"/>
                  <w:sz w:val="17"/>
                </w:rPr>
                <w:t>MOBILE</w:t>
              </w:r>
            </w:ins>
          </w:p>
          <w:p w14:paraId="76DF183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ins w:id="434" w:author="Luca Lodigiani" w:date="2025-05-09T20:36:00Z" w16du:dateUtc="2025-05-09T11:36:00Z"/>
                <w:rFonts w:ascii="Arial Narrow" w:hAnsi="Arial Narrow"/>
                <w:snapToGrid w:val="0"/>
                <w:sz w:val="17"/>
              </w:rPr>
            </w:pPr>
            <w:ins w:id="435" w:author="Luca Lodigiani" w:date="2025-05-09T20:36:00Z" w16du:dateUtc="2025-05-09T11:36:00Z">
              <w:r w:rsidRPr="0049460C">
                <w:rPr>
                  <w:rFonts w:ascii="Arial Narrow" w:hAnsi="Arial Narrow"/>
                  <w:snapToGrid w:val="0"/>
                  <w:sz w:val="17"/>
                </w:rPr>
                <w:t>MOBILE-SATELLITE (Earth-to-</w:t>
              </w:r>
              <w:proofErr w:type="gramStart"/>
              <w:r w:rsidRPr="0049460C">
                <w:rPr>
                  <w:rFonts w:ascii="Arial Narrow" w:hAnsi="Arial Narrow"/>
                  <w:snapToGrid w:val="0"/>
                  <w:sz w:val="17"/>
                </w:rPr>
                <w:t>space)  5.351A</w:t>
              </w:r>
              <w:proofErr w:type="gramEnd"/>
              <w:r w:rsidRPr="0049460C">
                <w:rPr>
                  <w:rFonts w:ascii="Arial Narrow" w:hAnsi="Arial Narrow"/>
                  <w:snapToGrid w:val="0"/>
                  <w:sz w:val="17"/>
                </w:rPr>
                <w:t xml:space="preserve">  5.379B</w:t>
              </w:r>
            </w:ins>
          </w:p>
          <w:p w14:paraId="67B0CB06"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ins w:id="436" w:author="Luca Lodigiani" w:date="2025-05-09T20:36:00Z" w16du:dateUtc="2025-05-09T11:36:00Z"/>
                <w:rFonts w:ascii="Arial Narrow" w:hAnsi="Arial Narrow"/>
                <w:snapToGrid w:val="0"/>
                <w:sz w:val="17"/>
              </w:rPr>
            </w:pPr>
          </w:p>
          <w:p w14:paraId="046990B5" w14:textId="77777777" w:rsidR="00E14F97" w:rsidRPr="0049460C" w:rsidRDefault="00E14F97" w:rsidP="000E025C">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ins w:id="437" w:author="Luca Lodigiani" w:date="2025-05-09T20:36:00Z" w16du:dateUtc="2025-05-09T11:36:00Z"/>
                <w:rFonts w:ascii="Arial Narrow" w:hAnsi="Arial Narrow"/>
                <w:snapToGrid w:val="0"/>
                <w:sz w:val="17"/>
              </w:rPr>
            </w:pPr>
            <w:proofErr w:type="gramStart"/>
            <w:ins w:id="438" w:author="Luca Lodigiani" w:date="2025-05-09T20:36:00Z" w16du:dateUtc="2025-05-09T11:36:00Z">
              <w:r w:rsidRPr="0049460C">
                <w:rPr>
                  <w:rFonts w:ascii="Arial Narrow" w:hAnsi="Arial Narrow"/>
                  <w:snapToGrid w:val="0"/>
                  <w:sz w:val="17"/>
                </w:rPr>
                <w:t>5.341  5.379D</w:t>
              </w:r>
              <w:proofErr w:type="gramEnd"/>
              <w:r w:rsidRPr="0049460C">
                <w:rPr>
                  <w:rFonts w:ascii="Arial Narrow" w:hAnsi="Arial Narrow"/>
                  <w:snapToGrid w:val="0"/>
                  <w:sz w:val="17"/>
                </w:rPr>
                <w:t xml:space="preserve">  </w:t>
              </w:r>
              <w:proofErr w:type="gramStart"/>
              <w:r w:rsidRPr="0049460C">
                <w:rPr>
                  <w:rFonts w:ascii="Arial Narrow" w:hAnsi="Arial Narrow"/>
                  <w:snapToGrid w:val="0"/>
                  <w:sz w:val="17"/>
                </w:rPr>
                <w:t>5.379E  5</w:t>
              </w:r>
              <w:proofErr w:type="gramEnd"/>
              <w:r w:rsidRPr="0049460C">
                <w:rPr>
                  <w:rFonts w:ascii="Arial Narrow" w:hAnsi="Arial Narrow"/>
                  <w:snapToGrid w:val="0"/>
                  <w:sz w:val="17"/>
                </w:rPr>
                <w:t>.380A</w:t>
              </w:r>
            </w:ins>
          </w:p>
        </w:tc>
        <w:tc>
          <w:tcPr>
            <w:tcW w:w="3212" w:type="dxa"/>
            <w:gridSpan w:val="2"/>
            <w:tcBorders>
              <w:left w:val="double" w:sz="6" w:space="0" w:color="auto"/>
              <w:right w:val="double" w:sz="6" w:space="0" w:color="auto"/>
            </w:tcBorders>
            <w:noWrap/>
            <w:tcPrChange w:id="439" w:author="Luca Lodigiani" w:date="2025-05-09T20:36:00Z" w16du:dateUtc="2025-05-09T11:36:00Z">
              <w:tcPr>
                <w:tcW w:w="4555" w:type="dxa"/>
                <w:gridSpan w:val="3"/>
                <w:tcBorders>
                  <w:left w:val="double" w:sz="6" w:space="0" w:color="auto"/>
                  <w:right w:val="double" w:sz="6" w:space="0" w:color="auto"/>
                </w:tcBorders>
                <w:noWrap/>
              </w:tcPr>
            </w:tcPrChange>
          </w:tcPr>
          <w:p w14:paraId="60E115F7"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0" w:author="Luca Lodigiani" w:date="2025-05-09T20:36:00Z" w16du:dateUtc="2025-05-09T11:36:00Z"/>
                <w:rFonts w:ascii="Arial Narrow" w:hAnsi="Arial Narrow"/>
                <w:snapToGrid w:val="0"/>
                <w:sz w:val="17"/>
              </w:rPr>
            </w:pPr>
            <w:ins w:id="441" w:author="Luca Lodigiani" w:date="2025-05-09T20:36:00Z" w16du:dateUtc="2025-05-09T11:36:00Z">
              <w:r w:rsidRPr="0049460C">
                <w:rPr>
                  <w:rFonts w:ascii="Arial Narrow" w:hAnsi="Arial Narrow"/>
                  <w:snapToGrid w:val="0"/>
                  <w:sz w:val="17"/>
                </w:rPr>
                <w:t>1668.4-1670</w:t>
              </w:r>
            </w:ins>
          </w:p>
          <w:p w14:paraId="361496FF"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2" w:author="Luca Lodigiani" w:date="2025-05-09T20:36:00Z" w16du:dateUtc="2025-05-09T11:36:00Z"/>
                <w:rFonts w:ascii="Arial Narrow" w:hAnsi="Arial Narrow"/>
                <w:snapToGrid w:val="0"/>
                <w:sz w:val="17"/>
              </w:rPr>
            </w:pPr>
            <w:ins w:id="443" w:author="Luca Lodigiani" w:date="2025-05-09T20:36:00Z" w16du:dateUtc="2025-05-09T11:36:00Z">
              <w:r w:rsidRPr="0049460C">
                <w:rPr>
                  <w:rFonts w:ascii="Arial Narrow" w:hAnsi="Arial Narrow"/>
                  <w:snapToGrid w:val="0"/>
                  <w:sz w:val="17"/>
                </w:rPr>
                <w:t>METEOROLOGICAL AIDS (radiosonde)</w:t>
              </w:r>
            </w:ins>
          </w:p>
          <w:p w14:paraId="4EF18E8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4" w:author="Luca Lodigiani" w:date="2025-05-09T20:36:00Z" w16du:dateUtc="2025-05-09T11:36:00Z"/>
                <w:rFonts w:ascii="Arial Narrow" w:hAnsi="Arial Narrow"/>
                <w:snapToGrid w:val="0"/>
                <w:sz w:val="17"/>
              </w:rPr>
            </w:pPr>
            <w:ins w:id="445" w:author="Luca Lodigiani" w:date="2025-05-09T20:36:00Z" w16du:dateUtc="2025-05-09T11:36:00Z">
              <w:r w:rsidRPr="0049460C">
                <w:rPr>
                  <w:rFonts w:ascii="Arial Narrow" w:hAnsi="Arial Narrow"/>
                  <w:snapToGrid w:val="0"/>
                  <w:sz w:val="17"/>
                </w:rPr>
                <w:t xml:space="preserve">RADIO </w:t>
              </w:r>
              <w:proofErr w:type="gramStart"/>
              <w:r w:rsidRPr="0049460C">
                <w:rPr>
                  <w:rFonts w:ascii="Arial Narrow" w:hAnsi="Arial Narrow"/>
                  <w:snapToGrid w:val="0"/>
                  <w:sz w:val="17"/>
                </w:rPr>
                <w:t>ASTRONOMY  US</w:t>
              </w:r>
              <w:proofErr w:type="gramEnd"/>
              <w:r w:rsidRPr="0049460C">
                <w:rPr>
                  <w:rFonts w:ascii="Arial Narrow" w:hAnsi="Arial Narrow"/>
                  <w:snapToGrid w:val="0"/>
                  <w:sz w:val="17"/>
                </w:rPr>
                <w:t>74</w:t>
              </w:r>
            </w:ins>
          </w:p>
          <w:p w14:paraId="23F68FDD"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6" w:author="Luca Lodigiani" w:date="2025-05-09T20:36:00Z" w16du:dateUtc="2025-05-09T11:36:00Z"/>
                <w:rFonts w:ascii="Arial Narrow" w:hAnsi="Arial Narrow"/>
                <w:snapToGrid w:val="0"/>
                <w:sz w:val="17"/>
              </w:rPr>
            </w:pPr>
          </w:p>
          <w:p w14:paraId="44F9E68E"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7" w:author="Luca Lodigiani" w:date="2025-05-09T20:36:00Z" w16du:dateUtc="2025-05-09T11:36:00Z"/>
                <w:rFonts w:ascii="Arial Narrow" w:hAnsi="Arial Narrow"/>
                <w:snapToGrid w:val="0"/>
                <w:sz w:val="17"/>
              </w:rPr>
            </w:pPr>
          </w:p>
          <w:p w14:paraId="420EA430"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ins w:id="448" w:author="Luca Lodigiani" w:date="2025-05-09T20:36:00Z" w16du:dateUtc="2025-05-09T11:36:00Z"/>
                <w:rFonts w:ascii="Arial Narrow" w:hAnsi="Arial Narrow"/>
                <w:snapToGrid w:val="0"/>
                <w:sz w:val="17"/>
              </w:rPr>
            </w:pPr>
          </w:p>
          <w:p w14:paraId="46BD8DAB" w14:textId="77777777" w:rsidR="00E14F97" w:rsidRPr="0049460C" w:rsidRDefault="00E14F97" w:rsidP="000E025C">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ins w:id="449" w:author="Luca Lodigiani" w:date="2025-05-09T20:36:00Z" w16du:dateUtc="2025-05-09T11:36:00Z"/>
                <w:rFonts w:ascii="Arial Narrow" w:hAnsi="Arial Narrow"/>
                <w:snapToGrid w:val="0"/>
                <w:sz w:val="17"/>
              </w:rPr>
            </w:pPr>
          </w:p>
          <w:p w14:paraId="70F0B6DB" w14:textId="77777777" w:rsidR="00E14F97" w:rsidRPr="0049460C" w:rsidRDefault="00E14F97" w:rsidP="000E025C">
            <w:pPr>
              <w:tabs>
                <w:tab w:val="left" w:pos="0"/>
                <w:tab w:val="left" w:pos="336"/>
                <w:tab w:val="left" w:pos="1908"/>
                <w:tab w:val="left" w:pos="2880"/>
                <w:tab w:val="left" w:pos="3600"/>
                <w:tab w:val="left" w:pos="4320"/>
                <w:tab w:val="left" w:pos="5040"/>
              </w:tabs>
              <w:suppressAutoHyphens/>
              <w:spacing w:line="204" w:lineRule="auto"/>
              <w:rPr>
                <w:ins w:id="450" w:author="Luca Lodigiani" w:date="2025-05-09T20:36:00Z" w16du:dateUtc="2025-05-09T11:36:00Z"/>
                <w:rFonts w:ascii="Arial Narrow" w:hAnsi="Arial Narrow"/>
                <w:snapToGrid w:val="0"/>
                <w:sz w:val="17"/>
              </w:rPr>
            </w:pPr>
            <w:proofErr w:type="gramStart"/>
            <w:ins w:id="451" w:author="Luca Lodigiani" w:date="2025-05-09T20:36:00Z" w16du:dateUtc="2025-05-09T11:36:00Z">
              <w:r w:rsidRPr="0049460C">
                <w:rPr>
                  <w:rFonts w:ascii="Arial Narrow" w:hAnsi="Arial Narrow"/>
                  <w:snapToGrid w:val="0"/>
                  <w:sz w:val="17"/>
                </w:rPr>
                <w:t>5.341  US99  US</w:t>
              </w:r>
              <w:proofErr w:type="gramEnd"/>
              <w:r w:rsidRPr="0049460C">
                <w:rPr>
                  <w:rFonts w:ascii="Arial Narrow" w:hAnsi="Arial Narrow"/>
                  <w:snapToGrid w:val="0"/>
                  <w:sz w:val="17"/>
                </w:rPr>
                <w:t>342</w:t>
              </w:r>
            </w:ins>
          </w:p>
        </w:tc>
        <w:tc>
          <w:tcPr>
            <w:tcW w:w="1398" w:type="dxa"/>
            <w:tcBorders>
              <w:left w:val="double" w:sz="6" w:space="0" w:color="auto"/>
              <w:right w:val="nil"/>
            </w:tcBorders>
            <w:shd w:val="clear" w:color="auto" w:fill="auto"/>
            <w:noWrap/>
            <w:vAlign w:val="bottom"/>
            <w:tcPrChange w:id="452" w:author="Luca Lodigiani" w:date="2025-05-09T20:36:00Z" w16du:dateUtc="2025-05-09T11:36:00Z">
              <w:tcPr>
                <w:tcW w:w="1980" w:type="dxa"/>
                <w:gridSpan w:val="2"/>
                <w:tcBorders>
                  <w:left w:val="double" w:sz="6" w:space="0" w:color="auto"/>
                  <w:right w:val="nil"/>
                </w:tcBorders>
                <w:shd w:val="clear" w:color="auto" w:fill="auto"/>
                <w:noWrap/>
                <w:vAlign w:val="bottom"/>
              </w:tcPr>
            </w:tcPrChange>
          </w:tcPr>
          <w:p w14:paraId="5DA3D250" w14:textId="77777777" w:rsidR="00E14F97" w:rsidRPr="0049460C" w:rsidRDefault="00E14F97" w:rsidP="000E025C">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ins w:id="453" w:author="Luca Lodigiani" w:date="2025-05-09T20:36:00Z" w16du:dateUtc="2025-05-09T11:36:00Z"/>
                <w:rFonts w:ascii="Arial Narrow" w:hAnsi="Arial Narrow"/>
                <w:snapToGrid w:val="0"/>
                <w:sz w:val="17"/>
              </w:rPr>
            </w:pPr>
          </w:p>
        </w:tc>
      </w:tr>
    </w:tbl>
    <w:p w14:paraId="4AF334F3" w14:textId="77777777" w:rsidR="00E14F97" w:rsidRDefault="00E14F97" w:rsidP="00E14F97">
      <w:pPr>
        <w:rPr>
          <w:ins w:id="454" w:author="Luca Lodigiani" w:date="2025-05-09T20:35:00Z" w16du:dateUtc="2025-05-09T11:35:00Z"/>
          <w:noProof/>
        </w:rPr>
      </w:pPr>
    </w:p>
    <w:p w14:paraId="6F4322B8" w14:textId="77777777" w:rsidR="00E14F97" w:rsidRDefault="00E14F97" w:rsidP="00E14F97">
      <w:pPr>
        <w:rPr>
          <w:ins w:id="455" w:author="Luca Lodigiani" w:date="2025-05-09T21:00:00Z" w16du:dateUtc="2025-05-09T12:00:00Z"/>
          <w:noProof/>
        </w:rPr>
      </w:pPr>
      <w:bookmarkStart w:id="456" w:name="5.351A"/>
      <w:bookmarkStart w:id="457" w:name="5.379B"/>
      <w:bookmarkStart w:id="458" w:name="5.379D"/>
      <w:bookmarkStart w:id="459" w:name="5.379E"/>
      <w:bookmarkStart w:id="460" w:name="5.380A"/>
      <w:bookmarkStart w:id="461" w:name="US211"/>
      <w:bookmarkStart w:id="462" w:name="US362"/>
      <w:bookmarkEnd w:id="456"/>
      <w:bookmarkEnd w:id="457"/>
      <w:bookmarkEnd w:id="458"/>
      <w:bookmarkEnd w:id="459"/>
      <w:bookmarkEnd w:id="460"/>
      <w:bookmarkEnd w:id="461"/>
      <w:bookmarkEnd w:id="462"/>
      <w:ins w:id="463" w:author="Luca Lodigiani" w:date="2025-05-09T20:59:00Z" w16du:dateUtc="2025-05-09T11:59:00Z">
        <w:r w:rsidRPr="00706754">
          <w:rPr>
            <w:noProof/>
          </w:rPr>
          <w:t>47 CFR 2.106(b)(341)</w:t>
        </w:r>
      </w:ins>
    </w:p>
    <w:p w14:paraId="7D97E1E1" w14:textId="77777777" w:rsidR="00E14F97" w:rsidRDefault="00E14F97" w:rsidP="00E14F97">
      <w:pPr>
        <w:rPr>
          <w:ins w:id="464" w:author="Luca Lodigiani" w:date="2025-05-09T20:06:00Z" w16du:dateUtc="2025-05-09T11:06:00Z"/>
          <w:noProof/>
        </w:rPr>
      </w:pPr>
      <w:ins w:id="465" w:author="Luca Lodigiani" w:date="2025-05-09T21:00:00Z" w16du:dateUtc="2025-05-09T12:00:00Z">
        <w:r w:rsidRPr="00706754">
          <w:rPr>
            <w:noProof/>
          </w:rPr>
          <w:t>5.341 In the bands 1400-1727 MHz, 101-120 GHz and 197-220 GHz, passive research is being conducted by some countries in a programme for the search for intentional emissions of extraterrestrial origin.</w:t>
        </w:r>
      </w:ins>
    </w:p>
    <w:p w14:paraId="46C16A4D" w14:textId="77777777" w:rsidR="00E14F97" w:rsidRDefault="00E14F97" w:rsidP="00E14F97">
      <w:pPr>
        <w:rPr>
          <w:ins w:id="466" w:author="Luca Lodigiani" w:date="2025-05-09T20:17:00Z" w16du:dateUtc="2025-05-09T11:17:00Z"/>
          <w:noProof/>
        </w:rPr>
      </w:pPr>
      <w:ins w:id="467" w:author="Luca Lodigiani" w:date="2025-05-09T20:07:00Z" w16du:dateUtc="2025-05-09T11:07:00Z">
        <w:r w:rsidRPr="00AE5232">
          <w:rPr>
            <w:noProof/>
            <w:rPrChange w:id="468" w:author="Luca Lodigiani" w:date="2025-05-09T20:14:00Z" w16du:dateUtc="2025-05-09T11:14:00Z">
              <w:rPr>
                <w:rFonts w:ascii="Roboto" w:hAnsi="Roboto"/>
                <w:color w:val="333333"/>
                <w:shd w:val="clear" w:color="auto" w:fill="FFFFFF"/>
              </w:rPr>
            </w:rPrChange>
          </w:rPr>
          <w:t>47 CFR 2.106(b)</w:t>
        </w:r>
      </w:ins>
      <w:ins w:id="469" w:author="Luca Lodigiani" w:date="2025-05-09T20:09:00Z" w16du:dateUtc="2025-05-09T11:09:00Z">
        <w:r w:rsidRPr="00AE5232">
          <w:rPr>
            <w:noProof/>
            <w:rPrChange w:id="470" w:author="Luca Lodigiani" w:date="2025-05-09T20:14:00Z" w16du:dateUtc="2025-05-09T11:14:00Z">
              <w:rPr>
                <w:rFonts w:ascii="Roboto" w:hAnsi="Roboto"/>
                <w:color w:val="333333"/>
                <w:shd w:val="clear" w:color="auto" w:fill="FFFFFF"/>
              </w:rPr>
            </w:rPrChange>
          </w:rPr>
          <w:t xml:space="preserve"> </w:t>
        </w:r>
      </w:ins>
      <w:ins w:id="471" w:author="Luca Lodigiani" w:date="2025-05-09T20:09:00Z">
        <w:r w:rsidRPr="00AE5232">
          <w:rPr>
            <w:noProof/>
            <w:rPrChange w:id="472" w:author="Luca Lodigiani" w:date="2025-05-09T20:14:00Z" w16du:dateUtc="2025-05-09T11:14:00Z">
              <w:rPr>
                <w:rFonts w:ascii="Roboto" w:hAnsi="Roboto"/>
                <w:color w:val="333333"/>
                <w:shd w:val="clear" w:color="auto" w:fill="FFFFFF"/>
              </w:rPr>
            </w:rPrChange>
          </w:rPr>
          <w:t xml:space="preserve">(348) </w:t>
        </w:r>
      </w:ins>
    </w:p>
    <w:p w14:paraId="0517E5AA" w14:textId="77777777" w:rsidR="00E14F97" w:rsidRPr="00AE5232" w:rsidRDefault="00E14F97" w:rsidP="00E14F97">
      <w:pPr>
        <w:rPr>
          <w:ins w:id="473" w:author="Luca Lodigiani" w:date="2025-05-09T20:09:00Z"/>
          <w:noProof/>
          <w:rPrChange w:id="474" w:author="Luca Lodigiani" w:date="2025-05-09T20:14:00Z" w16du:dateUtc="2025-05-09T11:14:00Z">
            <w:rPr>
              <w:ins w:id="475" w:author="Luca Lodigiani" w:date="2025-05-09T20:09:00Z"/>
              <w:rFonts w:ascii="Roboto" w:hAnsi="Roboto"/>
              <w:color w:val="333333"/>
              <w:shd w:val="clear" w:color="auto" w:fill="FFFFFF"/>
            </w:rPr>
          </w:rPrChange>
        </w:rPr>
      </w:pPr>
      <w:ins w:id="476" w:author="Luca Lodigiani" w:date="2025-05-09T20:09:00Z">
        <w:r w:rsidRPr="00AE5232">
          <w:rPr>
            <w:noProof/>
            <w:rPrChange w:id="477" w:author="Luca Lodigiani" w:date="2025-05-09T20:14:00Z" w16du:dateUtc="2025-05-09T11:14:00Z">
              <w:rPr>
                <w:rFonts w:ascii="Roboto" w:hAnsi="Roboto"/>
                <w:color w:val="333333"/>
                <w:shd w:val="clear" w:color="auto" w:fill="FFFFFF"/>
              </w:rPr>
            </w:rPrChange>
          </w:rPr>
          <w:t>5.348 The use of the band 1518-1525 MHz by the mobile-satellite service is subject to coordination under No. 9.11A. In the band 1518-1525 MHz stations in the mobile-satellite service shall not claim protection from the stations in the fixed service. No. 5.43A does not apply.</w:t>
        </w:r>
      </w:ins>
    </w:p>
    <w:p w14:paraId="00D26E7F" w14:textId="77777777" w:rsidR="00E14F97" w:rsidRPr="00AE5232" w:rsidRDefault="00E14F97">
      <w:pPr>
        <w:ind w:left="284"/>
        <w:rPr>
          <w:ins w:id="478" w:author="Luca Lodigiani" w:date="2025-05-09T20:09:00Z"/>
          <w:noProof/>
          <w:rPrChange w:id="479" w:author="Luca Lodigiani" w:date="2025-05-09T20:14:00Z" w16du:dateUtc="2025-05-09T11:14:00Z">
            <w:rPr>
              <w:ins w:id="480" w:author="Luca Lodigiani" w:date="2025-05-09T20:09:00Z"/>
              <w:rFonts w:ascii="Roboto" w:hAnsi="Roboto"/>
              <w:color w:val="333333"/>
              <w:shd w:val="clear" w:color="auto" w:fill="FFFFFF"/>
            </w:rPr>
          </w:rPrChange>
        </w:rPr>
        <w:pPrChange w:id="481" w:author="Luca Lodigiani" w:date="2025-05-09T20:14:00Z" w16du:dateUtc="2025-05-09T11:14:00Z">
          <w:pPr/>
        </w:pPrChange>
      </w:pPr>
      <w:ins w:id="482" w:author="Luca Lodigiani" w:date="2025-05-09T20:09:00Z">
        <w:r w:rsidRPr="00AE5232">
          <w:rPr>
            <w:noProof/>
            <w:rPrChange w:id="483" w:author="Luca Lodigiani" w:date="2025-05-09T20:14:00Z" w16du:dateUtc="2025-05-09T11:14:00Z">
              <w:rPr>
                <w:rFonts w:ascii="Roboto" w:hAnsi="Roboto"/>
                <w:color w:val="333333"/>
                <w:shd w:val="clear" w:color="auto" w:fill="FFFFFF"/>
              </w:rPr>
            </w:rPrChange>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AE5232">
          <w:rPr>
            <w:noProof/>
            <w:rPrChange w:id="484" w:author="Luca Lodigiani" w:date="2025-05-09T20:14:00Z" w16du:dateUtc="2025-05-09T11:14:00Z">
              <w:rPr>
                <w:rFonts w:ascii="Roboto" w:hAnsi="Roboto"/>
                <w:color w:val="333333"/>
                <w:shd w:val="clear" w:color="auto" w:fill="FFFFFF"/>
                <w:vertAlign w:val="superscript"/>
              </w:rPr>
            </w:rPrChange>
          </w:rPr>
          <w:t>2</w:t>
        </w:r>
        <w:r w:rsidRPr="00AE5232">
          <w:rPr>
            <w:noProof/>
            <w:rPrChange w:id="485" w:author="Luca Lodigiani" w:date="2025-05-09T20:14:00Z" w16du:dateUtc="2025-05-09T11:14:00Z">
              <w:rPr>
                <w:rFonts w:ascii="Roboto" w:hAnsi="Roboto"/>
                <w:color w:val="333333"/>
                <w:shd w:val="clear" w:color="auto" w:fill="FFFFFF"/>
              </w:rPr>
            </w:rPrChange>
          </w:rPr>
          <w:t>) in any 4 kHz band for all angles of arrival, instead of those given in Table 5-2 of Appendix 5. In the band 1518-1525 MHz stations in the mobile-satellite service shall not claim protection from stations in the mobile service in the territory of Japan. No. 5.43A does not apply.</w:t>
        </w:r>
      </w:ins>
    </w:p>
    <w:p w14:paraId="23E5B968" w14:textId="77777777" w:rsidR="00E14F97" w:rsidRPr="005F52A5" w:rsidRDefault="00E14F97" w:rsidP="00E14F97">
      <w:pPr>
        <w:ind w:left="284"/>
        <w:rPr>
          <w:ins w:id="486" w:author="Luca Lodigiani" w:date="2025-05-09T20:14:00Z" w16du:dateUtc="2025-05-09T11:14:00Z"/>
          <w:noProof/>
          <w:rPrChange w:id="487" w:author="Luca Lodigiani" w:date="2025-05-09T20:18:00Z" w16du:dateUtc="2025-05-09T11:18:00Z">
            <w:rPr>
              <w:ins w:id="488" w:author="Luca Lodigiani" w:date="2025-05-09T20:14:00Z" w16du:dateUtc="2025-05-09T11:14:00Z"/>
              <w:rFonts w:ascii="Roboto" w:hAnsi="Roboto"/>
              <w:color w:val="333333"/>
              <w:shd w:val="clear" w:color="auto" w:fill="FFFFFF"/>
            </w:rPr>
          </w:rPrChange>
        </w:rPr>
      </w:pPr>
      <w:ins w:id="489" w:author="Luca Lodigiani" w:date="2025-05-09T20:09:00Z">
        <w:r w:rsidRPr="00AE5232">
          <w:rPr>
            <w:noProof/>
            <w:rPrChange w:id="490" w:author="Luca Lodigiani" w:date="2025-05-09T20:14:00Z" w16du:dateUtc="2025-05-09T11:14:00Z">
              <w:rPr>
                <w:rFonts w:ascii="Roboto" w:hAnsi="Roboto"/>
                <w:color w:val="333333"/>
                <w:shd w:val="clear" w:color="auto" w:fill="FFFFFF"/>
              </w:rPr>
            </w:rPrChange>
          </w:rPr>
          <w:t>(ii) 5.348B In the band 1518-1525 MHz, stations in the mobile-satellite service shall not claim protection from aeronautical mobile telemetry stations in the mobile service in the territory of the United States (</w:t>
        </w:r>
        <w:r w:rsidRPr="00AE5232">
          <w:rPr>
            <w:noProof/>
            <w:rPrChange w:id="491" w:author="Luca Lodigiani" w:date="2025-05-09T20:14:00Z" w16du:dateUtc="2025-05-09T11:14:00Z">
              <w:rPr>
                <w:rFonts w:ascii="Roboto" w:hAnsi="Roboto"/>
                <w:i/>
                <w:iCs/>
                <w:color w:val="333333"/>
                <w:shd w:val="clear" w:color="auto" w:fill="FFFFFF"/>
              </w:rPr>
            </w:rPrChange>
          </w:rPr>
          <w:t>see</w:t>
        </w:r>
        <w:r w:rsidRPr="00AE5232">
          <w:rPr>
            <w:noProof/>
            <w:rPrChange w:id="492" w:author="Luca Lodigiani" w:date="2025-05-09T20:14:00Z" w16du:dateUtc="2025-05-09T11:14:00Z">
              <w:rPr>
                <w:rFonts w:ascii="Roboto" w:hAnsi="Roboto"/>
                <w:color w:val="333333"/>
                <w:shd w:val="clear" w:color="auto" w:fill="FFFFFF"/>
              </w:rPr>
            </w:rPrChange>
          </w:rPr>
          <w:t xml:space="preserve"> </w:t>
        </w:r>
        <w:r w:rsidRPr="00AE5232">
          <w:rPr>
            <w:noProof/>
            <w:rPrChange w:id="493" w:author="Luca Lodigiani" w:date="2025-05-09T20:14:00Z" w16du:dateUtc="2025-05-09T11:14:00Z">
              <w:rPr>
                <w:rFonts w:ascii="Roboto" w:hAnsi="Roboto"/>
                <w:color w:val="333333"/>
                <w:shd w:val="clear" w:color="auto" w:fill="FFFFFF"/>
              </w:rPr>
            </w:rPrChange>
          </w:rPr>
          <w:fldChar w:fldCharType="begin"/>
        </w:r>
        <w:r w:rsidRPr="00AE5232">
          <w:rPr>
            <w:noProof/>
            <w:rPrChange w:id="494" w:author="Luca Lodigiani" w:date="2025-05-09T20:14:00Z" w16du:dateUtc="2025-05-09T11:14:00Z">
              <w:rPr>
                <w:rFonts w:ascii="Roboto" w:hAnsi="Roboto"/>
                <w:color w:val="333333"/>
                <w:shd w:val="clear" w:color="auto" w:fill="FFFFFF"/>
              </w:rPr>
            </w:rPrChange>
          </w:rPr>
          <w:instrText>HYPERLINK "https://www.ecfr.gov/current/title-47/section-2.106" \l "p-2.106(b)(343)"</w:instrText>
        </w:r>
        <w:r w:rsidRPr="001D5753">
          <w:rPr>
            <w:noProof/>
          </w:rPr>
        </w:r>
        <w:r w:rsidRPr="00AE5232">
          <w:rPr>
            <w:noProof/>
            <w:rPrChange w:id="495" w:author="Luca Lodigiani" w:date="2025-05-09T20:14:00Z" w16du:dateUtc="2025-05-09T11:14:00Z">
              <w:rPr>
                <w:rFonts w:ascii="Roboto" w:hAnsi="Roboto"/>
                <w:color w:val="333333"/>
                <w:shd w:val="clear" w:color="auto" w:fill="FFFFFF"/>
              </w:rPr>
            </w:rPrChange>
          </w:rPr>
          <w:fldChar w:fldCharType="separate"/>
        </w:r>
        <w:r w:rsidRPr="00AE5232">
          <w:rPr>
            <w:noProof/>
            <w:rPrChange w:id="496" w:author="Luca Lodigiani" w:date="2025-05-09T20:14:00Z" w16du:dateUtc="2025-05-09T11:14:00Z">
              <w:rPr>
                <w:rStyle w:val="Hyperlink"/>
                <w:rFonts w:ascii="Roboto" w:hAnsi="Roboto"/>
                <w:shd w:val="clear" w:color="auto" w:fill="FFFFFF"/>
              </w:rPr>
            </w:rPrChange>
          </w:rPr>
          <w:t>paragraphs (b)(343)</w:t>
        </w:r>
      </w:ins>
      <w:ins w:id="497" w:author="Luca Lodigiani" w:date="2025-05-09T20:09:00Z" w16du:dateUtc="2025-05-09T11:09:00Z">
        <w:r w:rsidRPr="00AE5232">
          <w:rPr>
            <w:noProof/>
            <w:rPrChange w:id="498" w:author="Luca Lodigiani" w:date="2025-05-09T20:14:00Z" w16du:dateUtc="2025-05-09T11:14:00Z">
              <w:rPr>
                <w:rFonts w:ascii="Roboto" w:hAnsi="Roboto"/>
                <w:color w:val="333333"/>
                <w:shd w:val="clear" w:color="auto" w:fill="FFFFFF"/>
              </w:rPr>
            </w:rPrChange>
          </w:rPr>
          <w:fldChar w:fldCharType="end"/>
        </w:r>
      </w:ins>
      <w:ins w:id="499" w:author="Luca Lodigiani" w:date="2025-05-09T20:09:00Z">
        <w:r w:rsidRPr="00AE5232">
          <w:rPr>
            <w:noProof/>
            <w:rPrChange w:id="500" w:author="Luca Lodigiani" w:date="2025-05-09T20:14:00Z" w16du:dateUtc="2025-05-09T11:14:00Z">
              <w:rPr>
                <w:rFonts w:ascii="Roboto" w:hAnsi="Roboto"/>
                <w:color w:val="333333"/>
                <w:shd w:val="clear" w:color="auto" w:fill="FFFFFF"/>
              </w:rPr>
            </w:rPrChange>
          </w:rPr>
          <w:t xml:space="preserve"> and </w:t>
        </w:r>
        <w:r w:rsidRPr="00AE5232">
          <w:rPr>
            <w:noProof/>
            <w:rPrChange w:id="501" w:author="Luca Lodigiani" w:date="2025-05-09T20:14:00Z" w16du:dateUtc="2025-05-09T11:14:00Z">
              <w:rPr>
                <w:rFonts w:ascii="Roboto" w:hAnsi="Roboto"/>
                <w:color w:val="333333"/>
                <w:shd w:val="clear" w:color="auto" w:fill="FFFFFF"/>
              </w:rPr>
            </w:rPrChange>
          </w:rPr>
          <w:fldChar w:fldCharType="begin"/>
        </w:r>
        <w:r w:rsidRPr="00AE5232">
          <w:rPr>
            <w:noProof/>
            <w:rPrChange w:id="502" w:author="Luca Lodigiani" w:date="2025-05-09T20:14:00Z" w16du:dateUtc="2025-05-09T11:14:00Z">
              <w:rPr>
                <w:rFonts w:ascii="Roboto" w:hAnsi="Roboto"/>
                <w:color w:val="333333"/>
                <w:shd w:val="clear" w:color="auto" w:fill="FFFFFF"/>
              </w:rPr>
            </w:rPrChange>
          </w:rPr>
          <w:instrText>HYPERLINK "https://www.ecfr.gov/current/title-47/section-2.106" \l "p-2.106(b)(344)"</w:instrText>
        </w:r>
        <w:r w:rsidRPr="001D5753">
          <w:rPr>
            <w:noProof/>
          </w:rPr>
        </w:r>
        <w:r w:rsidRPr="00AE5232">
          <w:rPr>
            <w:noProof/>
            <w:rPrChange w:id="503" w:author="Luca Lodigiani" w:date="2025-05-09T20:14:00Z" w16du:dateUtc="2025-05-09T11:14:00Z">
              <w:rPr>
                <w:rFonts w:ascii="Roboto" w:hAnsi="Roboto"/>
                <w:color w:val="333333"/>
                <w:shd w:val="clear" w:color="auto" w:fill="FFFFFF"/>
              </w:rPr>
            </w:rPrChange>
          </w:rPr>
          <w:fldChar w:fldCharType="separate"/>
        </w:r>
        <w:r w:rsidRPr="00AE5232">
          <w:rPr>
            <w:noProof/>
            <w:rPrChange w:id="504" w:author="Luca Lodigiani" w:date="2025-05-09T20:14:00Z" w16du:dateUtc="2025-05-09T11:14:00Z">
              <w:rPr>
                <w:rStyle w:val="Hyperlink"/>
                <w:rFonts w:ascii="Roboto" w:hAnsi="Roboto"/>
                <w:shd w:val="clear" w:color="auto" w:fill="FFFFFF"/>
              </w:rPr>
            </w:rPrChange>
          </w:rPr>
          <w:t>(344)</w:t>
        </w:r>
      </w:ins>
      <w:ins w:id="505" w:author="Luca Lodigiani" w:date="2025-05-09T20:09:00Z" w16du:dateUtc="2025-05-09T11:09:00Z">
        <w:r w:rsidRPr="00AE5232">
          <w:rPr>
            <w:noProof/>
            <w:rPrChange w:id="506" w:author="Luca Lodigiani" w:date="2025-05-09T20:14:00Z" w16du:dateUtc="2025-05-09T11:14:00Z">
              <w:rPr>
                <w:rFonts w:ascii="Roboto" w:hAnsi="Roboto"/>
                <w:color w:val="333333"/>
                <w:shd w:val="clear" w:color="auto" w:fill="FFFFFF"/>
              </w:rPr>
            </w:rPrChange>
          </w:rPr>
          <w:fldChar w:fldCharType="end"/>
        </w:r>
      </w:ins>
      <w:ins w:id="507" w:author="Luca Lodigiani" w:date="2025-05-09T20:09:00Z">
        <w:r w:rsidRPr="00AE5232">
          <w:rPr>
            <w:noProof/>
            <w:rPrChange w:id="508" w:author="Luca Lodigiani" w:date="2025-05-09T20:14:00Z" w16du:dateUtc="2025-05-09T11:14:00Z">
              <w:rPr>
                <w:rFonts w:ascii="Roboto" w:hAnsi="Roboto"/>
                <w:color w:val="333333"/>
                <w:shd w:val="clear" w:color="auto" w:fill="FFFFFF"/>
              </w:rPr>
            </w:rPrChange>
          </w:rPr>
          <w:t xml:space="preserve"> of this section) and in the countries listed in </w:t>
        </w:r>
        <w:r w:rsidRPr="00AE5232">
          <w:rPr>
            <w:noProof/>
            <w:rPrChange w:id="509" w:author="Luca Lodigiani" w:date="2025-05-09T20:14:00Z" w16du:dateUtc="2025-05-09T11:14:00Z">
              <w:rPr>
                <w:rFonts w:ascii="Roboto" w:hAnsi="Roboto"/>
                <w:color w:val="333333"/>
                <w:shd w:val="clear" w:color="auto" w:fill="FFFFFF"/>
              </w:rPr>
            </w:rPrChange>
          </w:rPr>
          <w:fldChar w:fldCharType="begin"/>
        </w:r>
        <w:r w:rsidRPr="00AE5232">
          <w:rPr>
            <w:noProof/>
            <w:rPrChange w:id="510" w:author="Luca Lodigiani" w:date="2025-05-09T20:14:00Z" w16du:dateUtc="2025-05-09T11:14:00Z">
              <w:rPr>
                <w:rFonts w:ascii="Roboto" w:hAnsi="Roboto"/>
                <w:color w:val="333333"/>
                <w:shd w:val="clear" w:color="auto" w:fill="FFFFFF"/>
              </w:rPr>
            </w:rPrChange>
          </w:rPr>
          <w:instrText>HYPERLINK "https://www.ecfr.gov/current/title-47/section-2.106" \l "p-2.106(b)(342)"</w:instrText>
        </w:r>
        <w:r w:rsidRPr="001D5753">
          <w:rPr>
            <w:noProof/>
          </w:rPr>
        </w:r>
        <w:r w:rsidRPr="00AE5232">
          <w:rPr>
            <w:noProof/>
            <w:rPrChange w:id="511" w:author="Luca Lodigiani" w:date="2025-05-09T20:14:00Z" w16du:dateUtc="2025-05-09T11:14:00Z">
              <w:rPr>
                <w:rFonts w:ascii="Roboto" w:hAnsi="Roboto"/>
                <w:color w:val="333333"/>
                <w:shd w:val="clear" w:color="auto" w:fill="FFFFFF"/>
              </w:rPr>
            </w:rPrChange>
          </w:rPr>
          <w:fldChar w:fldCharType="separate"/>
        </w:r>
        <w:r w:rsidRPr="00AE5232">
          <w:rPr>
            <w:noProof/>
            <w:rPrChange w:id="512" w:author="Luca Lodigiani" w:date="2025-05-09T20:14:00Z" w16du:dateUtc="2025-05-09T11:14:00Z">
              <w:rPr>
                <w:rStyle w:val="Hyperlink"/>
                <w:rFonts w:ascii="Roboto" w:hAnsi="Roboto"/>
                <w:shd w:val="clear" w:color="auto" w:fill="FFFFFF"/>
              </w:rPr>
            </w:rPrChange>
          </w:rPr>
          <w:t>paragraph (b)(342)</w:t>
        </w:r>
      </w:ins>
      <w:ins w:id="513" w:author="Luca Lodigiani" w:date="2025-05-09T20:09:00Z" w16du:dateUtc="2025-05-09T11:09:00Z">
        <w:r w:rsidRPr="00AE5232">
          <w:rPr>
            <w:noProof/>
            <w:rPrChange w:id="514" w:author="Luca Lodigiani" w:date="2025-05-09T20:14:00Z" w16du:dateUtc="2025-05-09T11:14:00Z">
              <w:rPr>
                <w:rFonts w:ascii="Roboto" w:hAnsi="Roboto"/>
                <w:color w:val="333333"/>
                <w:shd w:val="clear" w:color="auto" w:fill="FFFFFF"/>
              </w:rPr>
            </w:rPrChange>
          </w:rPr>
          <w:fldChar w:fldCharType="end"/>
        </w:r>
      </w:ins>
      <w:ins w:id="515" w:author="Luca Lodigiani" w:date="2025-05-09T20:09:00Z">
        <w:r w:rsidRPr="00AE5232">
          <w:rPr>
            <w:noProof/>
            <w:rPrChange w:id="516" w:author="Luca Lodigiani" w:date="2025-05-09T20:14:00Z" w16du:dateUtc="2025-05-09T11:14:00Z">
              <w:rPr>
                <w:rFonts w:ascii="Roboto" w:hAnsi="Roboto"/>
                <w:color w:val="333333"/>
                <w:shd w:val="clear" w:color="auto" w:fill="FFFFFF"/>
              </w:rPr>
            </w:rPrChange>
          </w:rPr>
          <w:t xml:space="preserve"> of this section. No. 5.43A does not apply.</w:t>
        </w:r>
      </w:ins>
    </w:p>
    <w:p w14:paraId="3F069842" w14:textId="77777777" w:rsidR="00E14F97" w:rsidRDefault="00E14F97" w:rsidP="00E14F97">
      <w:pPr>
        <w:rPr>
          <w:ins w:id="517" w:author="Luca Lodigiani" w:date="2025-05-09T20:15:00Z" w16du:dateUtc="2025-05-09T11:15:00Z"/>
          <w:rStyle w:val="paren"/>
        </w:rPr>
      </w:pPr>
      <w:ins w:id="518" w:author="Luca Lodigiani" w:date="2025-05-09T20:15:00Z" w16du:dateUtc="2025-05-09T11:15:00Z">
        <w:r w:rsidRPr="00AE5232">
          <w:rPr>
            <w:rStyle w:val="paren"/>
          </w:rPr>
          <w:t>47 CFR 2.106(b</w:t>
        </w:r>
        <w:proofErr w:type="gramStart"/>
        <w:r w:rsidRPr="00AE5232">
          <w:rPr>
            <w:rStyle w:val="paren"/>
          </w:rPr>
          <w:t>)(</w:t>
        </w:r>
        <w:proofErr w:type="gramEnd"/>
        <w:r w:rsidRPr="00AE5232">
          <w:rPr>
            <w:rStyle w:val="paren"/>
          </w:rPr>
          <w:t>351)</w:t>
        </w:r>
      </w:ins>
    </w:p>
    <w:p w14:paraId="7B0BFA45" w14:textId="77777777" w:rsidR="00E14F97" w:rsidRDefault="00E14F97">
      <w:pPr>
        <w:ind w:left="284"/>
        <w:rPr>
          <w:ins w:id="519" w:author="Luca Lodigiani" w:date="2025-05-09T20:16:00Z" w16du:dateUtc="2025-05-09T11:16:00Z"/>
          <w:rFonts w:ascii="Roboto" w:hAnsi="Roboto"/>
          <w:color w:val="333333"/>
          <w:shd w:val="clear" w:color="auto" w:fill="FFFFFF"/>
        </w:rPr>
        <w:pPrChange w:id="520" w:author="Luca Lodigiani" w:date="2025-05-09T20:18:00Z" w16du:dateUtc="2025-05-09T11:18:00Z">
          <w:pPr/>
        </w:pPrChange>
      </w:pPr>
      <w:ins w:id="521" w:author="Luca Lodigiani" w:date="2025-05-09T20:14:00Z" w16du:dateUtc="2025-05-09T11:14:00Z">
        <w:r>
          <w:rPr>
            <w:rStyle w:val="paren"/>
          </w:rPr>
          <w:t>(</w:t>
        </w:r>
        <w:proofErr w:type="spellStart"/>
        <w:r>
          <w:rPr>
            <w:rStyle w:val="paragraph-hierarchy"/>
          </w:rPr>
          <w:t>i</w:t>
        </w:r>
        <w:proofErr w:type="spellEnd"/>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ins>
    </w:p>
    <w:p w14:paraId="158D2CF1" w14:textId="77777777" w:rsidR="00E14F97" w:rsidRPr="005F52A5" w:rsidRDefault="00E14F97" w:rsidP="00E14F97">
      <w:pPr>
        <w:rPr>
          <w:ins w:id="522" w:author="Luca Lodigiani" w:date="2025-05-09T20:17:00Z" w16du:dateUtc="2025-05-09T11:17:00Z"/>
          <w:noProof/>
          <w:rPrChange w:id="523" w:author="Luca Lodigiani" w:date="2025-05-09T20:17:00Z" w16du:dateUtc="2025-05-09T11:17:00Z">
            <w:rPr>
              <w:ins w:id="524" w:author="Luca Lodigiani" w:date="2025-05-09T20:17:00Z" w16du:dateUtc="2025-05-09T11:17:00Z"/>
              <w:rFonts w:ascii="Roboto" w:hAnsi="Roboto"/>
              <w:color w:val="333333"/>
              <w:shd w:val="clear" w:color="auto" w:fill="FFFFFF"/>
            </w:rPr>
          </w:rPrChange>
        </w:rPr>
      </w:pPr>
      <w:ins w:id="525" w:author="Luca Lodigiani" w:date="2025-05-09T20:17:00Z" w16du:dateUtc="2025-05-09T11:17:00Z">
        <w:r w:rsidRPr="005F52A5">
          <w:rPr>
            <w:noProof/>
            <w:rPrChange w:id="526" w:author="Luca Lodigiani" w:date="2025-05-09T20:17:00Z" w16du:dateUtc="2025-05-09T11:17:00Z">
              <w:rPr>
                <w:rFonts w:ascii="Roboto" w:hAnsi="Roboto"/>
                <w:color w:val="333333"/>
                <w:shd w:val="clear" w:color="auto" w:fill="FFFFFF"/>
              </w:rPr>
            </w:rPrChange>
          </w:rPr>
          <w:t>47 CFR 2.106(b)</w:t>
        </w:r>
      </w:ins>
      <w:ins w:id="527" w:author="Luca Lodigiani" w:date="2025-05-09T20:16:00Z" w16du:dateUtc="2025-05-09T11:16:00Z">
        <w:r w:rsidRPr="005F52A5">
          <w:rPr>
            <w:noProof/>
            <w:rPrChange w:id="528" w:author="Luca Lodigiani" w:date="2025-05-09T20:17:00Z" w16du:dateUtc="2025-05-09T11:17:00Z">
              <w:rPr>
                <w:rFonts w:ascii="Roboto" w:hAnsi="Roboto"/>
                <w:color w:val="333333"/>
                <w:shd w:val="clear" w:color="auto" w:fill="FFFFFF"/>
              </w:rPr>
            </w:rPrChange>
          </w:rPr>
          <w:t xml:space="preserve">(379) </w:t>
        </w:r>
      </w:ins>
    </w:p>
    <w:p w14:paraId="6401E766" w14:textId="77777777" w:rsidR="00E14F97" w:rsidRPr="005F52A5" w:rsidRDefault="00E14F97" w:rsidP="00E14F97">
      <w:pPr>
        <w:rPr>
          <w:ins w:id="529" w:author="Luca Lodigiani" w:date="2025-05-09T20:16:00Z" w16du:dateUtc="2025-05-09T11:16:00Z"/>
          <w:noProof/>
          <w:rPrChange w:id="530" w:author="Luca Lodigiani" w:date="2025-05-09T20:17:00Z" w16du:dateUtc="2025-05-09T11:17:00Z">
            <w:rPr>
              <w:ins w:id="531" w:author="Luca Lodigiani" w:date="2025-05-09T20:16:00Z" w16du:dateUtc="2025-05-09T11:16:00Z"/>
              <w:rFonts w:ascii="Roboto" w:hAnsi="Roboto"/>
              <w:color w:val="333333"/>
              <w:shd w:val="clear" w:color="auto" w:fill="FFFFFF"/>
            </w:rPr>
          </w:rPrChange>
        </w:rPr>
      </w:pPr>
      <w:ins w:id="532" w:author="Luca Lodigiani" w:date="2025-05-09T20:16:00Z" w16du:dateUtc="2025-05-09T11:16:00Z">
        <w:r w:rsidRPr="005F52A5">
          <w:rPr>
            <w:noProof/>
            <w:rPrChange w:id="533" w:author="Luca Lodigiani" w:date="2025-05-09T20:17:00Z" w16du:dateUtc="2025-05-09T11:17:00Z">
              <w:rPr>
                <w:rFonts w:ascii="Roboto" w:hAnsi="Roboto"/>
                <w:color w:val="333333"/>
                <w:shd w:val="clear" w:color="auto" w:fill="FFFFFF"/>
              </w:rPr>
            </w:rPrChange>
          </w:rPr>
          <w:t>5.379 Additional allocation: in Bangladesh, India, Indonesia, Nigeria and Pakistan, the band 1660.5-1668.4 MHz is also allocated to the meteorological aids service on a secondary basis.</w:t>
        </w:r>
      </w:ins>
    </w:p>
    <w:p w14:paraId="381729B1" w14:textId="77777777" w:rsidR="00E14F97" w:rsidRPr="005F52A5" w:rsidRDefault="00E14F97">
      <w:pPr>
        <w:ind w:left="284"/>
        <w:rPr>
          <w:ins w:id="534" w:author="Luca Lodigiani" w:date="2025-05-09T20:16:00Z" w16du:dateUtc="2025-05-09T11:16:00Z"/>
          <w:noProof/>
          <w:rPrChange w:id="535" w:author="Luca Lodigiani" w:date="2025-05-09T20:17:00Z" w16du:dateUtc="2025-05-09T11:17:00Z">
            <w:rPr>
              <w:ins w:id="536" w:author="Luca Lodigiani" w:date="2025-05-09T20:16:00Z" w16du:dateUtc="2025-05-09T11:16:00Z"/>
              <w:rFonts w:ascii="Roboto" w:hAnsi="Roboto"/>
              <w:color w:val="333333"/>
              <w:shd w:val="clear" w:color="auto" w:fill="FFFFFF"/>
            </w:rPr>
          </w:rPrChange>
        </w:rPr>
        <w:pPrChange w:id="537" w:author="Luca Lodigiani" w:date="2025-05-09T20:18:00Z" w16du:dateUtc="2025-05-09T11:18:00Z">
          <w:pPr/>
        </w:pPrChange>
      </w:pPr>
      <w:ins w:id="538" w:author="Luca Lodigiani" w:date="2025-05-09T20:16:00Z" w16du:dateUtc="2025-05-09T11:16:00Z">
        <w:r w:rsidRPr="005F52A5">
          <w:rPr>
            <w:noProof/>
            <w:rPrChange w:id="539" w:author="Luca Lodigiani" w:date="2025-05-09T20:17:00Z" w16du:dateUtc="2025-05-09T11:17:00Z">
              <w:rPr>
                <w:rFonts w:ascii="Roboto" w:hAnsi="Roboto"/>
                <w:color w:val="333333"/>
                <w:shd w:val="clear" w:color="auto" w:fill="FFFFFF"/>
              </w:rPr>
            </w:rPrChange>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ins>
    </w:p>
    <w:p w14:paraId="6BA74BE2" w14:textId="77777777" w:rsidR="00E14F97" w:rsidRPr="005F52A5" w:rsidRDefault="00E14F97">
      <w:pPr>
        <w:ind w:left="284"/>
        <w:rPr>
          <w:ins w:id="540" w:author="Luca Lodigiani" w:date="2025-05-09T20:16:00Z" w16du:dateUtc="2025-05-09T11:16:00Z"/>
          <w:noProof/>
          <w:rPrChange w:id="541" w:author="Luca Lodigiani" w:date="2025-05-09T20:17:00Z" w16du:dateUtc="2025-05-09T11:17:00Z">
            <w:rPr>
              <w:ins w:id="542" w:author="Luca Lodigiani" w:date="2025-05-09T20:16:00Z" w16du:dateUtc="2025-05-09T11:16:00Z"/>
              <w:rFonts w:ascii="Roboto" w:hAnsi="Roboto"/>
              <w:color w:val="333333"/>
              <w:shd w:val="clear" w:color="auto" w:fill="FFFFFF"/>
            </w:rPr>
          </w:rPrChange>
        </w:rPr>
        <w:pPrChange w:id="543" w:author="Luca Lodigiani" w:date="2025-05-09T20:18:00Z" w16du:dateUtc="2025-05-09T11:18:00Z">
          <w:pPr/>
        </w:pPrChange>
      </w:pPr>
      <w:ins w:id="544" w:author="Luca Lodigiani" w:date="2025-05-09T20:16:00Z" w16du:dateUtc="2025-05-09T11:16:00Z">
        <w:r w:rsidRPr="005F52A5">
          <w:rPr>
            <w:noProof/>
            <w:rPrChange w:id="545" w:author="Luca Lodigiani" w:date="2025-05-09T20:17:00Z" w16du:dateUtc="2025-05-09T11:17:00Z">
              <w:rPr>
                <w:rFonts w:ascii="Roboto" w:hAnsi="Roboto"/>
                <w:color w:val="333333"/>
                <w:shd w:val="clear" w:color="auto" w:fill="FFFFFF"/>
              </w:rPr>
            </w:rPrChange>
          </w:rPr>
          <w:t>(ii) 5.379B The use of the band 1668-1675 MHz by the mobile-satellite service is subject to coordination under No. 9.11A. In the band 1668-1668.4 MHz, Resolution 904 (WRC-07) shall apply.</w:t>
        </w:r>
      </w:ins>
    </w:p>
    <w:p w14:paraId="0C16FC1D" w14:textId="77777777" w:rsidR="00E14F97" w:rsidRPr="005F52A5" w:rsidRDefault="00E14F97">
      <w:pPr>
        <w:ind w:left="284"/>
        <w:rPr>
          <w:ins w:id="546" w:author="Luca Lodigiani" w:date="2025-05-09T20:16:00Z" w16du:dateUtc="2025-05-09T11:16:00Z"/>
          <w:noProof/>
          <w:rPrChange w:id="547" w:author="Luca Lodigiani" w:date="2025-05-09T20:17:00Z" w16du:dateUtc="2025-05-09T11:17:00Z">
            <w:rPr>
              <w:ins w:id="548" w:author="Luca Lodigiani" w:date="2025-05-09T20:16:00Z" w16du:dateUtc="2025-05-09T11:16:00Z"/>
              <w:rFonts w:ascii="Roboto" w:hAnsi="Roboto"/>
              <w:color w:val="333333"/>
              <w:shd w:val="clear" w:color="auto" w:fill="FFFFFF"/>
            </w:rPr>
          </w:rPrChange>
        </w:rPr>
        <w:pPrChange w:id="549" w:author="Luca Lodigiani" w:date="2025-05-09T20:18:00Z" w16du:dateUtc="2025-05-09T11:18:00Z">
          <w:pPr/>
        </w:pPrChange>
      </w:pPr>
      <w:ins w:id="550" w:author="Luca Lodigiani" w:date="2025-05-09T20:16:00Z" w16du:dateUtc="2025-05-09T11:16:00Z">
        <w:r w:rsidRPr="005F52A5">
          <w:rPr>
            <w:noProof/>
            <w:rPrChange w:id="551" w:author="Luca Lodigiani" w:date="2025-05-09T20:17:00Z" w16du:dateUtc="2025-05-09T11:17:00Z">
              <w:rPr>
                <w:rFonts w:ascii="Roboto" w:hAnsi="Roboto"/>
                <w:color w:val="333333"/>
                <w:shd w:val="clear" w:color="auto" w:fill="FFFFFF"/>
              </w:rPr>
            </w:rPrChange>
          </w:rPr>
          <w:lastRenderedPageBreak/>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ins>
    </w:p>
    <w:p w14:paraId="68D2A44C" w14:textId="77777777" w:rsidR="00E14F97" w:rsidRPr="005F52A5" w:rsidRDefault="00E14F97">
      <w:pPr>
        <w:ind w:left="284"/>
        <w:rPr>
          <w:ins w:id="552" w:author="Luca Lodigiani" w:date="2025-05-09T20:16:00Z" w16du:dateUtc="2025-05-09T11:16:00Z"/>
          <w:noProof/>
          <w:rPrChange w:id="553" w:author="Luca Lodigiani" w:date="2025-05-09T20:17:00Z" w16du:dateUtc="2025-05-09T11:17:00Z">
            <w:rPr>
              <w:ins w:id="554" w:author="Luca Lodigiani" w:date="2025-05-09T20:16:00Z" w16du:dateUtc="2025-05-09T11:16:00Z"/>
              <w:rFonts w:ascii="Roboto" w:hAnsi="Roboto"/>
              <w:color w:val="333333"/>
              <w:shd w:val="clear" w:color="auto" w:fill="FFFFFF"/>
            </w:rPr>
          </w:rPrChange>
        </w:rPr>
        <w:pPrChange w:id="555" w:author="Luca Lodigiani" w:date="2025-05-09T20:18:00Z" w16du:dateUtc="2025-05-09T11:18:00Z">
          <w:pPr/>
        </w:pPrChange>
      </w:pPr>
      <w:ins w:id="556" w:author="Luca Lodigiani" w:date="2025-05-09T20:16:00Z" w16du:dateUtc="2025-05-09T11:16:00Z">
        <w:r w:rsidRPr="005F52A5">
          <w:rPr>
            <w:noProof/>
            <w:rPrChange w:id="557" w:author="Luca Lodigiani" w:date="2025-05-09T20:17:00Z" w16du:dateUtc="2025-05-09T11:17:00Z">
              <w:rPr>
                <w:rFonts w:ascii="Roboto" w:hAnsi="Roboto"/>
                <w:color w:val="333333"/>
                <w:shd w:val="clear" w:color="auto" w:fill="FFFFFF"/>
              </w:rPr>
            </w:rPrChange>
          </w:rPr>
          <w:t>(iv) 5.379D For sharing of the band 1668.4-1675 MHz between the mobile-satellite service and the fixed and mobile services, Resolution 744 (Rev.WRC-07) shall apply.</w:t>
        </w:r>
      </w:ins>
    </w:p>
    <w:p w14:paraId="73F5E78D" w14:textId="77777777" w:rsidR="00E14F97" w:rsidRPr="005F52A5" w:rsidRDefault="00E14F97">
      <w:pPr>
        <w:ind w:left="284"/>
        <w:rPr>
          <w:ins w:id="558" w:author="Luca Lodigiani" w:date="2025-05-09T20:16:00Z" w16du:dateUtc="2025-05-09T11:16:00Z"/>
          <w:noProof/>
          <w:rPrChange w:id="559" w:author="Luca Lodigiani" w:date="2025-05-09T20:17:00Z" w16du:dateUtc="2025-05-09T11:17:00Z">
            <w:rPr>
              <w:ins w:id="560" w:author="Luca Lodigiani" w:date="2025-05-09T20:16:00Z" w16du:dateUtc="2025-05-09T11:16:00Z"/>
              <w:rFonts w:ascii="Roboto" w:hAnsi="Roboto"/>
              <w:color w:val="333333"/>
              <w:shd w:val="clear" w:color="auto" w:fill="FFFFFF"/>
            </w:rPr>
          </w:rPrChange>
        </w:rPr>
        <w:pPrChange w:id="561" w:author="Luca Lodigiani" w:date="2025-05-09T20:18:00Z" w16du:dateUtc="2025-05-09T11:18:00Z">
          <w:pPr/>
        </w:pPrChange>
      </w:pPr>
      <w:ins w:id="562" w:author="Luca Lodigiani" w:date="2025-05-09T20:16:00Z" w16du:dateUtc="2025-05-09T11:16:00Z">
        <w:r w:rsidRPr="005F52A5">
          <w:rPr>
            <w:noProof/>
            <w:rPrChange w:id="563" w:author="Luca Lodigiani" w:date="2025-05-09T20:17:00Z" w16du:dateUtc="2025-05-09T11:17:00Z">
              <w:rPr>
                <w:rFonts w:ascii="Roboto" w:hAnsi="Roboto"/>
                <w:color w:val="333333"/>
                <w:shd w:val="clear" w:color="auto" w:fill="FFFFFF"/>
              </w:rPr>
            </w:rPrChange>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ins>
    </w:p>
    <w:p w14:paraId="3BC0F44C" w14:textId="77777777" w:rsidR="00E14F97" w:rsidRDefault="00E14F97" w:rsidP="00E14F97">
      <w:pPr>
        <w:rPr>
          <w:ins w:id="564" w:author="Luca Lodigiani" w:date="2025-05-09T20:18:00Z" w16du:dateUtc="2025-05-09T11:18:00Z"/>
          <w:noProof/>
        </w:rPr>
      </w:pPr>
      <w:ins w:id="565" w:author="Luca Lodigiani" w:date="2025-05-09T20:18:00Z" w16du:dateUtc="2025-05-09T11:18:00Z">
        <w:r w:rsidRPr="000E025C">
          <w:rPr>
            <w:noProof/>
          </w:rPr>
          <w:t>47 CFR 2.106(b)(</w:t>
        </w:r>
      </w:ins>
      <w:ins w:id="566" w:author="Luca Lodigiani" w:date="2025-05-09T20:16:00Z" w16du:dateUtc="2025-05-09T11:16:00Z">
        <w:r w:rsidRPr="005F52A5">
          <w:rPr>
            <w:noProof/>
            <w:rPrChange w:id="567" w:author="Luca Lodigiani" w:date="2025-05-09T20:17:00Z" w16du:dateUtc="2025-05-09T11:17:00Z">
              <w:rPr>
                <w:rFonts w:ascii="Roboto" w:hAnsi="Roboto"/>
                <w:color w:val="333333"/>
                <w:shd w:val="clear" w:color="auto" w:fill="FFFFFF"/>
              </w:rPr>
            </w:rPrChange>
          </w:rPr>
          <w:t xml:space="preserve">380) </w:t>
        </w:r>
      </w:ins>
    </w:p>
    <w:p w14:paraId="78587688" w14:textId="2E730108" w:rsidR="00E14F97" w:rsidRDefault="00E14F97" w:rsidP="00E14F97">
      <w:pPr>
        <w:rPr>
          <w:ins w:id="568" w:author="Luca Lodigiani" w:date="2025-05-09T20:59:00Z" w16du:dateUtc="2025-05-09T11:59:00Z"/>
          <w:noProof/>
        </w:rPr>
      </w:pPr>
      <w:ins w:id="569" w:author="Luca Lodigiani" w:date="2025-05-09T20:16:00Z" w16du:dateUtc="2025-05-09T11:16:00Z">
        <w:r w:rsidRPr="005F52A5">
          <w:rPr>
            <w:noProof/>
            <w:rPrChange w:id="570" w:author="Luca Lodigiani" w:date="2025-05-09T20:17:00Z" w16du:dateUtc="2025-05-09T11:17:00Z">
              <w:rPr>
                <w:rFonts w:ascii="Roboto" w:hAnsi="Roboto"/>
                <w:color w:val="333333"/>
                <w:shd w:val="clear" w:color="auto" w:fill="FFFFFF"/>
              </w:rPr>
            </w:rPrChange>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ins>
    </w:p>
    <w:p w14:paraId="74C82A53" w14:textId="77777777" w:rsidR="00E14F97" w:rsidRPr="00706754" w:rsidRDefault="00E14F97" w:rsidP="00E14F97">
      <w:pPr>
        <w:rPr>
          <w:ins w:id="571" w:author="Luca Lodigiani" w:date="2025-05-09T20:59:00Z" w16du:dateUtc="2025-05-09T11:59:00Z"/>
          <w:noProof/>
          <w:rPrChange w:id="572" w:author="Luca Lodigiani" w:date="2025-05-09T21:00:00Z" w16du:dateUtc="2025-05-09T12:00:00Z">
            <w:rPr>
              <w:ins w:id="573" w:author="Luca Lodigiani" w:date="2025-05-09T20:59:00Z" w16du:dateUtc="2025-05-09T11:59:00Z"/>
              <w:rFonts w:ascii="Roboto" w:hAnsi="Roboto"/>
              <w:color w:val="333333"/>
              <w:shd w:val="clear" w:color="auto" w:fill="FFFFFF"/>
            </w:rPr>
          </w:rPrChange>
        </w:rPr>
      </w:pPr>
      <w:ins w:id="574" w:author="Luca Lodigiani" w:date="2025-05-09T20:59:00Z" w16du:dateUtc="2025-05-09T11:59:00Z">
        <w:r w:rsidRPr="00706754">
          <w:rPr>
            <w:noProof/>
            <w:rPrChange w:id="575" w:author="Luca Lodigiani" w:date="2025-05-09T21:00:00Z" w16du:dateUtc="2025-05-09T12:00:00Z">
              <w:rPr>
                <w:rFonts w:ascii="Roboto" w:hAnsi="Roboto"/>
                <w:color w:val="333333"/>
                <w:shd w:val="clear" w:color="auto" w:fill="FFFFFF"/>
              </w:rPr>
            </w:rPrChange>
          </w:rPr>
          <w:t>US211</w:t>
        </w:r>
      </w:ins>
      <w:ins w:id="576" w:author="Luca Lodigiani" w:date="2025-05-09T21:00:00Z" w16du:dateUtc="2025-05-09T12:00:00Z">
        <w:r>
          <w:rPr>
            <w:noProof/>
          </w:rPr>
          <w:t>:</w:t>
        </w:r>
      </w:ins>
      <w:ins w:id="577" w:author="Luca Lodigiani" w:date="2025-05-09T20:59:00Z" w16du:dateUtc="2025-05-09T11:59:00Z">
        <w:r w:rsidRPr="00706754">
          <w:rPr>
            <w:noProof/>
            <w:rPrChange w:id="578" w:author="Luca Lodigiani" w:date="2025-05-09T21:00:00Z" w16du:dateUtc="2025-05-09T12:00:00Z">
              <w:rPr>
                <w:rFonts w:ascii="Roboto" w:hAnsi="Roboto"/>
                <w:color w:val="333333"/>
                <w:shd w:val="clear" w:color="auto" w:fill="FFFFFF"/>
              </w:rPr>
            </w:rPrChange>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ins>
    </w:p>
    <w:p w14:paraId="3E0CBA26" w14:textId="77777777" w:rsidR="00E14F97" w:rsidRPr="00706754" w:rsidRDefault="00E14F97" w:rsidP="00E14F97">
      <w:pPr>
        <w:rPr>
          <w:ins w:id="579" w:author="Luca Lodigiani" w:date="2025-05-09T19:30:00Z" w16du:dateUtc="2025-05-09T10:30:00Z"/>
          <w:noProof/>
          <w:rPrChange w:id="580" w:author="Luca Lodigiani" w:date="2025-05-09T21:00:00Z" w16du:dateUtc="2025-05-09T12:00:00Z">
            <w:rPr>
              <w:ins w:id="581" w:author="Luca Lodigiani" w:date="2025-05-09T19:30:00Z" w16du:dateUtc="2025-05-09T10:30:00Z"/>
              <w:lang w:val="de-DE"/>
            </w:rPr>
          </w:rPrChange>
        </w:rPr>
      </w:pPr>
      <w:ins w:id="582" w:author="Luca Lodigiani" w:date="2025-05-09T20:59:00Z" w16du:dateUtc="2025-05-09T11:59:00Z">
        <w:r w:rsidRPr="00706754">
          <w:rPr>
            <w:noProof/>
            <w:rPrChange w:id="583" w:author="Luca Lodigiani" w:date="2025-05-09T21:00:00Z" w16du:dateUtc="2025-05-09T12:00:00Z">
              <w:rPr>
                <w:rFonts w:ascii="Roboto" w:hAnsi="Roboto"/>
                <w:color w:val="333333"/>
                <w:shd w:val="clear" w:color="auto" w:fill="FFFFFF"/>
              </w:rPr>
            </w:rPrChange>
          </w:rPr>
          <w:t>US362</w:t>
        </w:r>
      </w:ins>
      <w:ins w:id="584" w:author="Luca Lodigiani" w:date="2025-05-09T21:00:00Z" w16du:dateUtc="2025-05-09T12:00:00Z">
        <w:r>
          <w:rPr>
            <w:noProof/>
          </w:rPr>
          <w:t>:</w:t>
        </w:r>
      </w:ins>
      <w:ins w:id="585" w:author="Luca Lodigiani" w:date="2025-05-09T20:59:00Z" w16du:dateUtc="2025-05-09T11:59:00Z">
        <w:r w:rsidRPr="00706754">
          <w:rPr>
            <w:noProof/>
            <w:rPrChange w:id="586" w:author="Luca Lodigiani" w:date="2025-05-09T21:00:00Z" w16du:dateUtc="2025-05-09T12:00:00Z">
              <w:rPr>
                <w:rFonts w:ascii="Roboto" w:hAnsi="Roboto"/>
                <w:color w:val="333333"/>
                <w:shd w:val="clear" w:color="auto" w:fill="FFFFFF"/>
              </w:rPr>
            </w:rPrChange>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ins>
    </w:p>
    <w:p w14:paraId="094E115C" w14:textId="77777777" w:rsidR="00E14F97" w:rsidRDefault="00E14F97">
      <w:pPr>
        <w:pStyle w:val="Heading4"/>
        <w:rPr>
          <w:ins w:id="587" w:author="Luca Lodigiani" w:date="2025-05-09T19:36:00Z" w16du:dateUtc="2025-05-09T10:36:00Z"/>
          <w:lang w:val="de-DE"/>
        </w:rPr>
        <w:pPrChange w:id="588" w:author="Luca Lodigiani" w:date="2025-05-09T19:39:00Z" w16du:dateUtc="2025-05-09T10:39:00Z">
          <w:pPr/>
        </w:pPrChange>
      </w:pPr>
      <w:ins w:id="589" w:author="Luca Lodigiani" w:date="2025-05-09T19:30:00Z" w16du:dateUtc="2025-05-09T10:30:00Z">
        <w:r>
          <w:rPr>
            <w:lang w:val="de-DE"/>
          </w:rPr>
          <w:t xml:space="preserve">5.2.5.3 </w:t>
        </w:r>
      </w:ins>
      <w:ins w:id="590" w:author="Luca Lodigiani" w:date="2025-05-09T19:31:00Z" w16du:dateUtc="2025-05-09T10:31:00Z">
        <w:r>
          <w:rPr>
            <w:lang w:val="de-DE"/>
          </w:rPr>
          <w:t>CEPT</w:t>
        </w:r>
      </w:ins>
      <w:ins w:id="591" w:author="Luca Lodigiani" w:date="2025-05-09T19:36:00Z" w16du:dateUtc="2025-05-09T10:36:00Z">
        <w:r>
          <w:rPr>
            <w:lang w:val="de-DE"/>
          </w:rPr>
          <w:t>/ECC</w:t>
        </w:r>
      </w:ins>
    </w:p>
    <w:p w14:paraId="12FCA9D3" w14:textId="77777777" w:rsidR="00E14F97" w:rsidRDefault="00E14F97" w:rsidP="00E14F97">
      <w:pPr>
        <w:pStyle w:val="Heading5"/>
        <w:rPr>
          <w:ins w:id="592" w:author="Luca Lodigiani" w:date="2025-05-09T20:18:00Z" w16du:dateUtc="2025-05-09T11:18:00Z"/>
          <w:lang w:val="de-DE"/>
        </w:rPr>
      </w:pPr>
      <w:ins w:id="593" w:author="Luca Lodigiani" w:date="2025-05-09T19:36:00Z" w16du:dateUtc="2025-05-09T10:36:00Z">
        <w:r>
          <w:rPr>
            <w:lang w:val="de-DE"/>
          </w:rPr>
          <w:t>5.2.</w:t>
        </w:r>
      </w:ins>
      <w:ins w:id="594" w:author="Luca Lodigiani" w:date="2025-05-09T19:37:00Z" w16du:dateUtc="2025-05-09T10:37:00Z">
        <w:r>
          <w:rPr>
            <w:lang w:val="de-DE"/>
          </w:rPr>
          <w:t>5.3.1 CEPT</w:t>
        </w:r>
      </w:ins>
    </w:p>
    <w:p w14:paraId="020BCE5C" w14:textId="77777777" w:rsidR="00E14F97" w:rsidRPr="00072556" w:rsidRDefault="00E14F97" w:rsidP="00E14F97">
      <w:pPr>
        <w:rPr>
          <w:ins w:id="595" w:author="Luca Lodigiani" w:date="2025-05-09T19:37:00Z" w16du:dateUtc="2025-05-09T10:37:00Z"/>
          <w:lang w:val="de-DE"/>
        </w:rPr>
      </w:pPr>
      <w:ins w:id="596" w:author="Luca Lodigiani" w:date="2025-05-09T20:18:00Z" w16du:dateUtc="2025-05-09T11:18:00Z">
        <w:r>
          <w:rPr>
            <w:lang w:val="de-DE"/>
          </w:rPr>
          <w:t xml:space="preserve">This </w:t>
        </w:r>
        <w:proofErr w:type="spellStart"/>
        <w:r>
          <w:rPr>
            <w:lang w:val="de-DE"/>
          </w:rPr>
          <w:t>section</w:t>
        </w:r>
        <w:proofErr w:type="spellEnd"/>
        <w:r>
          <w:rPr>
            <w:lang w:val="de-DE"/>
          </w:rPr>
          <w:t xml:space="preserve"> </w:t>
        </w:r>
        <w:proofErr w:type="spellStart"/>
        <w:r>
          <w:rPr>
            <w:lang w:val="de-DE"/>
          </w:rPr>
          <w:t>is</w:t>
        </w:r>
        <w:proofErr w:type="spellEnd"/>
        <w:r>
          <w:rPr>
            <w:lang w:val="de-DE"/>
          </w:rPr>
          <w:t xml:space="preserve"> </w:t>
        </w:r>
        <w:proofErr w:type="spellStart"/>
        <w:r>
          <w:rPr>
            <w:lang w:val="de-DE"/>
          </w:rPr>
          <w:t>reserved</w:t>
        </w:r>
      </w:ins>
      <w:proofErr w:type="spellEnd"/>
      <w:ins w:id="597" w:author="Luca Lodigiani" w:date="2025-05-09T20:19:00Z" w16du:dateUtc="2025-05-09T11:19:00Z">
        <w:r>
          <w:rPr>
            <w:lang w:val="de-DE"/>
          </w:rPr>
          <w:t>.</w:t>
        </w:r>
      </w:ins>
    </w:p>
    <w:p w14:paraId="19F85692" w14:textId="77777777" w:rsidR="00E14F97" w:rsidRDefault="00E14F97">
      <w:pPr>
        <w:pStyle w:val="Heading5"/>
        <w:rPr>
          <w:ins w:id="598" w:author="Luca Lodigiani" w:date="2025-05-09T19:37:00Z" w16du:dateUtc="2025-05-09T10:37:00Z"/>
          <w:lang w:val="de-DE"/>
        </w:rPr>
        <w:pPrChange w:id="599" w:author="Luca Lodigiani" w:date="2025-05-09T19:41:00Z" w16du:dateUtc="2025-05-09T10:41:00Z">
          <w:pPr/>
        </w:pPrChange>
      </w:pPr>
      <w:ins w:id="600" w:author="Luca Lodigiani" w:date="2025-05-09T19:37:00Z" w16du:dateUtc="2025-05-09T10:37:00Z">
        <w:r>
          <w:rPr>
            <w:lang w:val="de-DE"/>
          </w:rPr>
          <w:t xml:space="preserve">5.2.5.3.2 </w:t>
        </w:r>
        <w:proofErr w:type="gramStart"/>
        <w:r>
          <w:rPr>
            <w:lang w:val="de-DE"/>
          </w:rPr>
          <w:t>ECC Report</w:t>
        </w:r>
        <w:proofErr w:type="gramEnd"/>
        <w:r>
          <w:rPr>
            <w:lang w:val="de-DE"/>
          </w:rPr>
          <w:t xml:space="preserve"> 263</w:t>
        </w:r>
      </w:ins>
    </w:p>
    <w:p w14:paraId="671DECE4" w14:textId="77777777" w:rsidR="00E14F97" w:rsidRDefault="00E14F97" w:rsidP="00E14F97">
      <w:pPr>
        <w:pStyle w:val="NO"/>
        <w:rPr>
          <w:ins w:id="601" w:author="Luca Lodigiani" w:date="2025-05-09T19:37:00Z" w16du:dateUtc="2025-05-09T10:37:00Z"/>
        </w:rPr>
      </w:pPr>
      <w:ins w:id="602" w:author="Luca Lodigiani" w:date="2025-05-09T19:37:00Z" w16du:dateUtc="2025-05-09T10:37:00Z">
        <w:r>
          <w:t>NOTE:</w:t>
        </w:r>
        <w:r>
          <w:tab/>
          <w:t>The coexistence assumptions used in ECC Report 263 are different compared to the assumptions used by 3GPP in the TN-NTN coexistence analysis captured in TR 38.863.</w:t>
        </w:r>
      </w:ins>
    </w:p>
    <w:p w14:paraId="0215CD1C" w14:textId="77777777" w:rsidR="00E14F97" w:rsidRPr="004A1069" w:rsidRDefault="00E14F97" w:rsidP="00E14F97">
      <w:pPr>
        <w:rPr>
          <w:ins w:id="603" w:author="Luca Lodigiani" w:date="2025-05-09T19:37:00Z" w16du:dateUtc="2025-05-09T10:37:00Z"/>
        </w:rPr>
      </w:pPr>
      <w:ins w:id="604" w:author="Luca Lodigiani" w:date="2025-05-09T19:37:00Z" w16du:dateUtc="2025-05-09T10:37:00Z">
        <w:r>
          <w:t>The following section contains some excerpts from ECC Report 263.</w:t>
        </w:r>
      </w:ins>
    </w:p>
    <w:p w14:paraId="196A5C54" w14:textId="77777777" w:rsidR="00E14F97" w:rsidRDefault="00E14F97" w:rsidP="00E14F97">
      <w:pPr>
        <w:rPr>
          <w:ins w:id="605" w:author="Luca Lodigiani" w:date="2025-05-09T19:37:00Z" w16du:dateUtc="2025-05-09T10:37:00Z"/>
        </w:rPr>
      </w:pPr>
      <w:ins w:id="606" w:author="Luca Lodigiani" w:date="2025-05-09T19:37:00Z" w16du:dateUtc="2025-05-09T10:37:00Z">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ins>
    </w:p>
    <w:p w14:paraId="2064BBFD" w14:textId="77777777" w:rsidR="00E14F97" w:rsidRDefault="00E14F97" w:rsidP="00E14F97">
      <w:pPr>
        <w:rPr>
          <w:ins w:id="607" w:author="Luca Lodigiani" w:date="2025-05-09T19:37:00Z" w16du:dateUtc="2025-05-09T10:37:00Z"/>
        </w:rPr>
      </w:pPr>
      <w:ins w:id="608" w:author="Luca Lodigiani" w:date="2025-05-09T19:37:00Z" w16du:dateUtc="2025-05-09T10:37:00Z">
        <w:r>
          <w:t>The report has, from these characteristics and parameters, developed an MCL analysis with the resulting required separation distances for the 3 different frequency separations (1 MHz, 3 MHz and 6 MHz frequency separations).</w:t>
        </w:r>
      </w:ins>
    </w:p>
    <w:p w14:paraId="538CAF9A" w14:textId="77777777" w:rsidR="00E14F97" w:rsidRDefault="00E14F97" w:rsidP="00E14F97">
      <w:pPr>
        <w:rPr>
          <w:ins w:id="609" w:author="Luca Lodigiani" w:date="2025-05-09T19:37:00Z" w16du:dateUtc="2025-05-09T10:37:00Z"/>
        </w:rPr>
      </w:pPr>
      <w:ins w:id="610" w:author="Luca Lodigiani" w:date="2025-05-09T19:37:00Z" w16du:dateUtc="2025-05-09T10:37:00Z">
        <w:r>
          <w:t>The frequency separation allocation is not addressed by this report.</w:t>
        </w:r>
      </w:ins>
    </w:p>
    <w:p w14:paraId="573986DA" w14:textId="77777777" w:rsidR="00E14F97" w:rsidRDefault="00E14F97" w:rsidP="00E14F97">
      <w:pPr>
        <w:rPr>
          <w:ins w:id="611" w:author="Luca Lodigiani" w:date="2025-05-09T19:37:00Z" w16du:dateUtc="2025-05-09T10:37:00Z"/>
        </w:rPr>
      </w:pPr>
      <w:ins w:id="612" w:author="Luca Lodigiani" w:date="2025-05-09T19:37:00Z" w16du:dateUtc="2025-05-09T10:37:00Z">
        <w:r w:rsidRPr="009D64DB">
          <w:t>Further the report makes use of the MCL to establish interference arising in the first MES channel above the 3 different frequency separations investigated for an area with IMT coverage</w:t>
        </w:r>
        <w:r>
          <w:t>.</w:t>
        </w:r>
      </w:ins>
    </w:p>
    <w:p w14:paraId="54F74637" w14:textId="77777777" w:rsidR="00E14F97" w:rsidRDefault="00E14F97" w:rsidP="00E14F97">
      <w:pPr>
        <w:rPr>
          <w:ins w:id="613" w:author="Luca Lodigiani" w:date="2025-05-09T19:37:00Z" w16du:dateUtc="2025-05-09T10:37:00Z"/>
        </w:rPr>
      </w:pPr>
      <w:ins w:id="614" w:author="Luca Lodigiani" w:date="2025-05-09T19:37:00Z" w16du:dateUtc="2025-05-09T10:37:00Z">
        <w:r w:rsidRPr="0023091B">
          <w:t>The results of the simulations show that there will be some interference irrespective of the selected frequency separation.</w:t>
        </w:r>
      </w:ins>
    </w:p>
    <w:p w14:paraId="2D4D90D6" w14:textId="77777777" w:rsidR="00E14F97" w:rsidRDefault="00E14F97" w:rsidP="00E14F97">
      <w:pPr>
        <w:rPr>
          <w:ins w:id="615" w:author="Luca Lodigiani" w:date="2025-05-09T19:37:00Z" w16du:dateUtc="2025-05-09T10:37:00Z"/>
        </w:rPr>
      </w:pPr>
      <w:ins w:id="616" w:author="Luca Lodigiani" w:date="2025-05-09T19:37:00Z" w16du:dateUtc="2025-05-09T10:37:00Z">
        <w:r w:rsidRPr="00586FFF">
          <w:t xml:space="preserve">MES terminals currently on the market which have characteristics </w:t>
        </w:r>
        <w:proofErr w:type="gramStart"/>
        <w:r w:rsidRPr="00586FFF">
          <w:t>similar to</w:t>
        </w:r>
        <w:proofErr w:type="gramEnd"/>
        <w:r w:rsidRPr="00586FFF">
          <w:t xml:space="preserve">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w:t>
        </w:r>
        <w:proofErr w:type="spellStart"/>
        <w:r w:rsidRPr="00586FFF">
          <w:t>MHz.</w:t>
        </w:r>
        <w:proofErr w:type="spellEnd"/>
      </w:ins>
    </w:p>
    <w:p w14:paraId="13BA27F4" w14:textId="77777777" w:rsidR="00E14F97" w:rsidRPr="00A25BFD" w:rsidRDefault="00E14F97" w:rsidP="00E14F97">
      <w:pPr>
        <w:rPr>
          <w:ins w:id="617" w:author="Luca Lodigiani" w:date="2025-05-09T19:37:00Z" w16du:dateUtc="2025-05-09T10:37:00Z"/>
        </w:rPr>
      </w:pPr>
      <w:ins w:id="618" w:author="Luca Lodigiani" w:date="2025-05-09T19:37:00Z" w16du:dateUtc="2025-05-09T10:37:00Z">
        <w:r w:rsidRPr="00A25BFD">
          <w:lastRenderedPageBreak/>
          <w:t>Based on the findings of this report, the following mitigation techniques could further improve the compatibility between IMT and MSS around 1518 MHz:</w:t>
        </w:r>
      </w:ins>
    </w:p>
    <w:p w14:paraId="679B76AF" w14:textId="77777777" w:rsidR="00E14F97" w:rsidRPr="0047474B" w:rsidRDefault="00E14F97" w:rsidP="00E14F97">
      <w:pPr>
        <w:pStyle w:val="B10"/>
        <w:rPr>
          <w:ins w:id="619" w:author="Luca Lodigiani" w:date="2025-05-09T19:37:00Z" w16du:dateUtc="2025-05-09T10:37:00Z"/>
          <w:rFonts w:eastAsia="SimSun"/>
        </w:rPr>
      </w:pPr>
      <w:ins w:id="620" w:author="Luca Lodigiani" w:date="2025-05-09T19:37:00Z" w16du:dateUtc="2025-05-09T10:37:00Z">
        <w:r>
          <w:rPr>
            <w:rFonts w:eastAsia="SimSun"/>
          </w:rPr>
          <w:t>-</w:t>
        </w:r>
        <w:r>
          <w:rPr>
            <w:rFonts w:eastAsia="SimSun"/>
          </w:rPr>
          <w:tab/>
        </w:r>
        <w:r w:rsidRPr="0047474B">
          <w:rPr>
            <w:rFonts w:eastAsia="SimSun"/>
          </w:rPr>
          <w:t>The interference due to IMT OOB emissions can be reduced by improved filtering on the IMT base station.</w:t>
        </w:r>
      </w:ins>
    </w:p>
    <w:p w14:paraId="5224F682" w14:textId="77777777" w:rsidR="00E14F97" w:rsidRPr="0047474B" w:rsidRDefault="00E14F97" w:rsidP="00E14F97">
      <w:pPr>
        <w:pStyle w:val="B10"/>
        <w:rPr>
          <w:ins w:id="621" w:author="Luca Lodigiani" w:date="2025-05-09T19:37:00Z" w16du:dateUtc="2025-05-09T10:37:00Z"/>
          <w:rFonts w:eastAsia="SimSun"/>
        </w:rPr>
      </w:pPr>
      <w:ins w:id="622" w:author="Luca Lodigiani" w:date="2025-05-09T19:37:00Z" w16du:dateUtc="2025-05-09T10:37:00Z">
        <w:r>
          <w:rPr>
            <w:rFonts w:eastAsia="SimSun"/>
          </w:rPr>
          <w:t>-</w:t>
        </w:r>
        <w:r>
          <w:rPr>
            <w:rFonts w:eastAsia="SimSun"/>
          </w:rPr>
          <w:tab/>
        </w:r>
        <w:r w:rsidRPr="0047474B">
          <w:rPr>
            <w:rFonts w:eastAsia="SimSun"/>
          </w:rPr>
          <w:t>The interference due to blocking can be reduced by improving the MES resilience to LTE blocking signals in the adjacent band.</w:t>
        </w:r>
      </w:ins>
    </w:p>
    <w:p w14:paraId="6F11B862" w14:textId="77777777" w:rsidR="00E14F97" w:rsidRPr="0047474B" w:rsidRDefault="00E14F97" w:rsidP="00E14F97">
      <w:pPr>
        <w:pStyle w:val="B10"/>
        <w:rPr>
          <w:ins w:id="623" w:author="Luca Lodigiani" w:date="2025-05-09T19:37:00Z" w16du:dateUtc="2025-05-09T10:37:00Z"/>
          <w:rFonts w:eastAsia="SimSun"/>
        </w:rPr>
      </w:pPr>
      <w:ins w:id="624" w:author="Luca Lodigiani" w:date="2025-05-09T19:37:00Z" w16du:dateUtc="2025-05-09T10:37:00Z">
        <w:r>
          <w:rPr>
            <w:rFonts w:eastAsia="SimSun"/>
          </w:rPr>
          <w:t>-</w:t>
        </w:r>
        <w:r>
          <w:rPr>
            <w:rFonts w:eastAsia="SimSun"/>
          </w:rPr>
          <w:tab/>
        </w:r>
        <w:r w:rsidRPr="0047474B">
          <w:rPr>
            <w:rFonts w:eastAsia="SimSun"/>
          </w:rPr>
          <w:t xml:space="preserve">Either adding </w:t>
        </w:r>
        <w:proofErr w:type="gramStart"/>
        <w:r w:rsidRPr="0047474B">
          <w:rPr>
            <w:rFonts w:eastAsia="SimSun"/>
          </w:rPr>
          <w:t>location based</w:t>
        </w:r>
        <w:proofErr w:type="gramEnd"/>
        <w:r w:rsidRPr="0047474B">
          <w:rPr>
            <w:rFonts w:eastAsia="SimSun"/>
          </w:rPr>
          <w:t xml:space="preserve">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ins>
    </w:p>
    <w:p w14:paraId="15DB7BAB" w14:textId="77777777" w:rsidR="00E14F97" w:rsidRPr="00A25BFD" w:rsidRDefault="00E14F97" w:rsidP="00E14F97">
      <w:pPr>
        <w:rPr>
          <w:ins w:id="625" w:author="Luca Lodigiani" w:date="2025-05-09T19:37:00Z" w16du:dateUtc="2025-05-09T10:37:00Z"/>
        </w:rPr>
      </w:pPr>
      <w:ins w:id="626" w:author="Luca Lodigiani" w:date="2025-05-09T19:37:00Z" w16du:dateUtc="2025-05-09T10:37:00Z">
        <w:r w:rsidRPr="00A25BFD">
          <w:t>The following values have been used to examine the impact of enhanced MES receiver performance.</w:t>
        </w:r>
      </w:ins>
    </w:p>
    <w:p w14:paraId="20241089" w14:textId="77777777" w:rsidR="00E14F97" w:rsidRPr="00A25BFD" w:rsidRDefault="00E14F97" w:rsidP="00E14F97">
      <w:pPr>
        <w:pStyle w:val="TH"/>
        <w:rPr>
          <w:ins w:id="627" w:author="Luca Lodigiani" w:date="2025-05-09T19:37:00Z" w16du:dateUtc="2025-05-09T10:37:00Z"/>
        </w:rPr>
      </w:pPr>
      <w:bookmarkStart w:id="628" w:name="_Ref458809514"/>
      <w:ins w:id="629" w:author="Luca Lodigiani" w:date="2025-05-09T19:37:00Z" w16du:dateUtc="2025-05-09T10:37:00Z">
        <w:r w:rsidRPr="00A25BFD">
          <w:t xml:space="preserve">Table </w:t>
        </w:r>
        <w:bookmarkEnd w:id="628"/>
        <w:r>
          <w:t>7.1.2.2-1</w:t>
        </w:r>
        <w:r w:rsidRPr="00A25BFD">
          <w:t>: Assumed blocking level for enhanced MES receivers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E14F97" w:rsidRPr="006641CC" w14:paraId="4E76164D" w14:textId="77777777" w:rsidTr="000E025C">
        <w:trPr>
          <w:jc w:val="center"/>
          <w:ins w:id="630" w:author="Luca Lodigiani" w:date="2025-05-09T19:37:00Z"/>
        </w:trPr>
        <w:tc>
          <w:tcPr>
            <w:tcW w:w="3043" w:type="dxa"/>
            <w:shd w:val="clear" w:color="auto" w:fill="auto"/>
          </w:tcPr>
          <w:p w14:paraId="229B2134" w14:textId="77777777" w:rsidR="00E14F97" w:rsidRPr="006641CC" w:rsidRDefault="00E14F97" w:rsidP="000E025C">
            <w:pPr>
              <w:pStyle w:val="TAH"/>
              <w:rPr>
                <w:ins w:id="631" w:author="Luca Lodigiani" w:date="2025-05-09T19:37:00Z" w16du:dateUtc="2025-05-09T10:37:00Z"/>
                <w:lang w:eastAsia="zh-CN"/>
              </w:rPr>
            </w:pPr>
            <w:ins w:id="632" w:author="Luca Lodigiani" w:date="2025-05-09T19:37:00Z" w16du:dateUtc="2025-05-09T10:37:00Z">
              <w:r w:rsidRPr="006641CC">
                <w:rPr>
                  <w:lang w:eastAsia="zh-CN"/>
                </w:rPr>
                <w:t xml:space="preserve">Frequency separation </w:t>
              </w:r>
              <w:r w:rsidRPr="006641CC">
                <w:rPr>
                  <w:lang w:eastAsia="zh-CN"/>
                </w:rPr>
                <w:br/>
                <w:t>between channel edges</w:t>
              </w:r>
            </w:ins>
          </w:p>
        </w:tc>
        <w:tc>
          <w:tcPr>
            <w:tcW w:w="3495" w:type="dxa"/>
            <w:shd w:val="clear" w:color="auto" w:fill="auto"/>
          </w:tcPr>
          <w:p w14:paraId="34557BAB" w14:textId="77777777" w:rsidR="00E14F97" w:rsidRPr="006641CC" w:rsidRDefault="00E14F97" w:rsidP="000E025C">
            <w:pPr>
              <w:pStyle w:val="TAH"/>
              <w:rPr>
                <w:ins w:id="633" w:author="Luca Lodigiani" w:date="2025-05-09T19:37:00Z" w16du:dateUtc="2025-05-09T10:37:00Z"/>
                <w:lang w:eastAsia="zh-CN"/>
              </w:rPr>
            </w:pPr>
            <w:ins w:id="634" w:author="Luca Lodigiani" w:date="2025-05-09T19:37:00Z" w16du:dateUtc="2025-05-09T10:37:00Z">
              <w:r w:rsidRPr="006641CC">
                <w:rPr>
                  <w:lang w:eastAsia="zh-CN"/>
                </w:rPr>
                <w:t xml:space="preserve">Interference level </w:t>
              </w:r>
              <w:r w:rsidRPr="006641CC">
                <w:rPr>
                  <w:lang w:eastAsia="zh-CN"/>
                </w:rPr>
                <w:br/>
                <w:t>(at output of receiving antenna)</w:t>
              </w:r>
            </w:ins>
          </w:p>
        </w:tc>
      </w:tr>
      <w:tr w:rsidR="00E14F97" w:rsidRPr="006641CC" w14:paraId="440435EB" w14:textId="77777777" w:rsidTr="000E025C">
        <w:trPr>
          <w:jc w:val="center"/>
          <w:ins w:id="635" w:author="Luca Lodigiani" w:date="2025-05-09T19:37:00Z"/>
        </w:trPr>
        <w:tc>
          <w:tcPr>
            <w:tcW w:w="3043" w:type="dxa"/>
          </w:tcPr>
          <w:p w14:paraId="2342773E" w14:textId="77777777" w:rsidR="00E14F97" w:rsidRPr="006641CC" w:rsidRDefault="00E14F97" w:rsidP="000E025C">
            <w:pPr>
              <w:pStyle w:val="TAC"/>
              <w:rPr>
                <w:ins w:id="636" w:author="Luca Lodigiani" w:date="2025-05-09T19:37:00Z" w16du:dateUtc="2025-05-09T10:37:00Z"/>
                <w:lang w:eastAsia="zh-CN"/>
              </w:rPr>
            </w:pPr>
            <w:ins w:id="637" w:author="Luca Lodigiani" w:date="2025-05-09T19:37:00Z" w16du:dateUtc="2025-05-09T10:37:00Z">
              <w:r w:rsidRPr="006641CC">
                <w:rPr>
                  <w:lang w:eastAsia="zh-CN"/>
                </w:rPr>
                <w:t>1 MHz</w:t>
              </w:r>
            </w:ins>
          </w:p>
        </w:tc>
        <w:tc>
          <w:tcPr>
            <w:tcW w:w="3495" w:type="dxa"/>
          </w:tcPr>
          <w:p w14:paraId="47E5553F" w14:textId="77777777" w:rsidR="00E14F97" w:rsidRPr="006641CC" w:rsidRDefault="00E14F97" w:rsidP="000E025C">
            <w:pPr>
              <w:pStyle w:val="TAC"/>
              <w:rPr>
                <w:ins w:id="638" w:author="Luca Lodigiani" w:date="2025-05-09T19:37:00Z" w16du:dateUtc="2025-05-09T10:37:00Z"/>
                <w:lang w:eastAsia="zh-CN"/>
              </w:rPr>
            </w:pPr>
            <w:ins w:id="639" w:author="Luca Lodigiani" w:date="2025-05-09T19:37:00Z" w16du:dateUtc="2025-05-09T10:37:00Z">
              <w:r w:rsidRPr="006641CC">
                <w:rPr>
                  <w:lang w:eastAsia="zh-CN"/>
                </w:rPr>
                <w:t>–55 to –45 dBm</w:t>
              </w:r>
            </w:ins>
          </w:p>
        </w:tc>
      </w:tr>
      <w:tr w:rsidR="00E14F97" w:rsidRPr="006641CC" w14:paraId="6F4401E2" w14:textId="77777777" w:rsidTr="000E025C">
        <w:trPr>
          <w:jc w:val="center"/>
          <w:ins w:id="640" w:author="Luca Lodigiani" w:date="2025-05-09T19:37:00Z"/>
        </w:trPr>
        <w:tc>
          <w:tcPr>
            <w:tcW w:w="3043" w:type="dxa"/>
          </w:tcPr>
          <w:p w14:paraId="70953EA7" w14:textId="77777777" w:rsidR="00E14F97" w:rsidRPr="006641CC" w:rsidRDefault="00E14F97" w:rsidP="000E025C">
            <w:pPr>
              <w:pStyle w:val="TAC"/>
              <w:rPr>
                <w:ins w:id="641" w:author="Luca Lodigiani" w:date="2025-05-09T19:37:00Z" w16du:dateUtc="2025-05-09T10:37:00Z"/>
                <w:lang w:eastAsia="zh-CN"/>
              </w:rPr>
            </w:pPr>
            <w:ins w:id="642" w:author="Luca Lodigiani" w:date="2025-05-09T19:37:00Z" w16du:dateUtc="2025-05-09T10:37:00Z">
              <w:r w:rsidRPr="006641CC">
                <w:rPr>
                  <w:lang w:eastAsia="zh-CN"/>
                </w:rPr>
                <w:t>3 MHz</w:t>
              </w:r>
            </w:ins>
          </w:p>
        </w:tc>
        <w:tc>
          <w:tcPr>
            <w:tcW w:w="3495" w:type="dxa"/>
          </w:tcPr>
          <w:p w14:paraId="2891750B" w14:textId="77777777" w:rsidR="00E14F97" w:rsidRPr="006641CC" w:rsidRDefault="00E14F97" w:rsidP="000E025C">
            <w:pPr>
              <w:pStyle w:val="TAC"/>
              <w:rPr>
                <w:ins w:id="643" w:author="Luca Lodigiani" w:date="2025-05-09T19:37:00Z" w16du:dateUtc="2025-05-09T10:37:00Z"/>
                <w:lang w:eastAsia="zh-CN"/>
              </w:rPr>
            </w:pPr>
            <w:ins w:id="644" w:author="Luca Lodigiani" w:date="2025-05-09T19:37:00Z" w16du:dateUtc="2025-05-09T10:37:00Z">
              <w:r w:rsidRPr="006641CC">
                <w:rPr>
                  <w:lang w:eastAsia="zh-CN"/>
                </w:rPr>
                <w:t>–35 to –30 dBm</w:t>
              </w:r>
            </w:ins>
          </w:p>
        </w:tc>
      </w:tr>
      <w:tr w:rsidR="00E14F97" w:rsidRPr="006641CC" w14:paraId="09B6D29F" w14:textId="77777777" w:rsidTr="000E025C">
        <w:trPr>
          <w:jc w:val="center"/>
          <w:ins w:id="645" w:author="Luca Lodigiani" w:date="2025-05-09T19:37:00Z"/>
        </w:trPr>
        <w:tc>
          <w:tcPr>
            <w:tcW w:w="3043" w:type="dxa"/>
          </w:tcPr>
          <w:p w14:paraId="1F09219B" w14:textId="77777777" w:rsidR="00E14F97" w:rsidRPr="006641CC" w:rsidRDefault="00E14F97" w:rsidP="000E025C">
            <w:pPr>
              <w:pStyle w:val="TAC"/>
              <w:rPr>
                <w:ins w:id="646" w:author="Luca Lodigiani" w:date="2025-05-09T19:37:00Z" w16du:dateUtc="2025-05-09T10:37:00Z"/>
                <w:lang w:eastAsia="zh-CN"/>
              </w:rPr>
            </w:pPr>
            <w:ins w:id="647" w:author="Luca Lodigiani" w:date="2025-05-09T19:37:00Z" w16du:dateUtc="2025-05-09T10:37:00Z">
              <w:r w:rsidRPr="006641CC">
                <w:rPr>
                  <w:lang w:eastAsia="zh-CN"/>
                </w:rPr>
                <w:t>6 MHz</w:t>
              </w:r>
            </w:ins>
          </w:p>
        </w:tc>
        <w:tc>
          <w:tcPr>
            <w:tcW w:w="3495" w:type="dxa"/>
          </w:tcPr>
          <w:p w14:paraId="3C5AFD5E" w14:textId="77777777" w:rsidR="00E14F97" w:rsidRPr="006641CC" w:rsidRDefault="00E14F97" w:rsidP="000E025C">
            <w:pPr>
              <w:pStyle w:val="TAC"/>
              <w:rPr>
                <w:ins w:id="648" w:author="Luca Lodigiani" w:date="2025-05-09T19:37:00Z" w16du:dateUtc="2025-05-09T10:37:00Z"/>
                <w:lang w:eastAsia="zh-CN"/>
              </w:rPr>
            </w:pPr>
            <w:ins w:id="649" w:author="Luca Lodigiani" w:date="2025-05-09T19:37:00Z" w16du:dateUtc="2025-05-09T10:37:00Z">
              <w:r w:rsidRPr="006641CC">
                <w:rPr>
                  <w:lang w:eastAsia="zh-CN"/>
                </w:rPr>
                <w:t>–30 to –25 dBm</w:t>
              </w:r>
            </w:ins>
          </w:p>
        </w:tc>
      </w:tr>
    </w:tbl>
    <w:p w14:paraId="45BADE93" w14:textId="77777777" w:rsidR="00E14F97" w:rsidRDefault="00E14F97" w:rsidP="00E14F97">
      <w:pPr>
        <w:rPr>
          <w:ins w:id="650" w:author="Luca Lodigiani" w:date="2025-05-09T19:37:00Z" w16du:dateUtc="2025-05-09T10:37:00Z"/>
          <w:lang w:val="sv-SE" w:eastAsia="zh-CN"/>
        </w:rPr>
      </w:pPr>
    </w:p>
    <w:p w14:paraId="2CF98BD0" w14:textId="77777777" w:rsidR="00E14F97" w:rsidRDefault="00E14F97" w:rsidP="00E14F97">
      <w:pPr>
        <w:rPr>
          <w:ins w:id="651" w:author="Luca Lodigiani" w:date="2025-05-09T19:37:00Z" w16du:dateUtc="2025-05-09T10:37:00Z"/>
        </w:rPr>
      </w:pPr>
      <w:ins w:id="652" w:author="Luca Lodigiani" w:date="2025-05-09T19:37:00Z" w16du:dateUtc="2025-05-09T10:37:00Z">
        <w:r>
          <w:t xml:space="preserve">Based on the </w:t>
        </w:r>
        <w:proofErr w:type="gramStart"/>
        <w:r>
          <w:t>final results</w:t>
        </w:r>
        <w:proofErr w:type="gramEnd"/>
        <w:r>
          <w:t xml:space="preserve"> of its compatibility studies, it is concluded that:</w:t>
        </w:r>
      </w:ins>
    </w:p>
    <w:p w14:paraId="7C757F4E" w14:textId="77777777" w:rsidR="00E14F97" w:rsidRPr="00281A3A" w:rsidRDefault="00E14F97" w:rsidP="00E14F97">
      <w:pPr>
        <w:pStyle w:val="B10"/>
        <w:rPr>
          <w:ins w:id="653" w:author="Luca Lodigiani" w:date="2025-05-09T19:37:00Z" w16du:dateUtc="2025-05-09T10:37:00Z"/>
        </w:rPr>
      </w:pPr>
      <w:ins w:id="654" w:author="Luca Lodigiani" w:date="2025-05-09T19:37:00Z" w16du:dateUtc="2025-05-09T10:37:00Z">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ins>
    </w:p>
    <w:p w14:paraId="42A1BDE2" w14:textId="77777777" w:rsidR="00E14F97" w:rsidRPr="00281A3A" w:rsidRDefault="00E14F97" w:rsidP="00E14F97">
      <w:pPr>
        <w:pStyle w:val="B10"/>
        <w:rPr>
          <w:ins w:id="655" w:author="Luca Lodigiani" w:date="2025-05-09T19:37:00Z" w16du:dateUtc="2025-05-09T10:37:00Z"/>
        </w:rPr>
      </w:pPr>
      <w:ins w:id="656" w:author="Luca Lodigiani" w:date="2025-05-09T19:37:00Z" w16du:dateUtc="2025-05-09T10:37:00Z">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w:t>
        </w:r>
        <w:proofErr w:type="spellStart"/>
        <w:r w:rsidRPr="00281A3A">
          <w:rPr>
            <w:rFonts w:eastAsia="SimSun"/>
          </w:rPr>
          <w:t>MHz.</w:t>
        </w:r>
        <w:proofErr w:type="spellEnd"/>
        <w:r w:rsidRPr="00281A3A">
          <w:rPr>
            <w:rFonts w:eastAsia="SimSun"/>
          </w:rPr>
          <w:t xml:space="preserve"> This figure is 10 dB more stringent than ECC Decision (13)03 due to a different service in the adjacent band.</w:t>
        </w:r>
      </w:ins>
    </w:p>
    <w:p w14:paraId="51FE6C2E" w14:textId="77777777" w:rsidR="00E14F97" w:rsidRDefault="00E14F97" w:rsidP="00E14F97">
      <w:pPr>
        <w:rPr>
          <w:ins w:id="657" w:author="Luca Lodigiani" w:date="2025-05-09T19:31:00Z" w16du:dateUtc="2025-05-09T10:31:00Z"/>
          <w:lang w:val="de-DE"/>
        </w:rPr>
      </w:pPr>
      <w:ins w:id="658" w:author="Luca Lodigiani" w:date="2025-05-09T19:37:00Z" w16du:dateUtc="2025-05-09T10:37:00Z">
        <w:r>
          <w:t>It is noted that the IMT block ends at 1517 </w:t>
        </w:r>
        <w:proofErr w:type="spellStart"/>
        <w:r>
          <w:t>MHz.</w:t>
        </w:r>
      </w:ins>
      <w:proofErr w:type="spellEnd"/>
    </w:p>
    <w:p w14:paraId="2888FBD3" w14:textId="77777777" w:rsidR="00E14F97" w:rsidRDefault="00E14F97">
      <w:pPr>
        <w:pStyle w:val="Heading4"/>
        <w:rPr>
          <w:ins w:id="659" w:author="Luca Lodigiani" w:date="2025-05-09T19:31:00Z" w16du:dateUtc="2025-05-09T10:31:00Z"/>
          <w:lang w:val="de-DE"/>
        </w:rPr>
        <w:pPrChange w:id="660" w:author="Luca Lodigiani" w:date="2025-05-09T19:39:00Z" w16du:dateUtc="2025-05-09T10:39:00Z">
          <w:pPr/>
        </w:pPrChange>
      </w:pPr>
      <w:ins w:id="661" w:author="Luca Lodigiani" w:date="2025-05-09T19:31:00Z" w16du:dateUtc="2025-05-09T10:31:00Z">
        <w:r>
          <w:rPr>
            <w:lang w:val="de-DE"/>
          </w:rPr>
          <w:t>5.2.5.4 ETSI</w:t>
        </w:r>
      </w:ins>
    </w:p>
    <w:p w14:paraId="2A31A2B3" w14:textId="77777777" w:rsidR="00E14F97" w:rsidRDefault="00E14F97">
      <w:pPr>
        <w:pStyle w:val="Heading5"/>
        <w:rPr>
          <w:ins w:id="662" w:author="Luca Lodigiani" w:date="2025-05-09T19:31:00Z" w16du:dateUtc="2025-05-09T10:31:00Z"/>
          <w:lang w:val="de-DE"/>
        </w:rPr>
        <w:pPrChange w:id="663" w:author="Luca Lodigiani" w:date="2025-05-09T19:40:00Z" w16du:dateUtc="2025-05-09T10:40:00Z">
          <w:pPr/>
        </w:pPrChange>
      </w:pPr>
      <w:ins w:id="664" w:author="Luca Lodigiani" w:date="2025-05-09T19:31:00Z" w16du:dateUtc="2025-05-09T10:31:00Z">
        <w:r>
          <w:rPr>
            <w:lang w:val="de-DE"/>
          </w:rPr>
          <w:t>5.2.5.4.1 ETSI EN 301 681</w:t>
        </w:r>
      </w:ins>
    </w:p>
    <w:p w14:paraId="4265A936" w14:textId="77777777" w:rsidR="00C11F39" w:rsidRDefault="00C11F39" w:rsidP="00C11F39">
      <w:pPr>
        <w:pStyle w:val="Heading5"/>
        <w:rPr>
          <w:ins w:id="665" w:author="Luca Lodigiani" w:date="2025-05-10T02:34:00Z" w16du:dateUtc="2025-05-09T17:34:00Z"/>
          <w:lang w:val="de-DE"/>
        </w:rPr>
      </w:pPr>
      <w:ins w:id="666" w:author="Luca Lodigiani" w:date="2025-05-10T02:34:00Z" w16du:dateUtc="2025-05-09T17:34:00Z">
        <w:r>
          <w:rPr>
            <w:lang w:val="de-DE"/>
          </w:rPr>
          <w:t>5.2.5.4.1.1 In-band and Out-</w:t>
        </w:r>
        <w:proofErr w:type="spellStart"/>
        <w:r>
          <w:rPr>
            <w:lang w:val="de-DE"/>
          </w:rPr>
          <w:t>of</w:t>
        </w:r>
        <w:proofErr w:type="spellEnd"/>
        <w:r>
          <w:rPr>
            <w:lang w:val="de-DE"/>
          </w:rPr>
          <w:t xml:space="preserve">-band Emission </w:t>
        </w:r>
        <w:proofErr w:type="spellStart"/>
        <w:r>
          <w:rPr>
            <w:lang w:val="de-DE"/>
          </w:rPr>
          <w:t>Requirements</w:t>
        </w:r>
        <w:proofErr w:type="spellEnd"/>
      </w:ins>
    </w:p>
    <w:p w14:paraId="5119552F" w14:textId="77777777" w:rsidR="00C11F39" w:rsidRDefault="00C11F39" w:rsidP="00C11F39">
      <w:pPr>
        <w:rPr>
          <w:ins w:id="667" w:author="Luca Lodigiani" w:date="2025-05-10T02:34:00Z" w16du:dateUtc="2025-05-09T17:34:00Z"/>
          <w:lang w:val="de-DE"/>
        </w:rPr>
      </w:pPr>
      <w:ins w:id="668" w:author="Luca Lodigiani" w:date="2025-05-10T02:34:00Z" w16du:dateUtc="2025-05-09T17:34:00Z">
        <w:r>
          <w:t>The following section includes excerpts from ETSI EN 301 681.</w:t>
        </w:r>
      </w:ins>
    </w:p>
    <w:p w14:paraId="53E5BA60" w14:textId="77777777" w:rsidR="00C11F39" w:rsidRDefault="00C11F39" w:rsidP="00C11F39">
      <w:pPr>
        <w:rPr>
          <w:ins w:id="669" w:author="Luca Lodigiani" w:date="2025-05-10T02:34:00Z" w16du:dateUtc="2025-05-09T17:34:00Z"/>
        </w:rPr>
      </w:pPr>
      <w:ins w:id="670" w:author="Luca Lodigiani" w:date="2025-05-10T02:34:00Z" w16du:dateUtc="2025-05-09T17:34:00Z">
        <w:r>
          <w:t xml:space="preserve">ETSI EN 301 681 is applicable to Mobile Earth Stations (SES) with both transmit and receive capabilities for operation </w:t>
        </w:r>
        <w:proofErr w:type="gramStart"/>
        <w:r>
          <w:t>in  Satellite</w:t>
        </w:r>
        <w:proofErr w:type="gramEnd"/>
        <w:r>
          <w:t xml:space="preserve"> Personal Communications Networks (S-PCN) in any combination of all or any part of the Mobile Satellite Service (MSS) frequency bands sub-band 1 and sub-band 2 defined in table </w:t>
        </w:r>
        <w:r w:rsidRPr="00541A4D">
          <w:t>5.2.5.4.1.1-1</w:t>
        </w:r>
        <w:r>
          <w:t>.</w:t>
        </w:r>
      </w:ins>
    </w:p>
    <w:p w14:paraId="2F2BC799" w14:textId="77777777" w:rsidR="00C11F39" w:rsidRPr="00F10DDB" w:rsidRDefault="00C11F39" w:rsidP="00C11F39">
      <w:pPr>
        <w:pStyle w:val="TH"/>
        <w:rPr>
          <w:ins w:id="671" w:author="Luca Lodigiani" w:date="2025-05-10T02:34:00Z" w16du:dateUtc="2025-05-09T17:34:00Z"/>
        </w:rPr>
      </w:pPr>
      <w:ins w:id="672" w:author="Luca Lodigiani" w:date="2025-05-10T02:34:00Z" w16du:dateUtc="2025-05-09T17:34:00Z">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C11F39" w:rsidRPr="00A951B3" w14:paraId="27F3C70C" w14:textId="77777777" w:rsidTr="000E025C">
        <w:trPr>
          <w:trHeight w:val="205"/>
          <w:jc w:val="center"/>
          <w:ins w:id="673" w:author="Luca Lodigiani" w:date="2025-05-10T02:34:00Z"/>
        </w:trPr>
        <w:tc>
          <w:tcPr>
            <w:tcW w:w="2554" w:type="dxa"/>
          </w:tcPr>
          <w:p w14:paraId="3D950070" w14:textId="77777777" w:rsidR="00C11F39" w:rsidRPr="00A951B3" w:rsidRDefault="00C11F39" w:rsidP="000E025C">
            <w:pPr>
              <w:pStyle w:val="TAH"/>
              <w:rPr>
                <w:ins w:id="674" w:author="Luca Lodigiani" w:date="2025-05-10T02:34:00Z" w16du:dateUtc="2025-05-09T17:34:00Z"/>
                <w:lang w:val="en-US"/>
              </w:rPr>
            </w:pPr>
            <w:ins w:id="675" w:author="Luca Lodigiani" w:date="2025-05-10T02:34:00Z" w16du:dateUtc="2025-05-09T17:34:00Z">
              <w:r w:rsidRPr="00A951B3">
                <w:rPr>
                  <w:lang w:val="en-US"/>
                </w:rPr>
                <w:t>Sub-band</w:t>
              </w:r>
            </w:ins>
          </w:p>
        </w:tc>
        <w:tc>
          <w:tcPr>
            <w:tcW w:w="2552" w:type="dxa"/>
          </w:tcPr>
          <w:p w14:paraId="183EA9F2" w14:textId="77777777" w:rsidR="00C11F39" w:rsidRPr="00A951B3" w:rsidRDefault="00C11F39" w:rsidP="000E025C">
            <w:pPr>
              <w:pStyle w:val="TAH"/>
              <w:rPr>
                <w:ins w:id="676" w:author="Luca Lodigiani" w:date="2025-05-10T02:34:00Z" w16du:dateUtc="2025-05-09T17:34:00Z"/>
                <w:lang w:val="en-US"/>
              </w:rPr>
            </w:pPr>
            <w:ins w:id="677" w:author="Luca Lodigiani" w:date="2025-05-10T02:34:00Z" w16du:dateUtc="2025-05-09T17:34:00Z">
              <w:r w:rsidRPr="00A951B3">
                <w:rPr>
                  <w:lang w:val="en-US"/>
                </w:rPr>
                <w:t>Transmission path</w:t>
              </w:r>
            </w:ins>
          </w:p>
        </w:tc>
        <w:tc>
          <w:tcPr>
            <w:tcW w:w="3404" w:type="dxa"/>
          </w:tcPr>
          <w:p w14:paraId="370A79EA" w14:textId="77777777" w:rsidR="00C11F39" w:rsidRPr="00A951B3" w:rsidRDefault="00C11F39" w:rsidP="000E025C">
            <w:pPr>
              <w:pStyle w:val="TAH"/>
              <w:rPr>
                <w:ins w:id="678" w:author="Luca Lodigiani" w:date="2025-05-10T02:34:00Z" w16du:dateUtc="2025-05-09T17:34:00Z"/>
                <w:lang w:val="en-US"/>
              </w:rPr>
            </w:pPr>
            <w:ins w:id="679" w:author="Luca Lodigiani" w:date="2025-05-10T02:34:00Z" w16du:dateUtc="2025-05-09T17:34:00Z">
              <w:r w:rsidRPr="00A951B3">
                <w:rPr>
                  <w:lang w:val="en-US"/>
                </w:rPr>
                <w:t>MSS frequency band</w:t>
              </w:r>
            </w:ins>
          </w:p>
        </w:tc>
      </w:tr>
      <w:tr w:rsidR="00C11F39" w:rsidRPr="00A951B3" w14:paraId="0B27E6CD" w14:textId="77777777" w:rsidTr="000E025C">
        <w:trPr>
          <w:trHeight w:val="208"/>
          <w:jc w:val="center"/>
          <w:ins w:id="680" w:author="Luca Lodigiani" w:date="2025-05-10T02:34:00Z"/>
        </w:trPr>
        <w:tc>
          <w:tcPr>
            <w:tcW w:w="2554" w:type="dxa"/>
            <w:tcBorders>
              <w:bottom w:val="nil"/>
            </w:tcBorders>
          </w:tcPr>
          <w:p w14:paraId="4E27E44F" w14:textId="77777777" w:rsidR="00C11F39" w:rsidRPr="00A951B3" w:rsidRDefault="00C11F39" w:rsidP="000E025C">
            <w:pPr>
              <w:pStyle w:val="TAC"/>
              <w:rPr>
                <w:ins w:id="681" w:author="Luca Lodigiani" w:date="2025-05-10T02:34:00Z" w16du:dateUtc="2025-05-09T17:34:00Z"/>
                <w:lang w:val="en-US"/>
              </w:rPr>
            </w:pPr>
            <w:ins w:id="682" w:author="Luca Lodigiani" w:date="2025-05-10T02:34:00Z" w16du:dateUtc="2025-05-09T17:34:00Z">
              <w:r w:rsidRPr="00A951B3">
                <w:rPr>
                  <w:lang w:val="en-US"/>
                </w:rPr>
                <w:t>1</w:t>
              </w:r>
            </w:ins>
          </w:p>
        </w:tc>
        <w:tc>
          <w:tcPr>
            <w:tcW w:w="2552" w:type="dxa"/>
          </w:tcPr>
          <w:p w14:paraId="6B6E9971" w14:textId="77777777" w:rsidR="00C11F39" w:rsidRPr="00A951B3" w:rsidRDefault="00C11F39" w:rsidP="000E025C">
            <w:pPr>
              <w:pStyle w:val="TAC"/>
              <w:rPr>
                <w:ins w:id="683" w:author="Luca Lodigiani" w:date="2025-05-10T02:34:00Z" w16du:dateUtc="2025-05-09T17:34:00Z"/>
                <w:lang w:val="en-US"/>
              </w:rPr>
            </w:pPr>
            <w:ins w:id="684" w:author="Luca Lodigiani" w:date="2025-05-10T02:34:00Z" w16du:dateUtc="2025-05-09T17:34:00Z">
              <w:r w:rsidRPr="00A951B3">
                <w:rPr>
                  <w:lang w:val="en-US"/>
                </w:rPr>
                <w:t>MESs transmit 1</w:t>
              </w:r>
            </w:ins>
          </w:p>
        </w:tc>
        <w:tc>
          <w:tcPr>
            <w:tcW w:w="3404" w:type="dxa"/>
          </w:tcPr>
          <w:p w14:paraId="0D016FBA" w14:textId="77777777" w:rsidR="00C11F39" w:rsidRPr="00A951B3" w:rsidRDefault="00C11F39" w:rsidP="000E025C">
            <w:pPr>
              <w:pStyle w:val="TAC"/>
              <w:rPr>
                <w:ins w:id="685" w:author="Luca Lodigiani" w:date="2025-05-10T02:34:00Z" w16du:dateUtc="2025-05-09T17:34:00Z"/>
                <w:lang w:val="en-US"/>
              </w:rPr>
            </w:pPr>
            <w:ins w:id="686" w:author="Luca Lodigiani" w:date="2025-05-10T02:34:00Z" w16du:dateUtc="2025-05-09T17:34:00Z">
              <w:r w:rsidRPr="00A951B3">
                <w:rPr>
                  <w:lang w:val="en-US"/>
                </w:rPr>
                <w:t>1 626,5 MHz to 1 660,5 MHz</w:t>
              </w:r>
            </w:ins>
          </w:p>
        </w:tc>
      </w:tr>
      <w:tr w:rsidR="00C11F39" w:rsidRPr="00A951B3" w14:paraId="733E5C2F" w14:textId="77777777" w:rsidTr="000E025C">
        <w:trPr>
          <w:trHeight w:val="205"/>
          <w:jc w:val="center"/>
          <w:ins w:id="687" w:author="Luca Lodigiani" w:date="2025-05-10T02:34:00Z"/>
        </w:trPr>
        <w:tc>
          <w:tcPr>
            <w:tcW w:w="2554" w:type="dxa"/>
            <w:tcBorders>
              <w:top w:val="nil"/>
            </w:tcBorders>
          </w:tcPr>
          <w:p w14:paraId="14CDEABE" w14:textId="77777777" w:rsidR="00C11F39" w:rsidRPr="00A951B3" w:rsidRDefault="00C11F39" w:rsidP="000E025C">
            <w:pPr>
              <w:pStyle w:val="TAC"/>
              <w:rPr>
                <w:ins w:id="688" w:author="Luca Lodigiani" w:date="2025-05-10T02:34:00Z" w16du:dateUtc="2025-05-09T17:34:00Z"/>
              </w:rPr>
            </w:pPr>
          </w:p>
        </w:tc>
        <w:tc>
          <w:tcPr>
            <w:tcW w:w="2552" w:type="dxa"/>
          </w:tcPr>
          <w:p w14:paraId="3AB32B34" w14:textId="77777777" w:rsidR="00C11F39" w:rsidRPr="00A951B3" w:rsidRDefault="00C11F39" w:rsidP="000E025C">
            <w:pPr>
              <w:pStyle w:val="TAC"/>
              <w:rPr>
                <w:ins w:id="689" w:author="Luca Lodigiani" w:date="2025-05-10T02:34:00Z" w16du:dateUtc="2025-05-09T17:34:00Z"/>
                <w:lang w:val="en-US"/>
              </w:rPr>
            </w:pPr>
            <w:ins w:id="690" w:author="Luca Lodigiani" w:date="2025-05-10T02:34:00Z" w16du:dateUtc="2025-05-09T17:34:00Z">
              <w:r w:rsidRPr="00A951B3">
                <w:rPr>
                  <w:lang w:val="en-US"/>
                </w:rPr>
                <w:t>MESs receive 1</w:t>
              </w:r>
            </w:ins>
          </w:p>
        </w:tc>
        <w:tc>
          <w:tcPr>
            <w:tcW w:w="3404" w:type="dxa"/>
          </w:tcPr>
          <w:p w14:paraId="068D3BDE" w14:textId="77777777" w:rsidR="00C11F39" w:rsidRPr="00A951B3" w:rsidRDefault="00C11F39" w:rsidP="000E025C">
            <w:pPr>
              <w:pStyle w:val="TAC"/>
              <w:rPr>
                <w:ins w:id="691" w:author="Luca Lodigiani" w:date="2025-05-10T02:34:00Z" w16du:dateUtc="2025-05-09T17:34:00Z"/>
                <w:lang w:val="en-US"/>
              </w:rPr>
            </w:pPr>
            <w:ins w:id="692" w:author="Luca Lodigiani" w:date="2025-05-10T02:34:00Z" w16du:dateUtc="2025-05-09T17:34:00Z">
              <w:r w:rsidRPr="00A951B3">
                <w:rPr>
                  <w:lang w:val="en-US"/>
                </w:rPr>
                <w:t>1 525 MHz to 1 559 MHz</w:t>
              </w:r>
            </w:ins>
          </w:p>
        </w:tc>
      </w:tr>
      <w:tr w:rsidR="00C11F39" w:rsidRPr="00A951B3" w14:paraId="7E098BF2" w14:textId="77777777" w:rsidTr="000E025C">
        <w:trPr>
          <w:trHeight w:val="208"/>
          <w:jc w:val="center"/>
          <w:ins w:id="693" w:author="Luca Lodigiani" w:date="2025-05-10T02:34:00Z"/>
        </w:trPr>
        <w:tc>
          <w:tcPr>
            <w:tcW w:w="2554" w:type="dxa"/>
            <w:tcBorders>
              <w:bottom w:val="nil"/>
            </w:tcBorders>
          </w:tcPr>
          <w:p w14:paraId="3A635B2E" w14:textId="77777777" w:rsidR="00C11F39" w:rsidRPr="00A951B3" w:rsidRDefault="00C11F39" w:rsidP="000E025C">
            <w:pPr>
              <w:pStyle w:val="TAC"/>
              <w:rPr>
                <w:ins w:id="694" w:author="Luca Lodigiani" w:date="2025-05-10T02:34:00Z" w16du:dateUtc="2025-05-09T17:34:00Z"/>
                <w:lang w:val="en-US"/>
              </w:rPr>
            </w:pPr>
            <w:ins w:id="695" w:author="Luca Lodigiani" w:date="2025-05-10T02:34:00Z" w16du:dateUtc="2025-05-09T17:34:00Z">
              <w:r w:rsidRPr="00A951B3">
                <w:rPr>
                  <w:lang w:val="en-US"/>
                </w:rPr>
                <w:t>2</w:t>
              </w:r>
            </w:ins>
          </w:p>
        </w:tc>
        <w:tc>
          <w:tcPr>
            <w:tcW w:w="2552" w:type="dxa"/>
          </w:tcPr>
          <w:p w14:paraId="10ADC0F7" w14:textId="77777777" w:rsidR="00C11F39" w:rsidRPr="00A951B3" w:rsidRDefault="00C11F39" w:rsidP="000E025C">
            <w:pPr>
              <w:pStyle w:val="TAC"/>
              <w:rPr>
                <w:ins w:id="696" w:author="Luca Lodigiani" w:date="2025-05-10T02:34:00Z" w16du:dateUtc="2025-05-09T17:34:00Z"/>
                <w:lang w:val="en-US"/>
              </w:rPr>
            </w:pPr>
            <w:ins w:id="697" w:author="Luca Lodigiani" w:date="2025-05-10T02:34:00Z" w16du:dateUtc="2025-05-09T17:34:00Z">
              <w:r w:rsidRPr="00A951B3">
                <w:rPr>
                  <w:lang w:val="en-US"/>
                </w:rPr>
                <w:t>MESs transmit 2</w:t>
              </w:r>
            </w:ins>
          </w:p>
        </w:tc>
        <w:tc>
          <w:tcPr>
            <w:tcW w:w="3404" w:type="dxa"/>
          </w:tcPr>
          <w:p w14:paraId="74D0819E" w14:textId="77777777" w:rsidR="00C11F39" w:rsidRPr="00A951B3" w:rsidRDefault="00C11F39" w:rsidP="000E025C">
            <w:pPr>
              <w:pStyle w:val="TAC"/>
              <w:rPr>
                <w:ins w:id="698" w:author="Luca Lodigiani" w:date="2025-05-10T02:34:00Z" w16du:dateUtc="2025-05-09T17:34:00Z"/>
                <w:lang w:val="en-US"/>
              </w:rPr>
            </w:pPr>
            <w:ins w:id="699" w:author="Luca Lodigiani" w:date="2025-05-10T02:34:00Z" w16du:dateUtc="2025-05-09T17:34:00Z">
              <w:r w:rsidRPr="00A951B3">
                <w:rPr>
                  <w:lang w:val="en-US"/>
                </w:rPr>
                <w:t>1 668,0 MHz to 1 675,0 MHz</w:t>
              </w:r>
            </w:ins>
          </w:p>
        </w:tc>
      </w:tr>
      <w:tr w:rsidR="00C11F39" w:rsidRPr="00A951B3" w14:paraId="56044B29" w14:textId="77777777" w:rsidTr="000E025C">
        <w:trPr>
          <w:trHeight w:val="208"/>
          <w:jc w:val="center"/>
          <w:ins w:id="700" w:author="Luca Lodigiani" w:date="2025-05-10T02:34:00Z"/>
        </w:trPr>
        <w:tc>
          <w:tcPr>
            <w:tcW w:w="2554" w:type="dxa"/>
            <w:tcBorders>
              <w:top w:val="nil"/>
            </w:tcBorders>
          </w:tcPr>
          <w:p w14:paraId="4F4AC55D" w14:textId="77777777" w:rsidR="00C11F39" w:rsidRPr="00A951B3" w:rsidRDefault="00C11F39" w:rsidP="000E025C">
            <w:pPr>
              <w:pStyle w:val="TAC"/>
              <w:rPr>
                <w:ins w:id="701" w:author="Luca Lodigiani" w:date="2025-05-10T02:34:00Z" w16du:dateUtc="2025-05-09T17:34:00Z"/>
              </w:rPr>
            </w:pPr>
          </w:p>
        </w:tc>
        <w:tc>
          <w:tcPr>
            <w:tcW w:w="2552" w:type="dxa"/>
          </w:tcPr>
          <w:p w14:paraId="028263C5" w14:textId="77777777" w:rsidR="00C11F39" w:rsidRPr="00A951B3" w:rsidRDefault="00C11F39" w:rsidP="000E025C">
            <w:pPr>
              <w:pStyle w:val="TAC"/>
              <w:rPr>
                <w:ins w:id="702" w:author="Luca Lodigiani" w:date="2025-05-10T02:34:00Z" w16du:dateUtc="2025-05-09T17:34:00Z"/>
                <w:lang w:val="en-US"/>
              </w:rPr>
            </w:pPr>
            <w:ins w:id="703" w:author="Luca Lodigiani" w:date="2025-05-10T02:34:00Z" w16du:dateUtc="2025-05-09T17:34:00Z">
              <w:r w:rsidRPr="00A951B3">
                <w:rPr>
                  <w:lang w:val="en-US"/>
                </w:rPr>
                <w:t>MESs receive 2</w:t>
              </w:r>
            </w:ins>
          </w:p>
        </w:tc>
        <w:tc>
          <w:tcPr>
            <w:tcW w:w="3404" w:type="dxa"/>
          </w:tcPr>
          <w:p w14:paraId="5F3A2E04" w14:textId="77777777" w:rsidR="00C11F39" w:rsidRPr="00A951B3" w:rsidRDefault="00C11F39" w:rsidP="000E025C">
            <w:pPr>
              <w:pStyle w:val="TAC"/>
              <w:rPr>
                <w:ins w:id="704" w:author="Luca Lodigiani" w:date="2025-05-10T02:34:00Z" w16du:dateUtc="2025-05-09T17:34:00Z"/>
                <w:lang w:val="en-US"/>
              </w:rPr>
            </w:pPr>
            <w:ins w:id="705" w:author="Luca Lodigiani" w:date="2025-05-10T02:34:00Z" w16du:dateUtc="2025-05-09T17:34:00Z">
              <w:r w:rsidRPr="00A951B3">
                <w:rPr>
                  <w:lang w:val="en-US"/>
                </w:rPr>
                <w:t>1 518,0 MHz to 1 525,0 MHz</w:t>
              </w:r>
            </w:ins>
          </w:p>
        </w:tc>
      </w:tr>
    </w:tbl>
    <w:p w14:paraId="7DC45076" w14:textId="77777777" w:rsidR="00C11F39" w:rsidRDefault="00C11F39" w:rsidP="00C11F39">
      <w:pPr>
        <w:rPr>
          <w:ins w:id="706" w:author="Luca Lodigiani" w:date="2025-05-10T02:34:00Z" w16du:dateUtc="2025-05-09T17:34:00Z"/>
        </w:rPr>
      </w:pPr>
    </w:p>
    <w:p w14:paraId="6F4FC6A2" w14:textId="77777777" w:rsidR="00C11F39" w:rsidRDefault="00C11F39" w:rsidP="00C11F39">
      <w:pPr>
        <w:rPr>
          <w:ins w:id="707" w:author="Luca Lodigiani" w:date="2025-05-10T02:34:00Z" w16du:dateUtc="2025-05-09T17:34:00Z"/>
        </w:rPr>
      </w:pPr>
      <w:ins w:id="708" w:author="Luca Lodigiani" w:date="2025-05-10T02:34:00Z" w16du:dateUtc="2025-05-09T17:34:00Z">
        <w:r>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ins>
    </w:p>
    <w:p w14:paraId="62843A26" w14:textId="77777777" w:rsidR="00C11F39" w:rsidRDefault="00C11F39" w:rsidP="00C11F39">
      <w:pPr>
        <w:rPr>
          <w:ins w:id="709" w:author="Luca Lodigiani" w:date="2025-05-10T02:34:00Z" w16du:dateUtc="2025-05-09T17:34:00Z"/>
        </w:rPr>
      </w:pPr>
      <w:ins w:id="710" w:author="Luca Lodigiani" w:date="2025-05-10T02:34:00Z" w16du:dateUtc="2025-05-09T17:34:00Z">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ins>
    </w:p>
    <w:p w14:paraId="05B7A30B" w14:textId="77777777" w:rsidR="00C11F39" w:rsidRDefault="00C11F39" w:rsidP="00C11F39">
      <w:pPr>
        <w:pStyle w:val="B10"/>
        <w:rPr>
          <w:ins w:id="711" w:author="Luca Lodigiani" w:date="2025-05-10T02:34:00Z" w16du:dateUtc="2025-05-09T17:34:00Z"/>
        </w:rPr>
      </w:pPr>
      <w:ins w:id="712" w:author="Luca Lodigiani" w:date="2025-05-10T02:34:00Z" w16du:dateUtc="2025-05-09T17:34:00Z">
        <w:r>
          <w:t>-</w:t>
        </w:r>
        <w:r>
          <w:tab/>
          <w:t>For</w:t>
        </w:r>
        <w:r>
          <w:rPr>
            <w:spacing w:val="-3"/>
          </w:rPr>
          <w:t xml:space="preserve"> </w:t>
        </w:r>
        <w:r>
          <w:t>MES</w:t>
        </w:r>
        <w:r>
          <w:rPr>
            <w:spacing w:val="-3"/>
          </w:rPr>
          <w:t xml:space="preserve"> </w:t>
        </w:r>
        <w:r>
          <w:t>that</w:t>
        </w:r>
        <w:r>
          <w:rPr>
            <w:spacing w:val="-3"/>
          </w:rPr>
          <w:t xml:space="preserve"> </w:t>
        </w:r>
        <w:proofErr w:type="gramStart"/>
        <w:r>
          <w:t>are</w:t>
        </w:r>
        <w:r>
          <w:rPr>
            <w:spacing w:val="-3"/>
          </w:rPr>
          <w:t xml:space="preserve"> </w:t>
        </w:r>
        <w:r>
          <w:t>capable</w:t>
        </w:r>
        <w:r>
          <w:rPr>
            <w:spacing w:val="-3"/>
          </w:rPr>
          <w:t xml:space="preserve"> </w:t>
        </w:r>
        <w:r>
          <w:t>of</w:t>
        </w:r>
        <w:r>
          <w:rPr>
            <w:spacing w:val="-4"/>
          </w:rPr>
          <w:t xml:space="preserve"> </w:t>
        </w:r>
        <w:r>
          <w:t>transmitting</w:t>
        </w:r>
        <w:proofErr w:type="gramEnd"/>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 xml:space="preserve">the maximum EIRP spectral density of the unwanted emissions from the MES outside the band 1 </w:t>
        </w:r>
        <w:r>
          <w:lastRenderedPageBreak/>
          <w:t>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ins>
    </w:p>
    <w:p w14:paraId="70F68B4D" w14:textId="77777777" w:rsidR="00C11F39" w:rsidRDefault="00C11F39" w:rsidP="00C11F39">
      <w:pPr>
        <w:pStyle w:val="B10"/>
        <w:rPr>
          <w:ins w:id="713" w:author="Luca Lodigiani" w:date="2025-05-10T02:34:00Z" w16du:dateUtc="2025-05-09T17:34:00Z"/>
        </w:rPr>
      </w:pPr>
      <w:ins w:id="714" w:author="Luca Lodigiani" w:date="2025-05-10T02:34:00Z" w16du:dateUtc="2025-05-09T17:34:00Z">
        <w:r>
          <w:t>-</w:t>
        </w:r>
        <w:r>
          <w:tab/>
          <w:t>For</w:t>
        </w:r>
        <w:r>
          <w:rPr>
            <w:spacing w:val="-2"/>
          </w:rPr>
          <w:t xml:space="preserve"> </w:t>
        </w:r>
        <w:r>
          <w:t>MES</w:t>
        </w:r>
        <w:r>
          <w:rPr>
            <w:spacing w:val="-3"/>
          </w:rPr>
          <w:t xml:space="preserve"> </w:t>
        </w:r>
        <w:r>
          <w:t>that</w:t>
        </w:r>
        <w:r>
          <w:rPr>
            <w:spacing w:val="-3"/>
          </w:rPr>
          <w:t xml:space="preserve"> </w:t>
        </w:r>
        <w:proofErr w:type="gramStart"/>
        <w:r>
          <w:t>are</w:t>
        </w:r>
        <w:r>
          <w:rPr>
            <w:spacing w:val="-2"/>
          </w:rPr>
          <w:t xml:space="preserve"> </w:t>
        </w:r>
        <w:r>
          <w:t>capable</w:t>
        </w:r>
        <w:r>
          <w:rPr>
            <w:spacing w:val="-3"/>
          </w:rPr>
          <w:t xml:space="preserve"> </w:t>
        </w:r>
        <w:r>
          <w:t>of</w:t>
        </w:r>
        <w:r>
          <w:rPr>
            <w:spacing w:val="-5"/>
          </w:rPr>
          <w:t xml:space="preserve"> </w:t>
        </w:r>
        <w:r>
          <w:t>transmitting</w:t>
        </w:r>
        <w:proofErr w:type="gramEnd"/>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ins>
    </w:p>
    <w:p w14:paraId="3D4AEC8E" w14:textId="77777777" w:rsidR="00C11F39" w:rsidRDefault="00C11F39" w:rsidP="00C11F39">
      <w:pPr>
        <w:pStyle w:val="TH"/>
        <w:rPr>
          <w:ins w:id="715" w:author="Luca Lodigiani" w:date="2025-05-10T02:34:00Z" w16du:dateUtc="2025-05-09T17:34:00Z"/>
        </w:rPr>
      </w:pPr>
      <w:ins w:id="716" w:author="Luca Lodigiani" w:date="2025-05-10T02:34:00Z" w16du:dateUtc="2025-05-09T17:34:00Z">
        <w:r>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ins>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C11F39" w14:paraId="564D4DE9" w14:textId="77777777" w:rsidTr="000E025C">
        <w:trPr>
          <w:trHeight w:val="208"/>
          <w:jc w:val="center"/>
          <w:ins w:id="717" w:author="Luca Lodigiani" w:date="2025-05-10T02:34:00Z"/>
        </w:trPr>
        <w:tc>
          <w:tcPr>
            <w:tcW w:w="1872" w:type="dxa"/>
            <w:tcBorders>
              <w:bottom w:val="nil"/>
            </w:tcBorders>
          </w:tcPr>
          <w:p w14:paraId="7E61C67E" w14:textId="77777777" w:rsidR="00C11F39" w:rsidRDefault="00C11F39" w:rsidP="000E025C">
            <w:pPr>
              <w:pStyle w:val="TAH"/>
              <w:rPr>
                <w:ins w:id="718" w:author="Luca Lodigiani" w:date="2025-05-10T02:34:00Z" w16du:dateUtc="2025-05-09T17:34:00Z"/>
              </w:rPr>
            </w:pPr>
            <w:ins w:id="719" w:author="Luca Lodigiani" w:date="2025-05-10T02:34:00Z" w16du:dateUtc="2025-05-09T17:34:00Z">
              <w:r>
                <w:t>Frequency (MHz)</w:t>
              </w:r>
            </w:ins>
          </w:p>
        </w:tc>
        <w:tc>
          <w:tcPr>
            <w:tcW w:w="7198" w:type="dxa"/>
            <w:gridSpan w:val="3"/>
          </w:tcPr>
          <w:p w14:paraId="0808D7D9" w14:textId="77777777" w:rsidR="00C11F39" w:rsidRDefault="00C11F39" w:rsidP="000E025C">
            <w:pPr>
              <w:pStyle w:val="TAH"/>
              <w:rPr>
                <w:ins w:id="720" w:author="Luca Lodigiani" w:date="2025-05-10T02:34:00Z" w16du:dateUtc="2025-05-09T17:34:00Z"/>
              </w:rPr>
            </w:pPr>
            <w:ins w:id="721" w:author="Luca Lodigiani" w:date="2025-05-10T02:34:00Z" w16du:dateUtc="2025-05-09T17:34:00Z">
              <w:r>
                <w:t>Carrier</w:t>
              </w:r>
              <w:r>
                <w:rPr>
                  <w:spacing w:val="-4"/>
                </w:rPr>
                <w:t xml:space="preserve"> </w:t>
              </w:r>
              <w:r>
                <w:t>-</w:t>
              </w:r>
              <w:r>
                <w:rPr>
                  <w:spacing w:val="-1"/>
                </w:rPr>
                <w:t xml:space="preserve"> </w:t>
              </w:r>
              <w:r>
                <w:t>on</w:t>
              </w:r>
              <w:r>
                <w:rPr>
                  <w:spacing w:val="-1"/>
                </w:rPr>
                <w:t xml:space="preserve"> </w:t>
              </w:r>
              <w:r>
                <w:rPr>
                  <w:spacing w:val="-4"/>
                </w:rPr>
                <w:t>state</w:t>
              </w:r>
            </w:ins>
          </w:p>
        </w:tc>
      </w:tr>
      <w:tr w:rsidR="00C11F39" w14:paraId="68B37292" w14:textId="77777777" w:rsidTr="000E025C">
        <w:trPr>
          <w:trHeight w:val="412"/>
          <w:jc w:val="center"/>
          <w:ins w:id="722" w:author="Luca Lodigiani" w:date="2025-05-10T02:34:00Z"/>
        </w:trPr>
        <w:tc>
          <w:tcPr>
            <w:tcW w:w="1872" w:type="dxa"/>
            <w:tcBorders>
              <w:top w:val="nil"/>
            </w:tcBorders>
          </w:tcPr>
          <w:p w14:paraId="6EB2D8AE" w14:textId="77777777" w:rsidR="00C11F39" w:rsidRDefault="00C11F39" w:rsidP="000E025C">
            <w:pPr>
              <w:pStyle w:val="TAH"/>
              <w:rPr>
                <w:ins w:id="723" w:author="Luca Lodigiani" w:date="2025-05-10T02:34:00Z" w16du:dateUtc="2025-05-09T17:34:00Z"/>
                <w:sz w:val="2"/>
                <w:szCs w:val="2"/>
              </w:rPr>
            </w:pPr>
          </w:p>
        </w:tc>
        <w:tc>
          <w:tcPr>
            <w:tcW w:w="2210" w:type="dxa"/>
          </w:tcPr>
          <w:p w14:paraId="5E2F80C6" w14:textId="77777777" w:rsidR="00C11F39" w:rsidRDefault="00C11F39" w:rsidP="000E025C">
            <w:pPr>
              <w:pStyle w:val="TAH"/>
              <w:rPr>
                <w:ins w:id="724" w:author="Luca Lodigiani" w:date="2025-05-10T02:34:00Z" w16du:dateUtc="2025-05-09T17:34:00Z"/>
              </w:rPr>
            </w:pPr>
            <w:ins w:id="725" w:author="Luca Lodigiani" w:date="2025-05-10T02:34:00Z" w16du:dateUtc="2025-05-09T17:34:00Z">
              <w:r>
                <w:rPr>
                  <w:spacing w:val="-4"/>
                </w:rPr>
                <w:t>EIRP</w:t>
              </w:r>
            </w:ins>
          </w:p>
          <w:p w14:paraId="5F6C059E" w14:textId="77777777" w:rsidR="00C11F39" w:rsidRDefault="00C11F39" w:rsidP="000E025C">
            <w:pPr>
              <w:pStyle w:val="TAH"/>
              <w:rPr>
                <w:ins w:id="726" w:author="Luca Lodigiani" w:date="2025-05-10T02:34:00Z" w16du:dateUtc="2025-05-09T17:34:00Z"/>
              </w:rPr>
            </w:pPr>
            <w:ins w:id="727" w:author="Luca Lodigiani" w:date="2025-05-10T02:34:00Z" w16du:dateUtc="2025-05-09T17:34:00Z">
              <w:r>
                <w:t>(</w:t>
              </w:r>
              <w:proofErr w:type="spellStart"/>
              <w:r>
                <w:t>dBW</w:t>
              </w:r>
              <w:proofErr w:type="spellEnd"/>
              <w:r>
                <w:t>)</w:t>
              </w:r>
            </w:ins>
          </w:p>
        </w:tc>
        <w:tc>
          <w:tcPr>
            <w:tcW w:w="1929" w:type="dxa"/>
          </w:tcPr>
          <w:p w14:paraId="4E20687F" w14:textId="77777777" w:rsidR="00C11F39" w:rsidRDefault="00C11F39" w:rsidP="000E025C">
            <w:pPr>
              <w:pStyle w:val="TAH"/>
              <w:rPr>
                <w:ins w:id="728" w:author="Luca Lodigiani" w:date="2025-05-10T02:34:00Z" w16du:dateUtc="2025-05-09T17:34:00Z"/>
              </w:rPr>
            </w:pPr>
            <w:ins w:id="729" w:author="Luca Lodigiani" w:date="2025-05-10T02:34:00Z" w16du:dateUtc="2025-05-09T17:34:00Z">
              <w:r>
                <w:t>Measurement</w:t>
              </w:r>
            </w:ins>
          </w:p>
          <w:p w14:paraId="4C55B1C5" w14:textId="77777777" w:rsidR="00C11F39" w:rsidRDefault="00C11F39" w:rsidP="000E025C">
            <w:pPr>
              <w:pStyle w:val="TAH"/>
              <w:rPr>
                <w:ins w:id="730" w:author="Luca Lodigiani" w:date="2025-05-10T02:34:00Z" w16du:dateUtc="2025-05-09T17:34:00Z"/>
              </w:rPr>
            </w:pPr>
            <w:ins w:id="731" w:author="Luca Lodigiani" w:date="2025-05-10T02:34:00Z" w16du:dateUtc="2025-05-09T17:34:00Z">
              <w:r>
                <w:t>bandwidth</w:t>
              </w:r>
            </w:ins>
          </w:p>
        </w:tc>
        <w:tc>
          <w:tcPr>
            <w:tcW w:w="3059" w:type="dxa"/>
          </w:tcPr>
          <w:p w14:paraId="0E91A00C" w14:textId="77777777" w:rsidR="00C11F39" w:rsidRDefault="00C11F39" w:rsidP="000E025C">
            <w:pPr>
              <w:pStyle w:val="TAH"/>
              <w:rPr>
                <w:ins w:id="732" w:author="Luca Lodigiani" w:date="2025-05-10T02:34:00Z" w16du:dateUtc="2025-05-09T17:34:00Z"/>
              </w:rPr>
            </w:pPr>
            <w:ins w:id="733" w:author="Luca Lodigiani" w:date="2025-05-10T02:34:00Z" w16du:dateUtc="2025-05-09T17:34:00Z">
              <w:r>
                <w:t>Measurement</w:t>
              </w:r>
              <w:r>
                <w:rPr>
                  <w:spacing w:val="-5"/>
                </w:rPr>
                <w:t xml:space="preserve"> </w:t>
              </w:r>
              <w:r>
                <w:t>method</w:t>
              </w:r>
            </w:ins>
          </w:p>
          <w:p w14:paraId="03B598CC" w14:textId="77777777" w:rsidR="00C11F39" w:rsidRDefault="00C11F39" w:rsidP="000E025C">
            <w:pPr>
              <w:pStyle w:val="TAH"/>
              <w:rPr>
                <w:ins w:id="734" w:author="Luca Lodigiani" w:date="2025-05-10T02:34:00Z" w16du:dateUtc="2025-05-09T17:34:00Z"/>
              </w:rPr>
            </w:pPr>
            <w:ins w:id="735" w:author="Luca Lodigiani" w:date="2025-05-10T02:34:00Z" w16du:dateUtc="2025-05-09T17:34:00Z">
              <w:r>
                <w:t>(see note</w:t>
              </w:r>
              <w:r>
                <w:rPr>
                  <w:spacing w:val="-1"/>
                </w:rPr>
                <w:t xml:space="preserve"> </w:t>
              </w:r>
              <w:r>
                <w:rPr>
                  <w:spacing w:val="-5"/>
                </w:rPr>
                <w:t>6)</w:t>
              </w:r>
            </w:ins>
          </w:p>
        </w:tc>
      </w:tr>
      <w:tr w:rsidR="00C11F39" w14:paraId="7AFCF59F" w14:textId="77777777" w:rsidTr="000E025C">
        <w:trPr>
          <w:trHeight w:val="208"/>
          <w:jc w:val="center"/>
          <w:ins w:id="736" w:author="Luca Lodigiani" w:date="2025-05-10T02:34:00Z"/>
        </w:trPr>
        <w:tc>
          <w:tcPr>
            <w:tcW w:w="1872" w:type="dxa"/>
          </w:tcPr>
          <w:p w14:paraId="473F282D" w14:textId="77777777" w:rsidR="00C11F39" w:rsidRDefault="00C11F39" w:rsidP="000E025C">
            <w:pPr>
              <w:pStyle w:val="TAC"/>
              <w:rPr>
                <w:ins w:id="737" w:author="Luca Lodigiani" w:date="2025-05-10T02:34:00Z" w16du:dateUtc="2025-05-09T17:34:00Z"/>
              </w:rPr>
            </w:pPr>
            <w:ins w:id="738" w:author="Luca Lodigiani" w:date="2025-05-10T02:34:00Z" w16du:dateUtc="2025-05-09T17:34:00Z">
              <w:r>
                <w:t>30 to</w:t>
              </w:r>
              <w:r>
                <w:rPr>
                  <w:spacing w:val="-2"/>
                </w:rPr>
                <w:t xml:space="preserve"> </w:t>
              </w:r>
              <w:r>
                <w:t xml:space="preserve">1 </w:t>
              </w:r>
              <w:r>
                <w:rPr>
                  <w:spacing w:val="-5"/>
                </w:rPr>
                <w:t>000</w:t>
              </w:r>
            </w:ins>
          </w:p>
        </w:tc>
        <w:tc>
          <w:tcPr>
            <w:tcW w:w="2210" w:type="dxa"/>
          </w:tcPr>
          <w:p w14:paraId="5CF517B8" w14:textId="77777777" w:rsidR="00C11F39" w:rsidRDefault="00C11F39" w:rsidP="000E025C">
            <w:pPr>
              <w:pStyle w:val="TAC"/>
              <w:rPr>
                <w:ins w:id="739" w:author="Luca Lodigiani" w:date="2025-05-10T02:34:00Z" w16du:dateUtc="2025-05-09T17:34:00Z"/>
              </w:rPr>
            </w:pPr>
            <w:ins w:id="740" w:author="Luca Lodigiani" w:date="2025-05-10T02:34:00Z" w16du:dateUtc="2025-05-09T17:34:00Z">
              <w:r>
                <w:t>-</w:t>
              </w:r>
              <w:r>
                <w:rPr>
                  <w:spacing w:val="-5"/>
                </w:rPr>
                <w:t>66</w:t>
              </w:r>
            </w:ins>
          </w:p>
        </w:tc>
        <w:tc>
          <w:tcPr>
            <w:tcW w:w="1929" w:type="dxa"/>
          </w:tcPr>
          <w:p w14:paraId="419BD1B9" w14:textId="77777777" w:rsidR="00C11F39" w:rsidRDefault="00C11F39" w:rsidP="000E025C">
            <w:pPr>
              <w:pStyle w:val="TAC"/>
              <w:rPr>
                <w:ins w:id="741" w:author="Luca Lodigiani" w:date="2025-05-10T02:34:00Z" w16du:dateUtc="2025-05-09T17:34:00Z"/>
              </w:rPr>
            </w:pPr>
            <w:ins w:id="742" w:author="Luca Lodigiani" w:date="2025-05-10T02:34:00Z" w16du:dateUtc="2025-05-09T17:34:00Z">
              <w:r>
                <w:t>100</w:t>
              </w:r>
              <w:r>
                <w:rPr>
                  <w:spacing w:val="-2"/>
                </w:rPr>
                <w:t xml:space="preserve"> </w:t>
              </w:r>
              <w:r>
                <w:rPr>
                  <w:spacing w:val="-5"/>
                </w:rPr>
                <w:t>kHz</w:t>
              </w:r>
            </w:ins>
          </w:p>
        </w:tc>
        <w:tc>
          <w:tcPr>
            <w:tcW w:w="3059" w:type="dxa"/>
          </w:tcPr>
          <w:p w14:paraId="11C984EB" w14:textId="77777777" w:rsidR="00C11F39" w:rsidRDefault="00C11F39" w:rsidP="000E025C">
            <w:pPr>
              <w:pStyle w:val="TAC"/>
              <w:rPr>
                <w:ins w:id="743" w:author="Luca Lodigiani" w:date="2025-05-10T02:34:00Z" w16du:dateUtc="2025-05-09T17:34:00Z"/>
              </w:rPr>
            </w:pPr>
            <w:ins w:id="744" w:author="Luca Lodigiani" w:date="2025-05-10T02:34:00Z" w16du:dateUtc="2025-05-09T17:34:00Z">
              <w:r>
                <w:t xml:space="preserve">Peak </w:t>
              </w:r>
              <w:r>
                <w:rPr>
                  <w:spacing w:val="-4"/>
                </w:rPr>
                <w:t>Hold</w:t>
              </w:r>
            </w:ins>
          </w:p>
        </w:tc>
      </w:tr>
      <w:tr w:rsidR="00C11F39" w14:paraId="770B1374" w14:textId="77777777" w:rsidTr="000E025C">
        <w:trPr>
          <w:trHeight w:val="205"/>
          <w:jc w:val="center"/>
          <w:ins w:id="745" w:author="Luca Lodigiani" w:date="2025-05-10T02:34:00Z"/>
        </w:trPr>
        <w:tc>
          <w:tcPr>
            <w:tcW w:w="1872" w:type="dxa"/>
          </w:tcPr>
          <w:p w14:paraId="5567D530" w14:textId="77777777" w:rsidR="00C11F39" w:rsidRDefault="00C11F39" w:rsidP="000E025C">
            <w:pPr>
              <w:pStyle w:val="TAC"/>
              <w:rPr>
                <w:ins w:id="746" w:author="Luca Lodigiani" w:date="2025-05-10T02:34:00Z" w16du:dateUtc="2025-05-09T17:34:00Z"/>
              </w:rPr>
            </w:pPr>
            <w:ins w:id="747" w:author="Luca Lodigiani" w:date="2025-05-10T02:34:00Z" w16du:dateUtc="2025-05-09T17:34:00Z">
              <w:r>
                <w:t>1 000</w:t>
              </w:r>
              <w:r>
                <w:rPr>
                  <w:spacing w:val="-2"/>
                </w:rPr>
                <w:t xml:space="preserve"> </w:t>
              </w:r>
              <w:r>
                <w:t>to 1</w:t>
              </w:r>
              <w:r>
                <w:rPr>
                  <w:spacing w:val="-2"/>
                </w:rPr>
                <w:t xml:space="preserve"> </w:t>
              </w:r>
              <w:r>
                <w:rPr>
                  <w:spacing w:val="-5"/>
                </w:rPr>
                <w:t>559</w:t>
              </w:r>
            </w:ins>
          </w:p>
        </w:tc>
        <w:tc>
          <w:tcPr>
            <w:tcW w:w="2210" w:type="dxa"/>
          </w:tcPr>
          <w:p w14:paraId="0B6A7905" w14:textId="77777777" w:rsidR="00C11F39" w:rsidRDefault="00C11F39" w:rsidP="000E025C">
            <w:pPr>
              <w:pStyle w:val="TAC"/>
              <w:rPr>
                <w:ins w:id="748" w:author="Luca Lodigiani" w:date="2025-05-10T02:34:00Z" w16du:dateUtc="2025-05-09T17:34:00Z"/>
              </w:rPr>
            </w:pPr>
            <w:ins w:id="749" w:author="Luca Lodigiani" w:date="2025-05-10T02:34:00Z" w16du:dateUtc="2025-05-09T17:34:00Z">
              <w:r>
                <w:t>-</w:t>
              </w:r>
              <w:r>
                <w:rPr>
                  <w:spacing w:val="-5"/>
                </w:rPr>
                <w:t>61</w:t>
              </w:r>
            </w:ins>
          </w:p>
        </w:tc>
        <w:tc>
          <w:tcPr>
            <w:tcW w:w="1929" w:type="dxa"/>
          </w:tcPr>
          <w:p w14:paraId="0EB15B7C" w14:textId="77777777" w:rsidR="00C11F39" w:rsidRDefault="00C11F39" w:rsidP="000E025C">
            <w:pPr>
              <w:pStyle w:val="TAC"/>
              <w:rPr>
                <w:ins w:id="750" w:author="Luca Lodigiani" w:date="2025-05-10T02:34:00Z" w16du:dateUtc="2025-05-09T17:34:00Z"/>
              </w:rPr>
            </w:pPr>
            <w:ins w:id="751" w:author="Luca Lodigiani" w:date="2025-05-10T02:34:00Z" w16du:dateUtc="2025-05-09T17:34:00Z">
              <w:r>
                <w:t xml:space="preserve">1 </w:t>
              </w:r>
              <w:r>
                <w:rPr>
                  <w:spacing w:val="-5"/>
                </w:rPr>
                <w:t>MHz</w:t>
              </w:r>
            </w:ins>
          </w:p>
        </w:tc>
        <w:tc>
          <w:tcPr>
            <w:tcW w:w="3059" w:type="dxa"/>
          </w:tcPr>
          <w:p w14:paraId="450F4D08" w14:textId="77777777" w:rsidR="00C11F39" w:rsidRDefault="00C11F39" w:rsidP="000E025C">
            <w:pPr>
              <w:pStyle w:val="TAC"/>
              <w:rPr>
                <w:ins w:id="752" w:author="Luca Lodigiani" w:date="2025-05-10T02:34:00Z" w16du:dateUtc="2025-05-09T17:34:00Z"/>
              </w:rPr>
            </w:pPr>
            <w:ins w:id="753" w:author="Luca Lodigiani" w:date="2025-05-10T02:34:00Z" w16du:dateUtc="2025-05-09T17:34:00Z">
              <w:r>
                <w:rPr>
                  <w:spacing w:val="-2"/>
                </w:rPr>
                <w:t>Average</w:t>
              </w:r>
            </w:ins>
          </w:p>
        </w:tc>
      </w:tr>
      <w:tr w:rsidR="00C11F39" w14:paraId="768F4BBB" w14:textId="77777777" w:rsidTr="000E025C">
        <w:trPr>
          <w:trHeight w:val="414"/>
          <w:jc w:val="center"/>
          <w:ins w:id="754" w:author="Luca Lodigiani" w:date="2025-05-10T02:34:00Z"/>
        </w:trPr>
        <w:tc>
          <w:tcPr>
            <w:tcW w:w="1872" w:type="dxa"/>
          </w:tcPr>
          <w:p w14:paraId="7EF64A63" w14:textId="77777777" w:rsidR="00C11F39" w:rsidRDefault="00C11F39" w:rsidP="000E025C">
            <w:pPr>
              <w:pStyle w:val="TAC"/>
              <w:rPr>
                <w:ins w:id="755" w:author="Luca Lodigiani" w:date="2025-05-10T02:34:00Z" w16du:dateUtc="2025-05-09T17:34:00Z"/>
              </w:rPr>
            </w:pPr>
            <w:ins w:id="756" w:author="Luca Lodigiani" w:date="2025-05-10T02:34:00Z" w16du:dateUtc="2025-05-09T17:34:00Z">
              <w:r>
                <w:t>1 559</w:t>
              </w:r>
              <w:r>
                <w:rPr>
                  <w:spacing w:val="-2"/>
                </w:rPr>
                <w:t xml:space="preserve"> </w:t>
              </w:r>
              <w:r>
                <w:t>to 1</w:t>
              </w:r>
              <w:r>
                <w:rPr>
                  <w:spacing w:val="-2"/>
                </w:rPr>
                <w:t xml:space="preserve"> 605,0</w:t>
              </w:r>
            </w:ins>
          </w:p>
        </w:tc>
        <w:tc>
          <w:tcPr>
            <w:tcW w:w="2210" w:type="dxa"/>
          </w:tcPr>
          <w:p w14:paraId="4990C4E8" w14:textId="77777777" w:rsidR="00C11F39" w:rsidRDefault="00C11F39" w:rsidP="000E025C">
            <w:pPr>
              <w:pStyle w:val="TAC"/>
              <w:rPr>
                <w:ins w:id="757" w:author="Luca Lodigiani" w:date="2025-05-10T02:34:00Z" w16du:dateUtc="2025-05-09T17:34:00Z"/>
              </w:rPr>
            </w:pPr>
            <w:ins w:id="758" w:author="Luca Lodigiani" w:date="2025-05-10T02:34:00Z" w16du:dateUtc="2025-05-09T17:34:00Z">
              <w:r>
                <w:t>-</w:t>
              </w:r>
              <w:r>
                <w:rPr>
                  <w:spacing w:val="-5"/>
                </w:rPr>
                <w:t>70</w:t>
              </w:r>
            </w:ins>
          </w:p>
        </w:tc>
        <w:tc>
          <w:tcPr>
            <w:tcW w:w="1929" w:type="dxa"/>
          </w:tcPr>
          <w:p w14:paraId="51DEC562" w14:textId="77777777" w:rsidR="00C11F39" w:rsidRDefault="00C11F39" w:rsidP="000E025C">
            <w:pPr>
              <w:pStyle w:val="TAC"/>
              <w:rPr>
                <w:ins w:id="759" w:author="Luca Lodigiani" w:date="2025-05-10T02:34:00Z" w16du:dateUtc="2025-05-09T17:34:00Z"/>
              </w:rPr>
            </w:pPr>
            <w:ins w:id="760" w:author="Luca Lodigiani" w:date="2025-05-10T02:34:00Z" w16du:dateUtc="2025-05-09T17:34:00Z">
              <w:r>
                <w:t xml:space="preserve">1 </w:t>
              </w:r>
              <w:r>
                <w:rPr>
                  <w:spacing w:val="-5"/>
                </w:rPr>
                <w:t>MHz</w:t>
              </w:r>
            </w:ins>
          </w:p>
          <w:p w14:paraId="6A4716EB" w14:textId="77777777" w:rsidR="00C11F39" w:rsidRDefault="00C11F39" w:rsidP="000E025C">
            <w:pPr>
              <w:pStyle w:val="TAC"/>
              <w:rPr>
                <w:ins w:id="761" w:author="Luca Lodigiani" w:date="2025-05-10T02:34:00Z" w16du:dateUtc="2025-05-09T17:34:00Z"/>
              </w:rPr>
            </w:pPr>
            <w:ins w:id="762" w:author="Luca Lodigiani" w:date="2025-05-10T02:34:00Z" w16du:dateUtc="2025-05-09T17:34:00Z">
              <w:r>
                <w:t>(see</w:t>
              </w:r>
              <w:r>
                <w:rPr>
                  <w:spacing w:val="-2"/>
                </w:rPr>
                <w:t xml:space="preserve"> </w:t>
              </w:r>
              <w:r>
                <w:t>note</w:t>
              </w:r>
              <w:r>
                <w:rPr>
                  <w:spacing w:val="-2"/>
                </w:rPr>
                <w:t xml:space="preserve"> </w:t>
              </w:r>
              <w:r>
                <w:rPr>
                  <w:spacing w:val="-5"/>
                </w:rPr>
                <w:t>3)</w:t>
              </w:r>
            </w:ins>
          </w:p>
        </w:tc>
        <w:tc>
          <w:tcPr>
            <w:tcW w:w="3059" w:type="dxa"/>
          </w:tcPr>
          <w:p w14:paraId="444718CD" w14:textId="77777777" w:rsidR="00C11F39" w:rsidRDefault="00C11F39" w:rsidP="000E025C">
            <w:pPr>
              <w:pStyle w:val="TAC"/>
              <w:rPr>
                <w:ins w:id="763" w:author="Luca Lodigiani" w:date="2025-05-10T02:34:00Z" w16du:dateUtc="2025-05-09T17:34:00Z"/>
              </w:rPr>
            </w:pPr>
            <w:ins w:id="764" w:author="Luca Lodigiani" w:date="2025-05-10T02:34:00Z" w16du:dateUtc="2025-05-09T17:34:00Z">
              <w:r>
                <w:rPr>
                  <w:spacing w:val="-2"/>
                </w:rPr>
                <w:t xml:space="preserve">Average </w:t>
              </w:r>
              <w:r>
                <w:t>(see</w:t>
              </w:r>
              <w:r>
                <w:rPr>
                  <w:spacing w:val="-15"/>
                </w:rPr>
                <w:t xml:space="preserve"> </w:t>
              </w:r>
              <w:r>
                <w:t>note</w:t>
              </w:r>
              <w:r>
                <w:rPr>
                  <w:spacing w:val="-12"/>
                </w:rPr>
                <w:t xml:space="preserve"> </w:t>
              </w:r>
              <w:r>
                <w:t>2)</w:t>
              </w:r>
            </w:ins>
          </w:p>
        </w:tc>
      </w:tr>
      <w:tr w:rsidR="00C11F39" w14:paraId="24D3C5BB" w14:textId="77777777" w:rsidTr="000E025C">
        <w:trPr>
          <w:trHeight w:val="414"/>
          <w:jc w:val="center"/>
          <w:ins w:id="765" w:author="Luca Lodigiani" w:date="2025-05-10T02:34:00Z"/>
        </w:trPr>
        <w:tc>
          <w:tcPr>
            <w:tcW w:w="1872" w:type="dxa"/>
          </w:tcPr>
          <w:p w14:paraId="72594E46" w14:textId="77777777" w:rsidR="00C11F39" w:rsidRDefault="00C11F39" w:rsidP="000E025C">
            <w:pPr>
              <w:pStyle w:val="TAC"/>
              <w:rPr>
                <w:ins w:id="766" w:author="Luca Lodigiani" w:date="2025-05-10T02:34:00Z" w16du:dateUtc="2025-05-09T17:34:00Z"/>
              </w:rPr>
            </w:pPr>
            <w:ins w:id="767" w:author="Luca Lodigiani" w:date="2025-05-10T02:34:00Z" w16du:dateUtc="2025-05-09T17:34:00Z">
              <w:r>
                <w:t>1</w:t>
              </w:r>
              <w:r>
                <w:rPr>
                  <w:spacing w:val="-1"/>
                </w:rPr>
                <w:t xml:space="preserve"> </w:t>
              </w:r>
              <w:r>
                <w:t>605,0</w:t>
              </w:r>
              <w:r>
                <w:rPr>
                  <w:spacing w:val="-1"/>
                </w:rPr>
                <w:t xml:space="preserve"> </w:t>
              </w:r>
              <w:r>
                <w:t>to</w:t>
              </w:r>
              <w:r>
                <w:rPr>
                  <w:spacing w:val="-3"/>
                </w:rPr>
                <w:t xml:space="preserve"> </w:t>
              </w:r>
              <w:r>
                <w:t xml:space="preserve">1 </w:t>
              </w:r>
              <w:r>
                <w:rPr>
                  <w:spacing w:val="-2"/>
                </w:rPr>
                <w:t>612,5</w:t>
              </w:r>
            </w:ins>
          </w:p>
        </w:tc>
        <w:tc>
          <w:tcPr>
            <w:tcW w:w="2210" w:type="dxa"/>
          </w:tcPr>
          <w:p w14:paraId="671CD1AF" w14:textId="77777777" w:rsidR="00C11F39" w:rsidRDefault="00C11F39" w:rsidP="000E025C">
            <w:pPr>
              <w:pStyle w:val="TAC"/>
              <w:rPr>
                <w:ins w:id="768" w:author="Luca Lodigiani" w:date="2025-05-10T02:34:00Z" w16du:dateUtc="2025-05-09T17:34:00Z"/>
              </w:rPr>
            </w:pPr>
            <w:ins w:id="769" w:author="Luca Lodigiani" w:date="2025-05-10T02:34:00Z" w16du:dateUtc="2025-05-09T17:34:00Z">
              <w:r>
                <w:t>-70</w:t>
              </w:r>
              <w:r>
                <w:rPr>
                  <w:spacing w:val="-2"/>
                </w:rPr>
                <w:t xml:space="preserve"> </w:t>
              </w:r>
              <w:r>
                <w:t>to</w:t>
              </w:r>
              <w:r>
                <w:rPr>
                  <w:spacing w:val="-1"/>
                </w:rPr>
                <w:t xml:space="preserve"> </w:t>
              </w:r>
              <w:r>
                <w:t>-</w:t>
              </w:r>
              <w:r>
                <w:rPr>
                  <w:spacing w:val="-4"/>
                </w:rPr>
                <w:t>58,5</w:t>
              </w:r>
            </w:ins>
          </w:p>
          <w:p w14:paraId="57A502F6" w14:textId="77777777" w:rsidR="00C11F39" w:rsidRDefault="00C11F39" w:rsidP="000E025C">
            <w:pPr>
              <w:pStyle w:val="TAC"/>
              <w:rPr>
                <w:ins w:id="770" w:author="Luca Lodigiani" w:date="2025-05-10T02:34:00Z" w16du:dateUtc="2025-05-09T17:34:00Z"/>
              </w:rPr>
            </w:pPr>
            <w:ins w:id="771" w:author="Luca Lodigiani" w:date="2025-05-10T02:34:00Z" w16du:dateUtc="2025-05-09T17:34:00Z">
              <w:r>
                <w:t>(see</w:t>
              </w:r>
              <w:r>
                <w:rPr>
                  <w:spacing w:val="-2"/>
                </w:rPr>
                <w:t xml:space="preserve"> </w:t>
              </w:r>
              <w:r>
                <w:t>note</w:t>
              </w:r>
              <w:r>
                <w:rPr>
                  <w:spacing w:val="-2"/>
                </w:rPr>
                <w:t xml:space="preserve"> </w:t>
              </w:r>
              <w:r>
                <w:rPr>
                  <w:spacing w:val="-5"/>
                </w:rPr>
                <w:t>4)</w:t>
              </w:r>
            </w:ins>
          </w:p>
        </w:tc>
        <w:tc>
          <w:tcPr>
            <w:tcW w:w="1929" w:type="dxa"/>
          </w:tcPr>
          <w:p w14:paraId="706F6FC8" w14:textId="77777777" w:rsidR="00C11F39" w:rsidRDefault="00C11F39" w:rsidP="000E025C">
            <w:pPr>
              <w:pStyle w:val="TAC"/>
              <w:rPr>
                <w:ins w:id="772" w:author="Luca Lodigiani" w:date="2025-05-10T02:34:00Z" w16du:dateUtc="2025-05-09T17:34:00Z"/>
              </w:rPr>
            </w:pPr>
            <w:ins w:id="773" w:author="Luca Lodigiani" w:date="2025-05-10T02:34:00Z" w16du:dateUtc="2025-05-09T17:34:00Z">
              <w:r>
                <w:t>1</w:t>
              </w:r>
              <w:r>
                <w:rPr>
                  <w:spacing w:val="1"/>
                </w:rPr>
                <w:t xml:space="preserve"> </w:t>
              </w:r>
              <w:r>
                <w:rPr>
                  <w:spacing w:val="-5"/>
                </w:rPr>
                <w:t>MHz</w:t>
              </w:r>
            </w:ins>
          </w:p>
          <w:p w14:paraId="7E203261" w14:textId="77777777" w:rsidR="00C11F39" w:rsidRDefault="00C11F39" w:rsidP="000E025C">
            <w:pPr>
              <w:pStyle w:val="TAC"/>
              <w:rPr>
                <w:ins w:id="774" w:author="Luca Lodigiani" w:date="2025-05-10T02:34:00Z" w16du:dateUtc="2025-05-09T17:34:00Z"/>
              </w:rPr>
            </w:pPr>
            <w:ins w:id="775" w:author="Luca Lodigiani" w:date="2025-05-10T02:34:00Z" w16du:dateUtc="2025-05-09T17:34:00Z">
              <w:r>
                <w:t>(see</w:t>
              </w:r>
              <w:r>
                <w:rPr>
                  <w:spacing w:val="-2"/>
                </w:rPr>
                <w:t xml:space="preserve"> </w:t>
              </w:r>
              <w:r>
                <w:t>note</w:t>
              </w:r>
              <w:r>
                <w:rPr>
                  <w:spacing w:val="-2"/>
                </w:rPr>
                <w:t xml:space="preserve"> </w:t>
              </w:r>
              <w:r>
                <w:rPr>
                  <w:spacing w:val="-5"/>
                </w:rPr>
                <w:t>3)</w:t>
              </w:r>
            </w:ins>
          </w:p>
        </w:tc>
        <w:tc>
          <w:tcPr>
            <w:tcW w:w="3059" w:type="dxa"/>
          </w:tcPr>
          <w:p w14:paraId="3439B4A4" w14:textId="77777777" w:rsidR="00C11F39" w:rsidRDefault="00C11F39" w:rsidP="000E025C">
            <w:pPr>
              <w:pStyle w:val="TAC"/>
              <w:rPr>
                <w:ins w:id="776" w:author="Luca Lodigiani" w:date="2025-05-10T02:34:00Z" w16du:dateUtc="2025-05-09T17:34:00Z"/>
              </w:rPr>
            </w:pPr>
            <w:ins w:id="777" w:author="Luca Lodigiani" w:date="2025-05-10T02:34:00Z" w16du:dateUtc="2025-05-09T17:34:00Z">
              <w:r>
                <w:t>Average</w:t>
              </w:r>
            </w:ins>
          </w:p>
        </w:tc>
      </w:tr>
      <w:tr w:rsidR="00C11F39" w14:paraId="71E7A3CD" w14:textId="77777777" w:rsidTr="000E025C">
        <w:trPr>
          <w:trHeight w:val="412"/>
          <w:jc w:val="center"/>
          <w:ins w:id="778" w:author="Luca Lodigiani" w:date="2025-05-10T02:34:00Z"/>
        </w:trPr>
        <w:tc>
          <w:tcPr>
            <w:tcW w:w="1872" w:type="dxa"/>
          </w:tcPr>
          <w:p w14:paraId="6B555BB7" w14:textId="77777777" w:rsidR="00C11F39" w:rsidRDefault="00C11F39" w:rsidP="000E025C">
            <w:pPr>
              <w:pStyle w:val="TAC"/>
              <w:rPr>
                <w:ins w:id="779" w:author="Luca Lodigiani" w:date="2025-05-10T02:34:00Z" w16du:dateUtc="2025-05-09T17:34:00Z"/>
              </w:rPr>
            </w:pPr>
            <w:ins w:id="780" w:author="Luca Lodigiani" w:date="2025-05-10T02:34:00Z" w16du:dateUtc="2025-05-09T17:34:00Z">
              <w:r>
                <w:t>1</w:t>
              </w:r>
              <w:r>
                <w:rPr>
                  <w:spacing w:val="-1"/>
                </w:rPr>
                <w:t xml:space="preserve"> </w:t>
              </w:r>
              <w:r>
                <w:t>612,5</w:t>
              </w:r>
              <w:r>
                <w:rPr>
                  <w:spacing w:val="-1"/>
                </w:rPr>
                <w:t xml:space="preserve"> </w:t>
              </w:r>
              <w:r>
                <w:t>to</w:t>
              </w:r>
              <w:r>
                <w:rPr>
                  <w:spacing w:val="-3"/>
                </w:rPr>
                <w:t xml:space="preserve"> </w:t>
              </w:r>
              <w:r>
                <w:t xml:space="preserve">1 </w:t>
              </w:r>
              <w:r>
                <w:rPr>
                  <w:spacing w:val="-2"/>
                </w:rPr>
                <w:t>616,5</w:t>
              </w:r>
            </w:ins>
          </w:p>
        </w:tc>
        <w:tc>
          <w:tcPr>
            <w:tcW w:w="2210" w:type="dxa"/>
          </w:tcPr>
          <w:p w14:paraId="44AC71F1" w14:textId="77777777" w:rsidR="00C11F39" w:rsidRDefault="00C11F39" w:rsidP="000E025C">
            <w:pPr>
              <w:pStyle w:val="TAC"/>
              <w:rPr>
                <w:ins w:id="781" w:author="Luca Lodigiani" w:date="2025-05-10T02:34:00Z" w16du:dateUtc="2025-05-09T17:34:00Z"/>
              </w:rPr>
            </w:pPr>
            <w:ins w:id="782" w:author="Luca Lodigiani" w:date="2025-05-10T02:34:00Z" w16du:dateUtc="2025-05-09T17:34:00Z">
              <w:r>
                <w:t>-55</w:t>
              </w:r>
              <w:r>
                <w:rPr>
                  <w:spacing w:val="-2"/>
                </w:rPr>
                <w:t xml:space="preserve"> </w:t>
              </w:r>
              <w:r>
                <w:t>to</w:t>
              </w:r>
              <w:r>
                <w:rPr>
                  <w:spacing w:val="-1"/>
                </w:rPr>
                <w:t xml:space="preserve"> </w:t>
              </w:r>
              <w:r>
                <w:t>-</w:t>
              </w:r>
              <w:r>
                <w:rPr>
                  <w:spacing w:val="-5"/>
                </w:rPr>
                <w:t>50</w:t>
              </w:r>
            </w:ins>
          </w:p>
          <w:p w14:paraId="269C0B23" w14:textId="77777777" w:rsidR="00C11F39" w:rsidRDefault="00C11F39" w:rsidP="000E025C">
            <w:pPr>
              <w:pStyle w:val="TAC"/>
              <w:rPr>
                <w:ins w:id="783" w:author="Luca Lodigiani" w:date="2025-05-10T02:34:00Z" w16du:dateUtc="2025-05-09T17:34:00Z"/>
              </w:rPr>
            </w:pPr>
            <w:ins w:id="784" w:author="Luca Lodigiani" w:date="2025-05-10T02:34:00Z" w16du:dateUtc="2025-05-09T17:34:00Z">
              <w:r>
                <w:t>(see</w:t>
              </w:r>
              <w:r>
                <w:rPr>
                  <w:spacing w:val="-2"/>
                </w:rPr>
                <w:t xml:space="preserve"> </w:t>
              </w:r>
              <w:r>
                <w:t>note</w:t>
              </w:r>
              <w:r>
                <w:rPr>
                  <w:spacing w:val="-2"/>
                </w:rPr>
                <w:t xml:space="preserve"> </w:t>
              </w:r>
              <w:r>
                <w:rPr>
                  <w:spacing w:val="-5"/>
                </w:rPr>
                <w:t>4)</w:t>
              </w:r>
            </w:ins>
          </w:p>
        </w:tc>
        <w:tc>
          <w:tcPr>
            <w:tcW w:w="1929" w:type="dxa"/>
          </w:tcPr>
          <w:p w14:paraId="4B63F65C" w14:textId="77777777" w:rsidR="00C11F39" w:rsidRDefault="00C11F39" w:rsidP="000E025C">
            <w:pPr>
              <w:pStyle w:val="TAC"/>
              <w:rPr>
                <w:ins w:id="785" w:author="Luca Lodigiani" w:date="2025-05-10T02:34:00Z" w16du:dateUtc="2025-05-09T17:34:00Z"/>
              </w:rPr>
            </w:pPr>
            <w:ins w:id="786" w:author="Luca Lodigiani" w:date="2025-05-10T02:34:00Z" w16du:dateUtc="2025-05-09T17:34:00Z">
              <w:r>
                <w:t xml:space="preserve">1 </w:t>
              </w:r>
              <w:r>
                <w:rPr>
                  <w:spacing w:val="-5"/>
                </w:rPr>
                <w:t>MHz</w:t>
              </w:r>
            </w:ins>
          </w:p>
        </w:tc>
        <w:tc>
          <w:tcPr>
            <w:tcW w:w="3059" w:type="dxa"/>
          </w:tcPr>
          <w:p w14:paraId="54EF0D8C" w14:textId="77777777" w:rsidR="00C11F39" w:rsidRDefault="00C11F39" w:rsidP="000E025C">
            <w:pPr>
              <w:pStyle w:val="TAC"/>
              <w:rPr>
                <w:ins w:id="787" w:author="Luca Lodigiani" w:date="2025-05-10T02:34:00Z" w16du:dateUtc="2025-05-09T17:34:00Z"/>
              </w:rPr>
            </w:pPr>
            <w:ins w:id="788" w:author="Luca Lodigiani" w:date="2025-05-10T02:34:00Z" w16du:dateUtc="2025-05-09T17:34:00Z">
              <w:r>
                <w:t>Average</w:t>
              </w:r>
            </w:ins>
          </w:p>
        </w:tc>
      </w:tr>
      <w:tr w:rsidR="00C11F39" w14:paraId="0F8D0BF6" w14:textId="77777777" w:rsidTr="000E025C">
        <w:trPr>
          <w:trHeight w:val="414"/>
          <w:jc w:val="center"/>
          <w:ins w:id="789" w:author="Luca Lodigiani" w:date="2025-05-10T02:34:00Z"/>
        </w:trPr>
        <w:tc>
          <w:tcPr>
            <w:tcW w:w="1872" w:type="dxa"/>
          </w:tcPr>
          <w:p w14:paraId="5E83D78C" w14:textId="77777777" w:rsidR="00C11F39" w:rsidRDefault="00C11F39" w:rsidP="000E025C">
            <w:pPr>
              <w:pStyle w:val="TAC"/>
              <w:rPr>
                <w:ins w:id="790" w:author="Luca Lodigiani" w:date="2025-05-10T02:34:00Z" w16du:dateUtc="2025-05-09T17:34:00Z"/>
              </w:rPr>
            </w:pPr>
            <w:ins w:id="791" w:author="Luca Lodigiani" w:date="2025-05-10T02:34:00Z" w16du:dateUtc="2025-05-09T17:34:00Z">
              <w:r>
                <w:t>1</w:t>
              </w:r>
              <w:r>
                <w:rPr>
                  <w:spacing w:val="-1"/>
                </w:rPr>
                <w:t xml:space="preserve"> </w:t>
              </w:r>
              <w:r>
                <w:t>616,5</w:t>
              </w:r>
              <w:r>
                <w:rPr>
                  <w:spacing w:val="-1"/>
                </w:rPr>
                <w:t xml:space="preserve"> </w:t>
              </w:r>
              <w:r>
                <w:t>to</w:t>
              </w:r>
              <w:r>
                <w:rPr>
                  <w:spacing w:val="-3"/>
                </w:rPr>
                <w:t xml:space="preserve"> </w:t>
              </w:r>
              <w:r>
                <w:t xml:space="preserve">1 </w:t>
              </w:r>
              <w:r>
                <w:rPr>
                  <w:spacing w:val="-2"/>
                </w:rPr>
                <w:t>621,5</w:t>
              </w:r>
            </w:ins>
          </w:p>
        </w:tc>
        <w:tc>
          <w:tcPr>
            <w:tcW w:w="2210" w:type="dxa"/>
          </w:tcPr>
          <w:p w14:paraId="02F0FB3E" w14:textId="77777777" w:rsidR="00C11F39" w:rsidRDefault="00C11F39" w:rsidP="000E025C">
            <w:pPr>
              <w:pStyle w:val="TAC"/>
              <w:rPr>
                <w:ins w:id="792" w:author="Luca Lodigiani" w:date="2025-05-10T02:34:00Z" w16du:dateUtc="2025-05-09T17:34:00Z"/>
              </w:rPr>
            </w:pPr>
            <w:ins w:id="793" w:author="Luca Lodigiani" w:date="2025-05-10T02:34:00Z" w16du:dateUtc="2025-05-09T17:34:00Z">
              <w:r>
                <w:t>-50</w:t>
              </w:r>
              <w:r>
                <w:rPr>
                  <w:spacing w:val="-2"/>
                </w:rPr>
                <w:t xml:space="preserve"> </w:t>
              </w:r>
              <w:r>
                <w:t>to</w:t>
              </w:r>
              <w:r>
                <w:rPr>
                  <w:spacing w:val="-1"/>
                </w:rPr>
                <w:t xml:space="preserve"> </w:t>
              </w:r>
              <w:r>
                <w:t>-</w:t>
              </w:r>
              <w:r>
                <w:rPr>
                  <w:spacing w:val="-5"/>
                </w:rPr>
                <w:t>46</w:t>
              </w:r>
            </w:ins>
          </w:p>
          <w:p w14:paraId="71E323C8" w14:textId="77777777" w:rsidR="00C11F39" w:rsidRDefault="00C11F39" w:rsidP="000E025C">
            <w:pPr>
              <w:pStyle w:val="TAC"/>
              <w:rPr>
                <w:ins w:id="794" w:author="Luca Lodigiani" w:date="2025-05-10T02:34:00Z" w16du:dateUtc="2025-05-09T17:34:00Z"/>
              </w:rPr>
            </w:pPr>
            <w:ins w:id="795" w:author="Luca Lodigiani" w:date="2025-05-10T02:34:00Z" w16du:dateUtc="2025-05-09T17:34:00Z">
              <w:r>
                <w:t>(see</w:t>
              </w:r>
              <w:r>
                <w:rPr>
                  <w:spacing w:val="-2"/>
                </w:rPr>
                <w:t xml:space="preserve"> </w:t>
              </w:r>
              <w:r>
                <w:t>note</w:t>
              </w:r>
              <w:r>
                <w:rPr>
                  <w:spacing w:val="-2"/>
                </w:rPr>
                <w:t xml:space="preserve"> </w:t>
              </w:r>
              <w:r>
                <w:rPr>
                  <w:spacing w:val="-5"/>
                </w:rPr>
                <w:t>4)</w:t>
              </w:r>
            </w:ins>
          </w:p>
        </w:tc>
        <w:tc>
          <w:tcPr>
            <w:tcW w:w="1929" w:type="dxa"/>
          </w:tcPr>
          <w:p w14:paraId="31E09A95" w14:textId="77777777" w:rsidR="00C11F39" w:rsidRDefault="00C11F39" w:rsidP="000E025C">
            <w:pPr>
              <w:pStyle w:val="TAC"/>
              <w:rPr>
                <w:ins w:id="796" w:author="Luca Lodigiani" w:date="2025-05-10T02:34:00Z" w16du:dateUtc="2025-05-09T17:34:00Z"/>
              </w:rPr>
            </w:pPr>
            <w:ins w:id="797" w:author="Luca Lodigiani" w:date="2025-05-10T02:34:00Z" w16du:dateUtc="2025-05-09T17:34:00Z">
              <w:r>
                <w:t xml:space="preserve">1 </w:t>
              </w:r>
              <w:r>
                <w:rPr>
                  <w:spacing w:val="-5"/>
                </w:rPr>
                <w:t>MHz</w:t>
              </w:r>
            </w:ins>
          </w:p>
        </w:tc>
        <w:tc>
          <w:tcPr>
            <w:tcW w:w="3059" w:type="dxa"/>
          </w:tcPr>
          <w:p w14:paraId="10971854" w14:textId="77777777" w:rsidR="00C11F39" w:rsidRDefault="00C11F39" w:rsidP="000E025C">
            <w:pPr>
              <w:pStyle w:val="TAC"/>
              <w:rPr>
                <w:ins w:id="798" w:author="Luca Lodigiani" w:date="2025-05-10T02:34:00Z" w16du:dateUtc="2025-05-09T17:34:00Z"/>
              </w:rPr>
            </w:pPr>
            <w:ins w:id="799" w:author="Luca Lodigiani" w:date="2025-05-10T02:34:00Z" w16du:dateUtc="2025-05-09T17:34:00Z">
              <w:r>
                <w:t>Average</w:t>
              </w:r>
            </w:ins>
          </w:p>
        </w:tc>
      </w:tr>
      <w:tr w:rsidR="00C11F39" w14:paraId="462217B6" w14:textId="77777777" w:rsidTr="000E025C">
        <w:trPr>
          <w:trHeight w:val="208"/>
          <w:jc w:val="center"/>
          <w:ins w:id="800" w:author="Luca Lodigiani" w:date="2025-05-10T02:34:00Z"/>
        </w:trPr>
        <w:tc>
          <w:tcPr>
            <w:tcW w:w="1872" w:type="dxa"/>
          </w:tcPr>
          <w:p w14:paraId="31108DBF" w14:textId="77777777" w:rsidR="00C11F39" w:rsidRDefault="00C11F39" w:rsidP="000E025C">
            <w:pPr>
              <w:pStyle w:val="TAC"/>
              <w:rPr>
                <w:ins w:id="801" w:author="Luca Lodigiani" w:date="2025-05-10T02:34:00Z" w16du:dateUtc="2025-05-09T17:34:00Z"/>
              </w:rPr>
            </w:pPr>
            <w:ins w:id="802" w:author="Luca Lodigiani" w:date="2025-05-10T02:34:00Z" w16du:dateUtc="2025-05-09T17:34:00Z">
              <w:r>
                <w:t>1</w:t>
              </w:r>
              <w:r>
                <w:rPr>
                  <w:spacing w:val="-1"/>
                </w:rPr>
                <w:t xml:space="preserve"> </w:t>
              </w:r>
              <w:r>
                <w:t>621,5</w:t>
              </w:r>
              <w:r>
                <w:rPr>
                  <w:spacing w:val="-1"/>
                </w:rPr>
                <w:t xml:space="preserve"> </w:t>
              </w:r>
              <w:r>
                <w:t>to</w:t>
              </w:r>
              <w:r>
                <w:rPr>
                  <w:spacing w:val="-3"/>
                </w:rPr>
                <w:t xml:space="preserve"> </w:t>
              </w:r>
              <w:r>
                <w:t xml:space="preserve">1 </w:t>
              </w:r>
              <w:r>
                <w:rPr>
                  <w:spacing w:val="-2"/>
                </w:rPr>
                <w:t>624,5</w:t>
              </w:r>
            </w:ins>
          </w:p>
        </w:tc>
        <w:tc>
          <w:tcPr>
            <w:tcW w:w="2210" w:type="dxa"/>
          </w:tcPr>
          <w:p w14:paraId="631AA6C3" w14:textId="77777777" w:rsidR="00C11F39" w:rsidRDefault="00C11F39" w:rsidP="000E025C">
            <w:pPr>
              <w:pStyle w:val="TAC"/>
              <w:rPr>
                <w:ins w:id="803" w:author="Luca Lodigiani" w:date="2025-05-10T02:34:00Z" w16du:dateUtc="2025-05-09T17:34:00Z"/>
              </w:rPr>
            </w:pPr>
            <w:ins w:id="804" w:author="Luca Lodigiani" w:date="2025-05-10T02:34:00Z" w16du:dateUtc="2025-05-09T17:34:00Z">
              <w:r>
                <w:t>-</w:t>
              </w:r>
              <w:r>
                <w:rPr>
                  <w:spacing w:val="-5"/>
                </w:rPr>
                <w:t>60</w:t>
              </w:r>
            </w:ins>
          </w:p>
        </w:tc>
        <w:tc>
          <w:tcPr>
            <w:tcW w:w="1929" w:type="dxa"/>
          </w:tcPr>
          <w:p w14:paraId="107C6088" w14:textId="77777777" w:rsidR="00C11F39" w:rsidRDefault="00C11F39" w:rsidP="000E025C">
            <w:pPr>
              <w:pStyle w:val="TAC"/>
              <w:rPr>
                <w:ins w:id="805" w:author="Luca Lodigiani" w:date="2025-05-10T02:34:00Z" w16du:dateUtc="2025-05-09T17:34:00Z"/>
              </w:rPr>
            </w:pPr>
            <w:ins w:id="806" w:author="Luca Lodigiani" w:date="2025-05-10T02:34:00Z" w16du:dateUtc="2025-05-09T17:34:00Z">
              <w:r>
                <w:t xml:space="preserve">30 </w:t>
              </w:r>
              <w:r>
                <w:rPr>
                  <w:spacing w:val="-5"/>
                </w:rPr>
                <w:t>kHz</w:t>
              </w:r>
            </w:ins>
          </w:p>
        </w:tc>
        <w:tc>
          <w:tcPr>
            <w:tcW w:w="3059" w:type="dxa"/>
          </w:tcPr>
          <w:p w14:paraId="0E900525" w14:textId="77777777" w:rsidR="00C11F39" w:rsidRDefault="00C11F39" w:rsidP="000E025C">
            <w:pPr>
              <w:pStyle w:val="TAC"/>
              <w:rPr>
                <w:ins w:id="807" w:author="Luca Lodigiani" w:date="2025-05-10T02:34:00Z" w16du:dateUtc="2025-05-09T17:34:00Z"/>
              </w:rPr>
            </w:pPr>
            <w:ins w:id="808" w:author="Luca Lodigiani" w:date="2025-05-10T02:34:00Z" w16du:dateUtc="2025-05-09T17:34:00Z">
              <w:r>
                <w:t>Average</w:t>
              </w:r>
            </w:ins>
          </w:p>
        </w:tc>
      </w:tr>
      <w:tr w:rsidR="00C11F39" w14:paraId="3B9A9642" w14:textId="77777777" w:rsidTr="000E025C">
        <w:trPr>
          <w:trHeight w:val="412"/>
          <w:jc w:val="center"/>
          <w:ins w:id="809" w:author="Luca Lodigiani" w:date="2025-05-10T02:34:00Z"/>
        </w:trPr>
        <w:tc>
          <w:tcPr>
            <w:tcW w:w="1872" w:type="dxa"/>
          </w:tcPr>
          <w:p w14:paraId="24F46E98" w14:textId="77777777" w:rsidR="00C11F39" w:rsidRDefault="00C11F39" w:rsidP="000E025C">
            <w:pPr>
              <w:pStyle w:val="TAC"/>
              <w:rPr>
                <w:ins w:id="810" w:author="Luca Lodigiani" w:date="2025-05-10T02:34:00Z" w16du:dateUtc="2025-05-09T17:34:00Z"/>
              </w:rPr>
            </w:pPr>
            <w:ins w:id="811" w:author="Luca Lodigiani" w:date="2025-05-10T02:34:00Z" w16du:dateUtc="2025-05-09T17:34:00Z">
              <w:r>
                <w:t>1</w:t>
              </w:r>
              <w:r>
                <w:rPr>
                  <w:spacing w:val="-1"/>
                </w:rPr>
                <w:t xml:space="preserve"> </w:t>
              </w:r>
              <w:r>
                <w:t>624,5</w:t>
              </w:r>
              <w:r>
                <w:rPr>
                  <w:spacing w:val="-1"/>
                </w:rPr>
                <w:t xml:space="preserve"> </w:t>
              </w:r>
              <w:r>
                <w:t>to</w:t>
              </w:r>
              <w:r>
                <w:rPr>
                  <w:spacing w:val="-3"/>
                </w:rPr>
                <w:t xml:space="preserve"> </w:t>
              </w:r>
              <w:r>
                <w:t xml:space="preserve">1 </w:t>
              </w:r>
              <w:r>
                <w:rPr>
                  <w:spacing w:val="-2"/>
                </w:rPr>
                <w:t>625,0</w:t>
              </w:r>
            </w:ins>
          </w:p>
        </w:tc>
        <w:tc>
          <w:tcPr>
            <w:tcW w:w="2210" w:type="dxa"/>
          </w:tcPr>
          <w:p w14:paraId="50439004" w14:textId="77777777" w:rsidR="00C11F39" w:rsidRDefault="00C11F39" w:rsidP="000E025C">
            <w:pPr>
              <w:pStyle w:val="TAC"/>
              <w:rPr>
                <w:ins w:id="812" w:author="Luca Lodigiani" w:date="2025-05-10T02:34:00Z" w16du:dateUtc="2025-05-09T17:34:00Z"/>
              </w:rPr>
            </w:pPr>
            <w:ins w:id="813" w:author="Luca Lodigiani" w:date="2025-05-10T02:34:00Z" w16du:dateUtc="2025-05-09T17:34:00Z">
              <w:r>
                <w:t>-60</w:t>
              </w:r>
              <w:r>
                <w:rPr>
                  <w:spacing w:val="-2"/>
                </w:rPr>
                <w:t xml:space="preserve"> </w:t>
              </w:r>
              <w:r>
                <w:t>to</w:t>
              </w:r>
              <w:r>
                <w:rPr>
                  <w:spacing w:val="-1"/>
                </w:rPr>
                <w:t xml:space="preserve"> </w:t>
              </w:r>
              <w:r>
                <w:t>-</w:t>
              </w:r>
              <w:r>
                <w:rPr>
                  <w:spacing w:val="-4"/>
                </w:rPr>
                <w:t>57,5</w:t>
              </w:r>
            </w:ins>
          </w:p>
          <w:p w14:paraId="4AF8B847" w14:textId="77777777" w:rsidR="00C11F39" w:rsidRDefault="00C11F39" w:rsidP="000E025C">
            <w:pPr>
              <w:pStyle w:val="TAC"/>
              <w:rPr>
                <w:ins w:id="814" w:author="Luca Lodigiani" w:date="2025-05-10T02:34:00Z" w16du:dateUtc="2025-05-09T17:34:00Z"/>
              </w:rPr>
            </w:pPr>
            <w:ins w:id="815"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42C258EE" w14:textId="77777777" w:rsidR="00C11F39" w:rsidRDefault="00C11F39" w:rsidP="000E025C">
            <w:pPr>
              <w:pStyle w:val="TAC"/>
              <w:rPr>
                <w:ins w:id="816" w:author="Luca Lodigiani" w:date="2025-05-10T02:34:00Z" w16du:dateUtc="2025-05-09T17:34:00Z"/>
              </w:rPr>
            </w:pPr>
            <w:ins w:id="817" w:author="Luca Lodigiani" w:date="2025-05-10T02:34:00Z" w16du:dateUtc="2025-05-09T17:34:00Z">
              <w:r>
                <w:t xml:space="preserve">30 </w:t>
              </w:r>
              <w:r>
                <w:rPr>
                  <w:spacing w:val="-5"/>
                </w:rPr>
                <w:t>kHz</w:t>
              </w:r>
            </w:ins>
          </w:p>
        </w:tc>
        <w:tc>
          <w:tcPr>
            <w:tcW w:w="3059" w:type="dxa"/>
          </w:tcPr>
          <w:p w14:paraId="34DA73D6" w14:textId="77777777" w:rsidR="00C11F39" w:rsidRDefault="00C11F39" w:rsidP="000E025C">
            <w:pPr>
              <w:pStyle w:val="TAC"/>
              <w:rPr>
                <w:ins w:id="818" w:author="Luca Lodigiani" w:date="2025-05-10T02:34:00Z" w16du:dateUtc="2025-05-09T17:34:00Z"/>
              </w:rPr>
            </w:pPr>
            <w:ins w:id="819" w:author="Luca Lodigiani" w:date="2025-05-10T02:34:00Z" w16du:dateUtc="2025-05-09T17:34:00Z">
              <w:r>
                <w:t>Average</w:t>
              </w:r>
            </w:ins>
          </w:p>
        </w:tc>
      </w:tr>
      <w:tr w:rsidR="00C11F39" w14:paraId="75CCCE69" w14:textId="77777777" w:rsidTr="000E025C">
        <w:trPr>
          <w:trHeight w:val="414"/>
          <w:jc w:val="center"/>
          <w:ins w:id="820" w:author="Luca Lodigiani" w:date="2025-05-10T02:34:00Z"/>
        </w:trPr>
        <w:tc>
          <w:tcPr>
            <w:tcW w:w="1872" w:type="dxa"/>
          </w:tcPr>
          <w:p w14:paraId="348340B0" w14:textId="77777777" w:rsidR="00C11F39" w:rsidRDefault="00C11F39" w:rsidP="000E025C">
            <w:pPr>
              <w:pStyle w:val="TAC"/>
              <w:rPr>
                <w:ins w:id="821" w:author="Luca Lodigiani" w:date="2025-05-10T02:34:00Z" w16du:dateUtc="2025-05-09T17:34:00Z"/>
              </w:rPr>
            </w:pPr>
            <w:ins w:id="822" w:author="Luca Lodigiani" w:date="2025-05-10T02:34:00Z" w16du:dateUtc="2025-05-09T17:34:00Z">
              <w:r>
                <w:t>1</w:t>
              </w:r>
              <w:r>
                <w:rPr>
                  <w:spacing w:val="-1"/>
                </w:rPr>
                <w:t xml:space="preserve"> </w:t>
              </w:r>
              <w:r>
                <w:t>625,0</w:t>
              </w:r>
              <w:r>
                <w:rPr>
                  <w:spacing w:val="-1"/>
                </w:rPr>
                <w:t xml:space="preserve"> </w:t>
              </w:r>
              <w:r>
                <w:t>to</w:t>
              </w:r>
              <w:r>
                <w:rPr>
                  <w:spacing w:val="-3"/>
                </w:rPr>
                <w:t xml:space="preserve"> </w:t>
              </w:r>
              <w:r>
                <w:t xml:space="preserve">1 </w:t>
              </w:r>
              <w:r>
                <w:rPr>
                  <w:spacing w:val="-2"/>
                </w:rPr>
                <w:t>625,125</w:t>
              </w:r>
            </w:ins>
          </w:p>
        </w:tc>
        <w:tc>
          <w:tcPr>
            <w:tcW w:w="2210" w:type="dxa"/>
          </w:tcPr>
          <w:p w14:paraId="2A556A31" w14:textId="77777777" w:rsidR="00C11F39" w:rsidRDefault="00C11F39" w:rsidP="000E025C">
            <w:pPr>
              <w:pStyle w:val="TAC"/>
              <w:rPr>
                <w:ins w:id="823" w:author="Luca Lodigiani" w:date="2025-05-10T02:34:00Z" w16du:dateUtc="2025-05-09T17:34:00Z"/>
              </w:rPr>
            </w:pPr>
            <w:ins w:id="824" w:author="Luca Lodigiani" w:date="2025-05-10T02:34:00Z" w16du:dateUtc="2025-05-09T17:34:00Z">
              <w:r>
                <w:t>-57,5</w:t>
              </w:r>
              <w:r>
                <w:rPr>
                  <w:spacing w:val="-2"/>
                </w:rPr>
                <w:t xml:space="preserve"> </w:t>
              </w:r>
              <w:r>
                <w:t>to -</w:t>
              </w:r>
              <w:r>
                <w:rPr>
                  <w:spacing w:val="-4"/>
                </w:rPr>
                <w:t>57,2</w:t>
              </w:r>
            </w:ins>
          </w:p>
          <w:p w14:paraId="29D7B3DE" w14:textId="77777777" w:rsidR="00C11F39" w:rsidRDefault="00C11F39" w:rsidP="000E025C">
            <w:pPr>
              <w:pStyle w:val="TAC"/>
              <w:rPr>
                <w:ins w:id="825" w:author="Luca Lodigiani" w:date="2025-05-10T02:34:00Z" w16du:dateUtc="2025-05-09T17:34:00Z"/>
              </w:rPr>
            </w:pPr>
            <w:ins w:id="826"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531C0BDC" w14:textId="77777777" w:rsidR="00C11F39" w:rsidRDefault="00C11F39" w:rsidP="000E025C">
            <w:pPr>
              <w:pStyle w:val="TAC"/>
              <w:rPr>
                <w:ins w:id="827" w:author="Luca Lodigiani" w:date="2025-05-10T02:34:00Z" w16du:dateUtc="2025-05-09T17:34:00Z"/>
              </w:rPr>
            </w:pPr>
            <w:ins w:id="828" w:author="Luca Lodigiani" w:date="2025-05-10T02:34:00Z" w16du:dateUtc="2025-05-09T17:34:00Z">
              <w:r>
                <w:t xml:space="preserve">30 </w:t>
              </w:r>
              <w:r>
                <w:rPr>
                  <w:spacing w:val="-5"/>
                </w:rPr>
                <w:t>kHz</w:t>
              </w:r>
            </w:ins>
          </w:p>
        </w:tc>
        <w:tc>
          <w:tcPr>
            <w:tcW w:w="3059" w:type="dxa"/>
          </w:tcPr>
          <w:p w14:paraId="75FFEA4F" w14:textId="77777777" w:rsidR="00C11F39" w:rsidRDefault="00C11F39" w:rsidP="000E025C">
            <w:pPr>
              <w:pStyle w:val="TAC"/>
              <w:rPr>
                <w:ins w:id="829" w:author="Luca Lodigiani" w:date="2025-05-10T02:34:00Z" w16du:dateUtc="2025-05-09T17:34:00Z"/>
              </w:rPr>
            </w:pPr>
            <w:ins w:id="830" w:author="Luca Lodigiani" w:date="2025-05-10T02:34:00Z" w16du:dateUtc="2025-05-09T17:34:00Z">
              <w:r>
                <w:t>Average</w:t>
              </w:r>
            </w:ins>
          </w:p>
        </w:tc>
      </w:tr>
      <w:tr w:rsidR="00C11F39" w14:paraId="60C0EB74" w14:textId="77777777" w:rsidTr="000E025C">
        <w:trPr>
          <w:trHeight w:val="414"/>
          <w:jc w:val="center"/>
          <w:ins w:id="831" w:author="Luca Lodigiani" w:date="2025-05-10T02:34:00Z"/>
        </w:trPr>
        <w:tc>
          <w:tcPr>
            <w:tcW w:w="1872" w:type="dxa"/>
          </w:tcPr>
          <w:p w14:paraId="4D1779C5" w14:textId="77777777" w:rsidR="00C11F39" w:rsidRDefault="00C11F39" w:rsidP="000E025C">
            <w:pPr>
              <w:pStyle w:val="TAC"/>
              <w:rPr>
                <w:ins w:id="832" w:author="Luca Lodigiani" w:date="2025-05-10T02:34:00Z" w16du:dateUtc="2025-05-09T17:34:00Z"/>
              </w:rPr>
            </w:pPr>
            <w:ins w:id="833" w:author="Luca Lodigiani" w:date="2025-05-10T02:34:00Z" w16du:dateUtc="2025-05-09T17:34:00Z">
              <w:r>
                <w:t>1</w:t>
              </w:r>
              <w:r>
                <w:rPr>
                  <w:spacing w:val="-1"/>
                </w:rPr>
                <w:t xml:space="preserve"> </w:t>
              </w:r>
              <w:r>
                <w:t>625,125</w:t>
              </w:r>
              <w:r>
                <w:rPr>
                  <w:spacing w:val="-3"/>
                </w:rPr>
                <w:t xml:space="preserve"> </w:t>
              </w:r>
              <w:r>
                <w:t>to</w:t>
              </w:r>
              <w:r>
                <w:rPr>
                  <w:spacing w:val="-1"/>
                </w:rPr>
                <w:t xml:space="preserve"> </w:t>
              </w:r>
              <w:r>
                <w:t>1</w:t>
              </w:r>
              <w:r>
                <w:rPr>
                  <w:spacing w:val="-2"/>
                </w:rPr>
                <w:t xml:space="preserve"> 625,8</w:t>
              </w:r>
            </w:ins>
          </w:p>
        </w:tc>
        <w:tc>
          <w:tcPr>
            <w:tcW w:w="2210" w:type="dxa"/>
          </w:tcPr>
          <w:p w14:paraId="18A75C80" w14:textId="77777777" w:rsidR="00C11F39" w:rsidRDefault="00C11F39" w:rsidP="000E025C">
            <w:pPr>
              <w:pStyle w:val="TAC"/>
              <w:rPr>
                <w:ins w:id="834" w:author="Luca Lodigiani" w:date="2025-05-10T02:34:00Z" w16du:dateUtc="2025-05-09T17:34:00Z"/>
              </w:rPr>
            </w:pPr>
            <w:ins w:id="835" w:author="Luca Lodigiani" w:date="2025-05-10T02:34:00Z" w16du:dateUtc="2025-05-09T17:34:00Z">
              <w:r>
                <w:t>-57,2</w:t>
              </w:r>
              <w:r>
                <w:rPr>
                  <w:spacing w:val="-2"/>
                </w:rPr>
                <w:t xml:space="preserve"> </w:t>
              </w:r>
              <w:r>
                <w:t>to -</w:t>
              </w:r>
              <w:r>
                <w:rPr>
                  <w:spacing w:val="-5"/>
                </w:rPr>
                <w:t>50</w:t>
              </w:r>
            </w:ins>
          </w:p>
          <w:p w14:paraId="67945D7C" w14:textId="77777777" w:rsidR="00C11F39" w:rsidRDefault="00C11F39" w:rsidP="000E025C">
            <w:pPr>
              <w:pStyle w:val="TAC"/>
              <w:rPr>
                <w:ins w:id="836" w:author="Luca Lodigiani" w:date="2025-05-10T02:34:00Z" w16du:dateUtc="2025-05-09T17:34:00Z"/>
              </w:rPr>
            </w:pPr>
            <w:ins w:id="837"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41D346B9" w14:textId="77777777" w:rsidR="00C11F39" w:rsidRDefault="00C11F39" w:rsidP="000E025C">
            <w:pPr>
              <w:pStyle w:val="TAC"/>
              <w:rPr>
                <w:ins w:id="838" w:author="Luca Lodigiani" w:date="2025-05-10T02:34:00Z" w16du:dateUtc="2025-05-09T17:34:00Z"/>
              </w:rPr>
            </w:pPr>
            <w:ins w:id="839" w:author="Luca Lodigiani" w:date="2025-05-10T02:34:00Z" w16du:dateUtc="2025-05-09T17:34:00Z">
              <w:r>
                <w:t xml:space="preserve">30 </w:t>
              </w:r>
              <w:r>
                <w:rPr>
                  <w:spacing w:val="-5"/>
                </w:rPr>
                <w:t>kHz</w:t>
              </w:r>
            </w:ins>
          </w:p>
        </w:tc>
        <w:tc>
          <w:tcPr>
            <w:tcW w:w="3059" w:type="dxa"/>
          </w:tcPr>
          <w:p w14:paraId="614CF787" w14:textId="77777777" w:rsidR="00C11F39" w:rsidRDefault="00C11F39" w:rsidP="000E025C">
            <w:pPr>
              <w:pStyle w:val="TAC"/>
              <w:rPr>
                <w:ins w:id="840" w:author="Luca Lodigiani" w:date="2025-05-10T02:34:00Z" w16du:dateUtc="2025-05-09T17:34:00Z"/>
              </w:rPr>
            </w:pPr>
            <w:ins w:id="841" w:author="Luca Lodigiani" w:date="2025-05-10T02:34:00Z" w16du:dateUtc="2025-05-09T17:34:00Z">
              <w:r>
                <w:t>Average</w:t>
              </w:r>
            </w:ins>
          </w:p>
        </w:tc>
      </w:tr>
      <w:tr w:rsidR="00C11F39" w14:paraId="4DCD2E28" w14:textId="77777777" w:rsidTr="000E025C">
        <w:trPr>
          <w:trHeight w:val="414"/>
          <w:jc w:val="center"/>
          <w:ins w:id="842" w:author="Luca Lodigiani" w:date="2025-05-10T02:34:00Z"/>
        </w:trPr>
        <w:tc>
          <w:tcPr>
            <w:tcW w:w="1872" w:type="dxa"/>
          </w:tcPr>
          <w:p w14:paraId="6415B32E" w14:textId="77777777" w:rsidR="00C11F39" w:rsidRDefault="00C11F39" w:rsidP="000E025C">
            <w:pPr>
              <w:pStyle w:val="TAC"/>
              <w:rPr>
                <w:ins w:id="843" w:author="Luca Lodigiani" w:date="2025-05-10T02:34:00Z" w16du:dateUtc="2025-05-09T17:34:00Z"/>
              </w:rPr>
            </w:pPr>
            <w:ins w:id="844" w:author="Luca Lodigiani" w:date="2025-05-10T02:34:00Z" w16du:dateUtc="2025-05-09T17:34:00Z">
              <w:r>
                <w:t>1</w:t>
              </w:r>
              <w:r>
                <w:rPr>
                  <w:spacing w:val="-1"/>
                </w:rPr>
                <w:t xml:space="preserve"> </w:t>
              </w:r>
              <w:r>
                <w:t>625,8</w:t>
              </w:r>
              <w:r>
                <w:rPr>
                  <w:spacing w:val="-1"/>
                </w:rPr>
                <w:t xml:space="preserve"> </w:t>
              </w:r>
              <w:r>
                <w:t>to</w:t>
              </w:r>
              <w:r>
                <w:rPr>
                  <w:spacing w:val="-3"/>
                </w:rPr>
                <w:t xml:space="preserve"> </w:t>
              </w:r>
              <w:r>
                <w:t xml:space="preserve">1 </w:t>
              </w:r>
              <w:r>
                <w:rPr>
                  <w:spacing w:val="-2"/>
                </w:rPr>
                <w:t>626,0</w:t>
              </w:r>
            </w:ins>
          </w:p>
        </w:tc>
        <w:tc>
          <w:tcPr>
            <w:tcW w:w="2210" w:type="dxa"/>
          </w:tcPr>
          <w:p w14:paraId="2F87D716" w14:textId="77777777" w:rsidR="00C11F39" w:rsidRDefault="00C11F39" w:rsidP="000E025C">
            <w:pPr>
              <w:pStyle w:val="TAC"/>
              <w:rPr>
                <w:ins w:id="845" w:author="Luca Lodigiani" w:date="2025-05-10T02:34:00Z" w16du:dateUtc="2025-05-09T17:34:00Z"/>
              </w:rPr>
            </w:pPr>
            <w:ins w:id="846" w:author="Luca Lodigiani" w:date="2025-05-10T02:34:00Z" w16du:dateUtc="2025-05-09T17:34:00Z">
              <w:r>
                <w:t>-50</w:t>
              </w:r>
              <w:r>
                <w:rPr>
                  <w:spacing w:val="-2"/>
                </w:rPr>
                <w:t xml:space="preserve"> </w:t>
              </w:r>
              <w:r>
                <w:t>to</w:t>
              </w:r>
              <w:r>
                <w:rPr>
                  <w:spacing w:val="-1"/>
                </w:rPr>
                <w:t xml:space="preserve"> </w:t>
              </w:r>
              <w:r>
                <w:t>-</w:t>
              </w:r>
              <w:r>
                <w:rPr>
                  <w:spacing w:val="-5"/>
                </w:rPr>
                <w:t>47</w:t>
              </w:r>
            </w:ins>
          </w:p>
          <w:p w14:paraId="095325A3" w14:textId="77777777" w:rsidR="00C11F39" w:rsidRDefault="00C11F39" w:rsidP="000E025C">
            <w:pPr>
              <w:pStyle w:val="TAC"/>
              <w:rPr>
                <w:ins w:id="847" w:author="Luca Lodigiani" w:date="2025-05-10T02:34:00Z" w16du:dateUtc="2025-05-09T17:34:00Z"/>
              </w:rPr>
            </w:pPr>
            <w:ins w:id="848"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55D78BFF" w14:textId="77777777" w:rsidR="00C11F39" w:rsidRDefault="00C11F39" w:rsidP="000E025C">
            <w:pPr>
              <w:pStyle w:val="TAC"/>
              <w:rPr>
                <w:ins w:id="849" w:author="Luca Lodigiani" w:date="2025-05-10T02:34:00Z" w16du:dateUtc="2025-05-09T17:34:00Z"/>
              </w:rPr>
            </w:pPr>
            <w:ins w:id="850" w:author="Luca Lodigiani" w:date="2025-05-10T02:34:00Z" w16du:dateUtc="2025-05-09T17:34:00Z">
              <w:r>
                <w:t xml:space="preserve">30 </w:t>
              </w:r>
              <w:r>
                <w:rPr>
                  <w:spacing w:val="-5"/>
                </w:rPr>
                <w:t>kHz</w:t>
              </w:r>
            </w:ins>
          </w:p>
        </w:tc>
        <w:tc>
          <w:tcPr>
            <w:tcW w:w="3059" w:type="dxa"/>
          </w:tcPr>
          <w:p w14:paraId="49228ECD" w14:textId="77777777" w:rsidR="00C11F39" w:rsidRDefault="00C11F39" w:rsidP="000E025C">
            <w:pPr>
              <w:pStyle w:val="TAC"/>
              <w:rPr>
                <w:ins w:id="851" w:author="Luca Lodigiani" w:date="2025-05-10T02:34:00Z" w16du:dateUtc="2025-05-09T17:34:00Z"/>
              </w:rPr>
            </w:pPr>
            <w:ins w:id="852" w:author="Luca Lodigiani" w:date="2025-05-10T02:34:00Z" w16du:dateUtc="2025-05-09T17:34:00Z">
              <w:r>
                <w:t>Average</w:t>
              </w:r>
            </w:ins>
          </w:p>
        </w:tc>
      </w:tr>
      <w:tr w:rsidR="00C11F39" w14:paraId="277F841C" w14:textId="77777777" w:rsidTr="000E025C">
        <w:trPr>
          <w:trHeight w:val="412"/>
          <w:jc w:val="center"/>
          <w:ins w:id="853" w:author="Luca Lodigiani" w:date="2025-05-10T02:34:00Z"/>
        </w:trPr>
        <w:tc>
          <w:tcPr>
            <w:tcW w:w="1872" w:type="dxa"/>
          </w:tcPr>
          <w:p w14:paraId="53708CA5" w14:textId="77777777" w:rsidR="00C11F39" w:rsidRDefault="00C11F39" w:rsidP="000E025C">
            <w:pPr>
              <w:pStyle w:val="TAC"/>
              <w:rPr>
                <w:ins w:id="854" w:author="Luca Lodigiani" w:date="2025-05-10T02:34:00Z" w16du:dateUtc="2025-05-09T17:34:00Z"/>
              </w:rPr>
            </w:pPr>
            <w:ins w:id="855" w:author="Luca Lodigiani" w:date="2025-05-10T02:34:00Z" w16du:dateUtc="2025-05-09T17:34:00Z">
              <w:r>
                <w:t>1</w:t>
              </w:r>
              <w:r>
                <w:rPr>
                  <w:spacing w:val="-1"/>
                </w:rPr>
                <w:t xml:space="preserve"> </w:t>
              </w:r>
              <w:r>
                <w:t>626,0</w:t>
              </w:r>
              <w:r>
                <w:rPr>
                  <w:spacing w:val="-1"/>
                </w:rPr>
                <w:t xml:space="preserve"> </w:t>
              </w:r>
              <w:r>
                <w:t>to</w:t>
              </w:r>
              <w:r>
                <w:rPr>
                  <w:spacing w:val="-3"/>
                </w:rPr>
                <w:t xml:space="preserve"> </w:t>
              </w:r>
              <w:r>
                <w:t xml:space="preserve">1 </w:t>
              </w:r>
              <w:r>
                <w:rPr>
                  <w:spacing w:val="-2"/>
                </w:rPr>
                <w:t>626,2</w:t>
              </w:r>
            </w:ins>
          </w:p>
        </w:tc>
        <w:tc>
          <w:tcPr>
            <w:tcW w:w="2210" w:type="dxa"/>
          </w:tcPr>
          <w:p w14:paraId="1FD08729" w14:textId="77777777" w:rsidR="00C11F39" w:rsidRDefault="00C11F39" w:rsidP="000E025C">
            <w:pPr>
              <w:pStyle w:val="TAC"/>
              <w:rPr>
                <w:ins w:id="856" w:author="Luca Lodigiani" w:date="2025-05-10T02:34:00Z" w16du:dateUtc="2025-05-09T17:34:00Z"/>
              </w:rPr>
            </w:pPr>
            <w:ins w:id="857" w:author="Luca Lodigiani" w:date="2025-05-10T02:34:00Z" w16du:dateUtc="2025-05-09T17:34:00Z">
              <w:r>
                <w:t>-47</w:t>
              </w:r>
              <w:r>
                <w:rPr>
                  <w:spacing w:val="-2"/>
                </w:rPr>
                <w:t xml:space="preserve"> </w:t>
              </w:r>
              <w:r>
                <w:t>to</w:t>
              </w:r>
              <w:r>
                <w:rPr>
                  <w:spacing w:val="-1"/>
                </w:rPr>
                <w:t xml:space="preserve"> </w:t>
              </w:r>
              <w:r>
                <w:t>-</w:t>
              </w:r>
              <w:r>
                <w:rPr>
                  <w:spacing w:val="-5"/>
                </w:rPr>
                <w:t>40</w:t>
              </w:r>
            </w:ins>
          </w:p>
          <w:p w14:paraId="1DDDF4FB" w14:textId="77777777" w:rsidR="00C11F39" w:rsidRDefault="00C11F39" w:rsidP="000E025C">
            <w:pPr>
              <w:pStyle w:val="TAC"/>
              <w:rPr>
                <w:ins w:id="858" w:author="Luca Lodigiani" w:date="2025-05-10T02:34:00Z" w16du:dateUtc="2025-05-09T17:34:00Z"/>
              </w:rPr>
            </w:pPr>
            <w:ins w:id="859" w:author="Luca Lodigiani" w:date="2025-05-10T02:34:00Z" w16du:dateUtc="2025-05-09T17:34:00Z">
              <w:r>
                <w:t>(see</w:t>
              </w:r>
              <w:r>
                <w:rPr>
                  <w:spacing w:val="-3"/>
                </w:rPr>
                <w:t xml:space="preserve"> </w:t>
              </w:r>
              <w:r>
                <w:t>notes</w:t>
              </w:r>
              <w:r>
                <w:rPr>
                  <w:spacing w:val="1"/>
                </w:rPr>
                <w:t xml:space="preserve"> </w:t>
              </w:r>
              <w:r>
                <w:t>4,</w:t>
              </w:r>
              <w:r>
                <w:rPr>
                  <w:spacing w:val="-3"/>
                </w:rPr>
                <w:t xml:space="preserve"> </w:t>
              </w:r>
              <w:r>
                <w:t xml:space="preserve">5, </w:t>
              </w:r>
              <w:r>
                <w:rPr>
                  <w:spacing w:val="-5"/>
                </w:rPr>
                <w:t>7)</w:t>
              </w:r>
            </w:ins>
          </w:p>
        </w:tc>
        <w:tc>
          <w:tcPr>
            <w:tcW w:w="1929" w:type="dxa"/>
          </w:tcPr>
          <w:p w14:paraId="670C06CA" w14:textId="77777777" w:rsidR="00C11F39" w:rsidRDefault="00C11F39" w:rsidP="000E025C">
            <w:pPr>
              <w:pStyle w:val="TAC"/>
              <w:rPr>
                <w:ins w:id="860" w:author="Luca Lodigiani" w:date="2025-05-10T02:34:00Z" w16du:dateUtc="2025-05-09T17:34:00Z"/>
              </w:rPr>
            </w:pPr>
            <w:ins w:id="861" w:author="Luca Lodigiani" w:date="2025-05-10T02:34:00Z" w16du:dateUtc="2025-05-09T17:34:00Z">
              <w:r>
                <w:t xml:space="preserve">30 </w:t>
              </w:r>
              <w:r>
                <w:rPr>
                  <w:spacing w:val="-5"/>
                </w:rPr>
                <w:t>kHz</w:t>
              </w:r>
            </w:ins>
          </w:p>
        </w:tc>
        <w:tc>
          <w:tcPr>
            <w:tcW w:w="3059" w:type="dxa"/>
          </w:tcPr>
          <w:p w14:paraId="536D69C5" w14:textId="77777777" w:rsidR="00C11F39" w:rsidRDefault="00C11F39" w:rsidP="000E025C">
            <w:pPr>
              <w:pStyle w:val="TAC"/>
              <w:rPr>
                <w:ins w:id="862" w:author="Luca Lodigiani" w:date="2025-05-10T02:34:00Z" w16du:dateUtc="2025-05-09T17:34:00Z"/>
              </w:rPr>
            </w:pPr>
            <w:ins w:id="863" w:author="Luca Lodigiani" w:date="2025-05-10T02:34:00Z" w16du:dateUtc="2025-05-09T17:34:00Z">
              <w:r>
                <w:rPr>
                  <w:spacing w:val="-2"/>
                </w:rPr>
                <w:t>Average</w:t>
              </w:r>
            </w:ins>
          </w:p>
        </w:tc>
      </w:tr>
      <w:tr w:rsidR="00C11F39" w14:paraId="609075C8" w14:textId="77777777" w:rsidTr="000E025C">
        <w:trPr>
          <w:trHeight w:val="414"/>
          <w:jc w:val="center"/>
          <w:ins w:id="864" w:author="Luca Lodigiani" w:date="2025-05-10T02:34:00Z"/>
        </w:trPr>
        <w:tc>
          <w:tcPr>
            <w:tcW w:w="1872" w:type="dxa"/>
          </w:tcPr>
          <w:p w14:paraId="61FBDBF8" w14:textId="77777777" w:rsidR="00C11F39" w:rsidRDefault="00C11F39" w:rsidP="000E025C">
            <w:pPr>
              <w:pStyle w:val="TAC"/>
              <w:rPr>
                <w:ins w:id="865" w:author="Luca Lodigiani" w:date="2025-05-10T02:34:00Z" w16du:dateUtc="2025-05-09T17:34:00Z"/>
              </w:rPr>
            </w:pPr>
            <w:ins w:id="866" w:author="Luca Lodigiani" w:date="2025-05-10T02:34:00Z" w16du:dateUtc="2025-05-09T17:34:00Z">
              <w:r>
                <w:t>1</w:t>
              </w:r>
              <w:r>
                <w:rPr>
                  <w:spacing w:val="-1"/>
                </w:rPr>
                <w:t xml:space="preserve"> </w:t>
              </w:r>
              <w:r>
                <w:t>626,2</w:t>
              </w:r>
              <w:r>
                <w:rPr>
                  <w:spacing w:val="-1"/>
                </w:rPr>
                <w:t xml:space="preserve"> </w:t>
              </w:r>
              <w:r>
                <w:t>to</w:t>
              </w:r>
              <w:r>
                <w:rPr>
                  <w:spacing w:val="-3"/>
                </w:rPr>
                <w:t xml:space="preserve"> </w:t>
              </w:r>
              <w:r>
                <w:t xml:space="preserve">1 </w:t>
              </w:r>
              <w:r>
                <w:rPr>
                  <w:spacing w:val="-2"/>
                </w:rPr>
                <w:t>626,5</w:t>
              </w:r>
            </w:ins>
          </w:p>
        </w:tc>
        <w:tc>
          <w:tcPr>
            <w:tcW w:w="2210" w:type="dxa"/>
          </w:tcPr>
          <w:p w14:paraId="1632A2F8" w14:textId="77777777" w:rsidR="00C11F39" w:rsidRDefault="00C11F39" w:rsidP="000E025C">
            <w:pPr>
              <w:pStyle w:val="TAC"/>
              <w:rPr>
                <w:ins w:id="867" w:author="Luca Lodigiani" w:date="2025-05-10T02:34:00Z" w16du:dateUtc="2025-05-09T17:34:00Z"/>
              </w:rPr>
            </w:pPr>
            <w:ins w:id="868" w:author="Luca Lodigiani" w:date="2025-05-10T02:34:00Z" w16du:dateUtc="2025-05-09T17:34:00Z">
              <w:r>
                <w:t>-</w:t>
              </w:r>
              <w:r>
                <w:rPr>
                  <w:spacing w:val="-5"/>
                </w:rPr>
                <w:t>40</w:t>
              </w:r>
            </w:ins>
          </w:p>
          <w:p w14:paraId="2FA2D0D2" w14:textId="77777777" w:rsidR="00C11F39" w:rsidRDefault="00C11F39" w:rsidP="000E025C">
            <w:pPr>
              <w:pStyle w:val="TAC"/>
              <w:rPr>
                <w:ins w:id="869" w:author="Luca Lodigiani" w:date="2025-05-10T02:34:00Z" w16du:dateUtc="2025-05-09T17:34:00Z"/>
              </w:rPr>
            </w:pPr>
            <w:ins w:id="870" w:author="Luca Lodigiani" w:date="2025-05-10T02:34:00Z" w16du:dateUtc="2025-05-09T17:34:00Z">
              <w:r>
                <w:t>(see</w:t>
              </w:r>
              <w:r>
                <w:rPr>
                  <w:spacing w:val="-5"/>
                </w:rPr>
                <w:t xml:space="preserve"> </w:t>
              </w:r>
              <w:r>
                <w:t>notes 5,</w:t>
              </w:r>
              <w:r>
                <w:rPr>
                  <w:spacing w:val="-2"/>
                </w:rPr>
                <w:t xml:space="preserve"> </w:t>
              </w:r>
              <w:r>
                <w:rPr>
                  <w:spacing w:val="-7"/>
                </w:rPr>
                <w:t>7)</w:t>
              </w:r>
            </w:ins>
          </w:p>
        </w:tc>
        <w:tc>
          <w:tcPr>
            <w:tcW w:w="1929" w:type="dxa"/>
          </w:tcPr>
          <w:p w14:paraId="1431E222" w14:textId="77777777" w:rsidR="00C11F39" w:rsidRDefault="00C11F39" w:rsidP="000E025C">
            <w:pPr>
              <w:pStyle w:val="TAC"/>
              <w:rPr>
                <w:ins w:id="871" w:author="Luca Lodigiani" w:date="2025-05-10T02:34:00Z" w16du:dateUtc="2025-05-09T17:34:00Z"/>
              </w:rPr>
            </w:pPr>
            <w:ins w:id="872" w:author="Luca Lodigiani" w:date="2025-05-10T02:34:00Z" w16du:dateUtc="2025-05-09T17:34:00Z">
              <w:r>
                <w:t xml:space="preserve">30 </w:t>
              </w:r>
              <w:r>
                <w:rPr>
                  <w:spacing w:val="-5"/>
                </w:rPr>
                <w:t>kHz</w:t>
              </w:r>
            </w:ins>
          </w:p>
        </w:tc>
        <w:tc>
          <w:tcPr>
            <w:tcW w:w="3059" w:type="dxa"/>
          </w:tcPr>
          <w:p w14:paraId="58BCDDA9" w14:textId="77777777" w:rsidR="00C11F39" w:rsidRDefault="00C11F39" w:rsidP="000E025C">
            <w:pPr>
              <w:pStyle w:val="TAC"/>
              <w:rPr>
                <w:ins w:id="873" w:author="Luca Lodigiani" w:date="2025-05-10T02:34:00Z" w16du:dateUtc="2025-05-09T17:34:00Z"/>
              </w:rPr>
            </w:pPr>
            <w:ins w:id="874" w:author="Luca Lodigiani" w:date="2025-05-10T02:34:00Z" w16du:dateUtc="2025-05-09T17:34:00Z">
              <w:r>
                <w:rPr>
                  <w:spacing w:val="-2"/>
                </w:rPr>
                <w:t>Average</w:t>
              </w:r>
            </w:ins>
          </w:p>
        </w:tc>
      </w:tr>
      <w:tr w:rsidR="00C11F39" w14:paraId="404FE91D" w14:textId="77777777" w:rsidTr="000E025C">
        <w:trPr>
          <w:trHeight w:val="208"/>
          <w:jc w:val="center"/>
          <w:ins w:id="875" w:author="Luca Lodigiani" w:date="2025-05-10T02:34:00Z"/>
        </w:trPr>
        <w:tc>
          <w:tcPr>
            <w:tcW w:w="1872" w:type="dxa"/>
          </w:tcPr>
          <w:p w14:paraId="21036E3F" w14:textId="77777777" w:rsidR="00C11F39" w:rsidRDefault="00C11F39" w:rsidP="000E025C">
            <w:pPr>
              <w:pStyle w:val="TAC"/>
              <w:rPr>
                <w:ins w:id="876" w:author="Luca Lodigiani" w:date="2025-05-10T02:34:00Z" w16du:dateUtc="2025-05-09T17:34:00Z"/>
              </w:rPr>
            </w:pPr>
            <w:ins w:id="877" w:author="Luca Lodigiani" w:date="2025-05-10T02:34:00Z" w16du:dateUtc="2025-05-09T17:34:00Z">
              <w:r>
                <w:t>1</w:t>
              </w:r>
              <w:r>
                <w:rPr>
                  <w:spacing w:val="-1"/>
                </w:rPr>
                <w:t xml:space="preserve"> </w:t>
              </w:r>
              <w:r>
                <w:t>626,5</w:t>
              </w:r>
              <w:r>
                <w:rPr>
                  <w:spacing w:val="-1"/>
                </w:rPr>
                <w:t xml:space="preserve"> </w:t>
              </w:r>
              <w:r>
                <w:t>to</w:t>
              </w:r>
              <w:r>
                <w:rPr>
                  <w:spacing w:val="-3"/>
                </w:rPr>
                <w:t xml:space="preserve"> </w:t>
              </w:r>
              <w:r>
                <w:t xml:space="preserve">1 </w:t>
              </w:r>
              <w:r>
                <w:rPr>
                  <w:spacing w:val="-2"/>
                </w:rPr>
                <w:t>660,5</w:t>
              </w:r>
            </w:ins>
          </w:p>
        </w:tc>
        <w:tc>
          <w:tcPr>
            <w:tcW w:w="2210" w:type="dxa"/>
          </w:tcPr>
          <w:p w14:paraId="1BA932A4" w14:textId="77777777" w:rsidR="00C11F39" w:rsidRDefault="00C11F39" w:rsidP="000E025C">
            <w:pPr>
              <w:pStyle w:val="TAC"/>
              <w:rPr>
                <w:ins w:id="878" w:author="Luca Lodigiani" w:date="2025-05-10T02:34:00Z" w16du:dateUtc="2025-05-09T17:34:00Z"/>
              </w:rPr>
            </w:pPr>
            <w:ins w:id="879" w:author="Luca Lodigiani" w:date="2025-05-10T02:34:00Z" w16du:dateUtc="2025-05-09T17:34:00Z">
              <w:r>
                <w:t>NOT</w:t>
              </w:r>
              <w:r>
                <w:rPr>
                  <w:spacing w:val="-3"/>
                </w:rPr>
                <w:t xml:space="preserve"> </w:t>
              </w:r>
              <w:r>
                <w:rPr>
                  <w:spacing w:val="-2"/>
                </w:rPr>
                <w:t>APPLICABLE</w:t>
              </w:r>
            </w:ins>
          </w:p>
        </w:tc>
        <w:tc>
          <w:tcPr>
            <w:tcW w:w="1929" w:type="dxa"/>
          </w:tcPr>
          <w:p w14:paraId="4508898E" w14:textId="77777777" w:rsidR="00C11F39" w:rsidRDefault="00C11F39" w:rsidP="000E025C">
            <w:pPr>
              <w:pStyle w:val="TAC"/>
              <w:rPr>
                <w:ins w:id="880" w:author="Luca Lodigiani" w:date="2025-05-10T02:34:00Z" w16du:dateUtc="2025-05-09T17:34:00Z"/>
              </w:rPr>
            </w:pPr>
            <w:ins w:id="881" w:author="Luca Lodigiani" w:date="2025-05-10T02:34:00Z" w16du:dateUtc="2025-05-09T17:34:00Z">
              <w:r>
                <w:t>NOT</w:t>
              </w:r>
              <w:r>
                <w:rPr>
                  <w:spacing w:val="-3"/>
                </w:rPr>
                <w:t xml:space="preserve"> </w:t>
              </w:r>
              <w:r>
                <w:rPr>
                  <w:spacing w:val="-2"/>
                </w:rPr>
                <w:t>APPLICABLE</w:t>
              </w:r>
            </w:ins>
          </w:p>
        </w:tc>
        <w:tc>
          <w:tcPr>
            <w:tcW w:w="3059" w:type="dxa"/>
          </w:tcPr>
          <w:p w14:paraId="7391ED77" w14:textId="77777777" w:rsidR="00C11F39" w:rsidRDefault="00C11F39" w:rsidP="000E025C">
            <w:pPr>
              <w:pStyle w:val="TAC"/>
              <w:rPr>
                <w:ins w:id="882" w:author="Luca Lodigiani" w:date="2025-05-10T02:34:00Z" w16du:dateUtc="2025-05-09T17:34:00Z"/>
              </w:rPr>
            </w:pPr>
            <w:ins w:id="883" w:author="Luca Lodigiani" w:date="2025-05-10T02:34:00Z" w16du:dateUtc="2025-05-09T17:34:00Z">
              <w:r>
                <w:t>NOT</w:t>
              </w:r>
              <w:r>
                <w:rPr>
                  <w:spacing w:val="-3"/>
                </w:rPr>
                <w:t xml:space="preserve"> </w:t>
              </w:r>
              <w:r>
                <w:rPr>
                  <w:spacing w:val="-2"/>
                </w:rPr>
                <w:t>APPLICABLE</w:t>
              </w:r>
            </w:ins>
          </w:p>
        </w:tc>
      </w:tr>
      <w:tr w:rsidR="00C11F39" w14:paraId="59565D5F" w14:textId="77777777" w:rsidTr="000E025C">
        <w:trPr>
          <w:trHeight w:val="205"/>
          <w:jc w:val="center"/>
          <w:ins w:id="884" w:author="Luca Lodigiani" w:date="2025-05-10T02:34:00Z"/>
        </w:trPr>
        <w:tc>
          <w:tcPr>
            <w:tcW w:w="1872" w:type="dxa"/>
          </w:tcPr>
          <w:p w14:paraId="54AED32D" w14:textId="77777777" w:rsidR="00C11F39" w:rsidRDefault="00C11F39" w:rsidP="000E025C">
            <w:pPr>
              <w:pStyle w:val="TAC"/>
              <w:rPr>
                <w:ins w:id="885" w:author="Luca Lodigiani" w:date="2025-05-10T02:34:00Z" w16du:dateUtc="2025-05-09T17:34:00Z"/>
              </w:rPr>
            </w:pPr>
            <w:ins w:id="886" w:author="Luca Lodigiani" w:date="2025-05-10T02:34:00Z" w16du:dateUtc="2025-05-09T17:34:00Z">
              <w:r>
                <w:t>1 660,5 to</w:t>
              </w:r>
              <w:r>
                <w:rPr>
                  <w:spacing w:val="-3"/>
                </w:rPr>
                <w:t xml:space="preserve"> </w:t>
              </w:r>
              <w:r>
                <w:t>1</w:t>
              </w:r>
              <w:r>
                <w:rPr>
                  <w:spacing w:val="1"/>
                </w:rPr>
                <w:t xml:space="preserve"> </w:t>
              </w:r>
              <w:r>
                <w:rPr>
                  <w:spacing w:val="-4"/>
                </w:rPr>
                <w:t>662,5</w:t>
              </w:r>
            </w:ins>
          </w:p>
        </w:tc>
        <w:tc>
          <w:tcPr>
            <w:tcW w:w="7198" w:type="dxa"/>
            <w:gridSpan w:val="3"/>
          </w:tcPr>
          <w:p w14:paraId="51E856CA" w14:textId="77777777" w:rsidR="00C11F39" w:rsidRDefault="00C11F39" w:rsidP="000E025C">
            <w:pPr>
              <w:pStyle w:val="TAC"/>
              <w:rPr>
                <w:ins w:id="887" w:author="Luca Lodigiani" w:date="2025-05-10T02:34:00Z" w16du:dateUtc="2025-05-09T17:34:00Z"/>
              </w:rPr>
            </w:pPr>
            <w:ins w:id="888" w:author="Luca Lodigiani" w:date="2025-05-10T02:34:00Z" w16du:dateUtc="2025-05-09T17:34:00Z">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ins>
          </w:p>
        </w:tc>
      </w:tr>
      <w:tr w:rsidR="00C11F39" w14:paraId="6550A496" w14:textId="77777777" w:rsidTr="000E025C">
        <w:trPr>
          <w:trHeight w:val="208"/>
          <w:jc w:val="center"/>
          <w:ins w:id="889" w:author="Luca Lodigiani" w:date="2025-05-10T02:34:00Z"/>
        </w:trPr>
        <w:tc>
          <w:tcPr>
            <w:tcW w:w="1872" w:type="dxa"/>
          </w:tcPr>
          <w:p w14:paraId="6148E51E" w14:textId="77777777" w:rsidR="00C11F39" w:rsidRDefault="00C11F39" w:rsidP="000E025C">
            <w:pPr>
              <w:pStyle w:val="TAC"/>
              <w:rPr>
                <w:ins w:id="890" w:author="Luca Lodigiani" w:date="2025-05-10T02:34:00Z" w16du:dateUtc="2025-05-09T17:34:00Z"/>
              </w:rPr>
            </w:pPr>
            <w:ins w:id="891" w:author="Luca Lodigiani" w:date="2025-05-10T02:34:00Z" w16du:dateUtc="2025-05-09T17:34:00Z">
              <w:r>
                <w:t>1</w:t>
              </w:r>
              <w:r>
                <w:rPr>
                  <w:spacing w:val="-1"/>
                </w:rPr>
                <w:t xml:space="preserve"> </w:t>
              </w:r>
              <w:r>
                <w:t>662,5</w:t>
              </w:r>
              <w:r>
                <w:rPr>
                  <w:spacing w:val="-1"/>
                </w:rPr>
                <w:t xml:space="preserve"> </w:t>
              </w:r>
              <w:r>
                <w:t>to</w:t>
              </w:r>
              <w:r>
                <w:rPr>
                  <w:spacing w:val="-3"/>
                </w:rPr>
                <w:t xml:space="preserve"> </w:t>
              </w:r>
              <w:r>
                <w:t xml:space="preserve">1 </w:t>
              </w:r>
              <w:r>
                <w:rPr>
                  <w:spacing w:val="-2"/>
                </w:rPr>
                <w:t>665,5</w:t>
              </w:r>
            </w:ins>
          </w:p>
        </w:tc>
        <w:tc>
          <w:tcPr>
            <w:tcW w:w="2210" w:type="dxa"/>
          </w:tcPr>
          <w:p w14:paraId="448AA769" w14:textId="77777777" w:rsidR="00C11F39" w:rsidRDefault="00C11F39" w:rsidP="000E025C">
            <w:pPr>
              <w:pStyle w:val="TAC"/>
              <w:rPr>
                <w:ins w:id="892" w:author="Luca Lodigiani" w:date="2025-05-10T02:34:00Z" w16du:dateUtc="2025-05-09T17:34:00Z"/>
              </w:rPr>
            </w:pPr>
            <w:ins w:id="893" w:author="Luca Lodigiani" w:date="2025-05-10T02:34:00Z" w16du:dateUtc="2025-05-09T17:34:00Z">
              <w:r>
                <w:t>-</w:t>
              </w:r>
              <w:r>
                <w:rPr>
                  <w:spacing w:val="-5"/>
                </w:rPr>
                <w:t>60</w:t>
              </w:r>
            </w:ins>
          </w:p>
        </w:tc>
        <w:tc>
          <w:tcPr>
            <w:tcW w:w="1929" w:type="dxa"/>
          </w:tcPr>
          <w:p w14:paraId="1645361F" w14:textId="77777777" w:rsidR="00C11F39" w:rsidRDefault="00C11F39" w:rsidP="000E025C">
            <w:pPr>
              <w:pStyle w:val="TAC"/>
              <w:rPr>
                <w:ins w:id="894" w:author="Luca Lodigiani" w:date="2025-05-10T02:34:00Z" w16du:dateUtc="2025-05-09T17:34:00Z"/>
              </w:rPr>
            </w:pPr>
            <w:ins w:id="895" w:author="Luca Lodigiani" w:date="2025-05-10T02:34:00Z" w16du:dateUtc="2025-05-09T17:34:00Z">
              <w:r>
                <w:t xml:space="preserve">30 </w:t>
              </w:r>
              <w:r>
                <w:rPr>
                  <w:spacing w:val="-5"/>
                </w:rPr>
                <w:t>kHz</w:t>
              </w:r>
            </w:ins>
          </w:p>
        </w:tc>
        <w:tc>
          <w:tcPr>
            <w:tcW w:w="3059" w:type="dxa"/>
          </w:tcPr>
          <w:p w14:paraId="783A07F8" w14:textId="77777777" w:rsidR="00C11F39" w:rsidRDefault="00C11F39" w:rsidP="000E025C">
            <w:pPr>
              <w:pStyle w:val="TAC"/>
              <w:rPr>
                <w:ins w:id="896" w:author="Luca Lodigiani" w:date="2025-05-10T02:34:00Z" w16du:dateUtc="2025-05-09T17:34:00Z"/>
              </w:rPr>
            </w:pPr>
            <w:ins w:id="897" w:author="Luca Lodigiani" w:date="2025-05-10T02:34:00Z" w16du:dateUtc="2025-05-09T17:34:00Z">
              <w:r>
                <w:rPr>
                  <w:spacing w:val="-2"/>
                </w:rPr>
                <w:t>Average</w:t>
              </w:r>
            </w:ins>
          </w:p>
        </w:tc>
      </w:tr>
      <w:tr w:rsidR="00C11F39" w14:paraId="62CB543A" w14:textId="77777777" w:rsidTr="000E025C">
        <w:trPr>
          <w:trHeight w:val="205"/>
          <w:jc w:val="center"/>
          <w:ins w:id="898" w:author="Luca Lodigiani" w:date="2025-05-10T02:34:00Z"/>
        </w:trPr>
        <w:tc>
          <w:tcPr>
            <w:tcW w:w="1872" w:type="dxa"/>
          </w:tcPr>
          <w:p w14:paraId="61C6F31F" w14:textId="77777777" w:rsidR="00C11F39" w:rsidRDefault="00C11F39" w:rsidP="000E025C">
            <w:pPr>
              <w:pStyle w:val="TAC"/>
              <w:rPr>
                <w:ins w:id="899" w:author="Luca Lodigiani" w:date="2025-05-10T02:34:00Z" w16du:dateUtc="2025-05-09T17:34:00Z"/>
              </w:rPr>
            </w:pPr>
            <w:ins w:id="900" w:author="Luca Lodigiani" w:date="2025-05-10T02:34:00Z" w16du:dateUtc="2025-05-09T17:34:00Z">
              <w:r>
                <w:t>1</w:t>
              </w:r>
              <w:r>
                <w:rPr>
                  <w:spacing w:val="-1"/>
                </w:rPr>
                <w:t xml:space="preserve"> </w:t>
              </w:r>
              <w:r>
                <w:t>665,5</w:t>
              </w:r>
              <w:r>
                <w:rPr>
                  <w:spacing w:val="-1"/>
                </w:rPr>
                <w:t xml:space="preserve"> </w:t>
              </w:r>
              <w:r>
                <w:t>to</w:t>
              </w:r>
              <w:r>
                <w:rPr>
                  <w:spacing w:val="-3"/>
                </w:rPr>
                <w:t xml:space="preserve"> </w:t>
              </w:r>
              <w:r>
                <w:t xml:space="preserve">1 </w:t>
              </w:r>
              <w:r>
                <w:rPr>
                  <w:spacing w:val="-2"/>
                </w:rPr>
                <w:t>670,5</w:t>
              </w:r>
            </w:ins>
          </w:p>
        </w:tc>
        <w:tc>
          <w:tcPr>
            <w:tcW w:w="2210" w:type="dxa"/>
          </w:tcPr>
          <w:p w14:paraId="2869C3EE" w14:textId="77777777" w:rsidR="00C11F39" w:rsidRDefault="00C11F39" w:rsidP="000E025C">
            <w:pPr>
              <w:pStyle w:val="TAC"/>
              <w:rPr>
                <w:ins w:id="901" w:author="Luca Lodigiani" w:date="2025-05-10T02:34:00Z" w16du:dateUtc="2025-05-09T17:34:00Z"/>
              </w:rPr>
            </w:pPr>
            <w:ins w:id="902" w:author="Luca Lodigiani" w:date="2025-05-10T02:34:00Z" w16du:dateUtc="2025-05-09T17:34:00Z">
              <w:r>
                <w:t>-</w:t>
              </w:r>
              <w:r>
                <w:rPr>
                  <w:spacing w:val="-5"/>
                </w:rPr>
                <w:t>60</w:t>
              </w:r>
            </w:ins>
          </w:p>
        </w:tc>
        <w:tc>
          <w:tcPr>
            <w:tcW w:w="1929" w:type="dxa"/>
          </w:tcPr>
          <w:p w14:paraId="7C8E48DD" w14:textId="77777777" w:rsidR="00C11F39" w:rsidRDefault="00C11F39" w:rsidP="000E025C">
            <w:pPr>
              <w:pStyle w:val="TAC"/>
              <w:rPr>
                <w:ins w:id="903" w:author="Luca Lodigiani" w:date="2025-05-10T02:34:00Z" w16du:dateUtc="2025-05-09T17:34:00Z"/>
              </w:rPr>
            </w:pPr>
            <w:ins w:id="904" w:author="Luca Lodigiani" w:date="2025-05-10T02:34:00Z" w16du:dateUtc="2025-05-09T17:34:00Z">
              <w:r>
                <w:t>100</w:t>
              </w:r>
              <w:r>
                <w:rPr>
                  <w:spacing w:val="-2"/>
                </w:rPr>
                <w:t xml:space="preserve"> </w:t>
              </w:r>
              <w:r>
                <w:rPr>
                  <w:spacing w:val="-5"/>
                </w:rPr>
                <w:t>kHz</w:t>
              </w:r>
            </w:ins>
          </w:p>
        </w:tc>
        <w:tc>
          <w:tcPr>
            <w:tcW w:w="3059" w:type="dxa"/>
          </w:tcPr>
          <w:p w14:paraId="798E4A75" w14:textId="77777777" w:rsidR="00C11F39" w:rsidRDefault="00C11F39" w:rsidP="000E025C">
            <w:pPr>
              <w:pStyle w:val="TAC"/>
              <w:rPr>
                <w:ins w:id="905" w:author="Luca Lodigiani" w:date="2025-05-10T02:34:00Z" w16du:dateUtc="2025-05-09T17:34:00Z"/>
              </w:rPr>
            </w:pPr>
            <w:ins w:id="906" w:author="Luca Lodigiani" w:date="2025-05-10T02:34:00Z" w16du:dateUtc="2025-05-09T17:34:00Z">
              <w:r>
                <w:rPr>
                  <w:spacing w:val="-2"/>
                </w:rPr>
                <w:t>Average</w:t>
              </w:r>
            </w:ins>
          </w:p>
        </w:tc>
      </w:tr>
      <w:tr w:rsidR="00C11F39" w14:paraId="60DB2582" w14:textId="77777777" w:rsidTr="000E025C">
        <w:trPr>
          <w:trHeight w:val="208"/>
          <w:jc w:val="center"/>
          <w:ins w:id="907" w:author="Luca Lodigiani" w:date="2025-05-10T02:34:00Z"/>
        </w:trPr>
        <w:tc>
          <w:tcPr>
            <w:tcW w:w="1872" w:type="dxa"/>
          </w:tcPr>
          <w:p w14:paraId="2D6B1A4D" w14:textId="77777777" w:rsidR="00C11F39" w:rsidRDefault="00C11F39" w:rsidP="000E025C">
            <w:pPr>
              <w:pStyle w:val="TAC"/>
              <w:rPr>
                <w:ins w:id="908" w:author="Luca Lodigiani" w:date="2025-05-10T02:34:00Z" w16du:dateUtc="2025-05-09T17:34:00Z"/>
              </w:rPr>
            </w:pPr>
            <w:ins w:id="909" w:author="Luca Lodigiani" w:date="2025-05-10T02:34:00Z" w16du:dateUtc="2025-05-09T17:34:00Z">
              <w:r>
                <w:t>1</w:t>
              </w:r>
              <w:r>
                <w:rPr>
                  <w:spacing w:val="-1"/>
                </w:rPr>
                <w:t xml:space="preserve"> </w:t>
              </w:r>
              <w:r>
                <w:t>670,5</w:t>
              </w:r>
              <w:r>
                <w:rPr>
                  <w:spacing w:val="-1"/>
                </w:rPr>
                <w:t xml:space="preserve"> </w:t>
              </w:r>
              <w:r>
                <w:t>to</w:t>
              </w:r>
              <w:r>
                <w:rPr>
                  <w:spacing w:val="-3"/>
                </w:rPr>
                <w:t xml:space="preserve"> </w:t>
              </w:r>
              <w:r>
                <w:t xml:space="preserve">1 </w:t>
              </w:r>
              <w:r>
                <w:rPr>
                  <w:spacing w:val="-2"/>
                </w:rPr>
                <w:t>680,5</w:t>
              </w:r>
            </w:ins>
          </w:p>
        </w:tc>
        <w:tc>
          <w:tcPr>
            <w:tcW w:w="2210" w:type="dxa"/>
          </w:tcPr>
          <w:p w14:paraId="00DCBEAA" w14:textId="77777777" w:rsidR="00C11F39" w:rsidRDefault="00C11F39" w:rsidP="000E025C">
            <w:pPr>
              <w:pStyle w:val="TAC"/>
              <w:rPr>
                <w:ins w:id="910" w:author="Luca Lodigiani" w:date="2025-05-10T02:34:00Z" w16du:dateUtc="2025-05-09T17:34:00Z"/>
              </w:rPr>
            </w:pPr>
            <w:ins w:id="911" w:author="Luca Lodigiani" w:date="2025-05-10T02:34:00Z" w16du:dateUtc="2025-05-09T17:34:00Z">
              <w:r>
                <w:t>-</w:t>
              </w:r>
              <w:r>
                <w:rPr>
                  <w:spacing w:val="-5"/>
                </w:rPr>
                <w:t>60</w:t>
              </w:r>
            </w:ins>
          </w:p>
        </w:tc>
        <w:tc>
          <w:tcPr>
            <w:tcW w:w="1929" w:type="dxa"/>
          </w:tcPr>
          <w:p w14:paraId="2F8B2633" w14:textId="77777777" w:rsidR="00C11F39" w:rsidRDefault="00C11F39" w:rsidP="000E025C">
            <w:pPr>
              <w:pStyle w:val="TAC"/>
              <w:rPr>
                <w:ins w:id="912" w:author="Luca Lodigiani" w:date="2025-05-10T02:34:00Z" w16du:dateUtc="2025-05-09T17:34:00Z"/>
              </w:rPr>
            </w:pPr>
            <w:ins w:id="913" w:author="Luca Lodigiani" w:date="2025-05-10T02:34:00Z" w16du:dateUtc="2025-05-09T17:34:00Z">
              <w:r>
                <w:t>300</w:t>
              </w:r>
              <w:r>
                <w:rPr>
                  <w:spacing w:val="-2"/>
                </w:rPr>
                <w:t xml:space="preserve"> </w:t>
              </w:r>
              <w:r>
                <w:rPr>
                  <w:spacing w:val="-5"/>
                </w:rPr>
                <w:t>kHz</w:t>
              </w:r>
            </w:ins>
          </w:p>
        </w:tc>
        <w:tc>
          <w:tcPr>
            <w:tcW w:w="3059" w:type="dxa"/>
          </w:tcPr>
          <w:p w14:paraId="08452CFA" w14:textId="77777777" w:rsidR="00C11F39" w:rsidRDefault="00C11F39" w:rsidP="000E025C">
            <w:pPr>
              <w:pStyle w:val="TAC"/>
              <w:rPr>
                <w:ins w:id="914" w:author="Luca Lodigiani" w:date="2025-05-10T02:34:00Z" w16du:dateUtc="2025-05-09T17:34:00Z"/>
              </w:rPr>
            </w:pPr>
            <w:ins w:id="915" w:author="Luca Lodigiani" w:date="2025-05-10T02:34:00Z" w16du:dateUtc="2025-05-09T17:34:00Z">
              <w:r>
                <w:rPr>
                  <w:spacing w:val="-2"/>
                </w:rPr>
                <w:t>Average</w:t>
              </w:r>
            </w:ins>
          </w:p>
        </w:tc>
      </w:tr>
      <w:tr w:rsidR="00C11F39" w14:paraId="157AA2F3" w14:textId="77777777" w:rsidTr="000E025C">
        <w:trPr>
          <w:trHeight w:val="205"/>
          <w:jc w:val="center"/>
          <w:ins w:id="916" w:author="Luca Lodigiani" w:date="2025-05-10T02:34:00Z"/>
        </w:trPr>
        <w:tc>
          <w:tcPr>
            <w:tcW w:w="1872" w:type="dxa"/>
          </w:tcPr>
          <w:p w14:paraId="523AD4A3" w14:textId="77777777" w:rsidR="00C11F39" w:rsidRDefault="00C11F39" w:rsidP="000E025C">
            <w:pPr>
              <w:pStyle w:val="TAC"/>
              <w:rPr>
                <w:ins w:id="917" w:author="Luca Lodigiani" w:date="2025-05-10T02:34:00Z" w16du:dateUtc="2025-05-09T17:34:00Z"/>
              </w:rPr>
            </w:pPr>
            <w:ins w:id="918" w:author="Luca Lodigiani" w:date="2025-05-10T02:34:00Z" w16du:dateUtc="2025-05-09T17:34:00Z">
              <w:r>
                <w:t>1</w:t>
              </w:r>
              <w:r>
                <w:rPr>
                  <w:spacing w:val="-1"/>
                </w:rPr>
                <w:t xml:space="preserve"> </w:t>
              </w:r>
              <w:r>
                <w:t>680,5</w:t>
              </w:r>
              <w:r>
                <w:rPr>
                  <w:spacing w:val="-1"/>
                </w:rPr>
                <w:t xml:space="preserve"> </w:t>
              </w:r>
              <w:r>
                <w:t>to</w:t>
              </w:r>
              <w:r>
                <w:rPr>
                  <w:spacing w:val="-3"/>
                </w:rPr>
                <w:t xml:space="preserve"> </w:t>
              </w:r>
              <w:r>
                <w:t xml:space="preserve">1 </w:t>
              </w:r>
              <w:r>
                <w:rPr>
                  <w:spacing w:val="-2"/>
                </w:rPr>
                <w:t>690,5</w:t>
              </w:r>
            </w:ins>
          </w:p>
        </w:tc>
        <w:tc>
          <w:tcPr>
            <w:tcW w:w="2210" w:type="dxa"/>
          </w:tcPr>
          <w:p w14:paraId="35FC62BB" w14:textId="77777777" w:rsidR="00C11F39" w:rsidRDefault="00C11F39" w:rsidP="000E025C">
            <w:pPr>
              <w:pStyle w:val="TAC"/>
              <w:rPr>
                <w:ins w:id="919" w:author="Luca Lodigiani" w:date="2025-05-10T02:34:00Z" w16du:dateUtc="2025-05-09T17:34:00Z"/>
              </w:rPr>
            </w:pPr>
            <w:ins w:id="920" w:author="Luca Lodigiani" w:date="2025-05-10T02:34:00Z" w16du:dateUtc="2025-05-09T17:34:00Z">
              <w:r>
                <w:t>-</w:t>
              </w:r>
              <w:r>
                <w:rPr>
                  <w:spacing w:val="-5"/>
                </w:rPr>
                <w:t>60</w:t>
              </w:r>
            </w:ins>
          </w:p>
        </w:tc>
        <w:tc>
          <w:tcPr>
            <w:tcW w:w="1929" w:type="dxa"/>
          </w:tcPr>
          <w:p w14:paraId="2E6480E4" w14:textId="77777777" w:rsidR="00C11F39" w:rsidRDefault="00C11F39" w:rsidP="000E025C">
            <w:pPr>
              <w:pStyle w:val="TAC"/>
              <w:rPr>
                <w:ins w:id="921" w:author="Luca Lodigiani" w:date="2025-05-10T02:34:00Z" w16du:dateUtc="2025-05-09T17:34:00Z"/>
              </w:rPr>
            </w:pPr>
            <w:ins w:id="922" w:author="Luca Lodigiani" w:date="2025-05-10T02:34:00Z" w16du:dateUtc="2025-05-09T17:34:00Z">
              <w:r>
                <w:t xml:space="preserve">1 </w:t>
              </w:r>
              <w:r>
                <w:rPr>
                  <w:spacing w:val="-5"/>
                </w:rPr>
                <w:t>MHz</w:t>
              </w:r>
            </w:ins>
          </w:p>
        </w:tc>
        <w:tc>
          <w:tcPr>
            <w:tcW w:w="3059" w:type="dxa"/>
          </w:tcPr>
          <w:p w14:paraId="60B18650" w14:textId="77777777" w:rsidR="00C11F39" w:rsidRDefault="00C11F39" w:rsidP="000E025C">
            <w:pPr>
              <w:pStyle w:val="TAC"/>
              <w:rPr>
                <w:ins w:id="923" w:author="Luca Lodigiani" w:date="2025-05-10T02:34:00Z" w16du:dateUtc="2025-05-09T17:34:00Z"/>
              </w:rPr>
            </w:pPr>
            <w:ins w:id="924" w:author="Luca Lodigiani" w:date="2025-05-10T02:34:00Z" w16du:dateUtc="2025-05-09T17:34:00Z">
              <w:r>
                <w:rPr>
                  <w:spacing w:val="-2"/>
                </w:rPr>
                <w:t>Average</w:t>
              </w:r>
            </w:ins>
          </w:p>
        </w:tc>
      </w:tr>
      <w:tr w:rsidR="00C11F39" w14:paraId="1D937059" w14:textId="77777777" w:rsidTr="000E025C">
        <w:trPr>
          <w:trHeight w:val="208"/>
          <w:jc w:val="center"/>
          <w:ins w:id="925" w:author="Luca Lodigiani" w:date="2025-05-10T02:34:00Z"/>
        </w:trPr>
        <w:tc>
          <w:tcPr>
            <w:tcW w:w="1872" w:type="dxa"/>
          </w:tcPr>
          <w:p w14:paraId="1CCA0FBC" w14:textId="77777777" w:rsidR="00C11F39" w:rsidRDefault="00C11F39" w:rsidP="000E025C">
            <w:pPr>
              <w:pStyle w:val="TAC"/>
              <w:rPr>
                <w:ins w:id="926" w:author="Luca Lodigiani" w:date="2025-05-10T02:34:00Z" w16du:dateUtc="2025-05-09T17:34:00Z"/>
              </w:rPr>
            </w:pPr>
            <w:ins w:id="927" w:author="Luca Lodigiani" w:date="2025-05-10T02:34:00Z" w16du:dateUtc="2025-05-09T17:34:00Z">
              <w:r>
                <w:t>1</w:t>
              </w:r>
              <w:r>
                <w:rPr>
                  <w:spacing w:val="-1"/>
                </w:rPr>
                <w:t xml:space="preserve"> </w:t>
              </w:r>
              <w:r>
                <w:t>690,5</w:t>
              </w:r>
              <w:r>
                <w:rPr>
                  <w:spacing w:val="-1"/>
                </w:rPr>
                <w:t xml:space="preserve"> </w:t>
              </w:r>
              <w:r>
                <w:t>to</w:t>
              </w:r>
              <w:r>
                <w:rPr>
                  <w:spacing w:val="-3"/>
                </w:rPr>
                <w:t xml:space="preserve"> </w:t>
              </w:r>
              <w:r>
                <w:t xml:space="preserve">2 </w:t>
              </w:r>
              <w:r>
                <w:rPr>
                  <w:spacing w:val="-5"/>
                </w:rPr>
                <w:t>250</w:t>
              </w:r>
            </w:ins>
          </w:p>
        </w:tc>
        <w:tc>
          <w:tcPr>
            <w:tcW w:w="2210" w:type="dxa"/>
          </w:tcPr>
          <w:p w14:paraId="0ECA4F67" w14:textId="77777777" w:rsidR="00C11F39" w:rsidRDefault="00C11F39" w:rsidP="000E025C">
            <w:pPr>
              <w:pStyle w:val="TAC"/>
              <w:rPr>
                <w:ins w:id="928" w:author="Luca Lodigiani" w:date="2025-05-10T02:34:00Z" w16du:dateUtc="2025-05-09T17:34:00Z"/>
              </w:rPr>
            </w:pPr>
            <w:ins w:id="929" w:author="Luca Lodigiani" w:date="2025-05-10T02:34:00Z" w16du:dateUtc="2025-05-09T17:34:00Z">
              <w:r>
                <w:t>-</w:t>
              </w:r>
              <w:r>
                <w:rPr>
                  <w:spacing w:val="-5"/>
                </w:rPr>
                <w:t>60</w:t>
              </w:r>
            </w:ins>
          </w:p>
        </w:tc>
        <w:tc>
          <w:tcPr>
            <w:tcW w:w="1929" w:type="dxa"/>
          </w:tcPr>
          <w:p w14:paraId="0254ED6D" w14:textId="77777777" w:rsidR="00C11F39" w:rsidRDefault="00C11F39" w:rsidP="000E025C">
            <w:pPr>
              <w:pStyle w:val="TAC"/>
              <w:rPr>
                <w:ins w:id="930" w:author="Luca Lodigiani" w:date="2025-05-10T02:34:00Z" w16du:dateUtc="2025-05-09T17:34:00Z"/>
              </w:rPr>
            </w:pPr>
            <w:ins w:id="931" w:author="Luca Lodigiani" w:date="2025-05-10T02:34:00Z" w16du:dateUtc="2025-05-09T17:34:00Z">
              <w:r>
                <w:t xml:space="preserve">3 </w:t>
              </w:r>
              <w:r>
                <w:rPr>
                  <w:spacing w:val="-5"/>
                </w:rPr>
                <w:t>MHz</w:t>
              </w:r>
            </w:ins>
          </w:p>
        </w:tc>
        <w:tc>
          <w:tcPr>
            <w:tcW w:w="3059" w:type="dxa"/>
          </w:tcPr>
          <w:p w14:paraId="0F251B42" w14:textId="77777777" w:rsidR="00C11F39" w:rsidRDefault="00C11F39" w:rsidP="000E025C">
            <w:pPr>
              <w:pStyle w:val="TAC"/>
              <w:rPr>
                <w:ins w:id="932" w:author="Luca Lodigiani" w:date="2025-05-10T02:34:00Z" w16du:dateUtc="2025-05-09T17:34:00Z"/>
              </w:rPr>
            </w:pPr>
            <w:ins w:id="933" w:author="Luca Lodigiani" w:date="2025-05-10T02:34:00Z" w16du:dateUtc="2025-05-09T17:34:00Z">
              <w:r>
                <w:rPr>
                  <w:spacing w:val="-2"/>
                </w:rPr>
                <w:t>Average</w:t>
              </w:r>
            </w:ins>
          </w:p>
        </w:tc>
      </w:tr>
      <w:tr w:rsidR="00C11F39" w14:paraId="34560422" w14:textId="77777777" w:rsidTr="000E025C">
        <w:trPr>
          <w:trHeight w:val="412"/>
          <w:jc w:val="center"/>
          <w:ins w:id="934" w:author="Luca Lodigiani" w:date="2025-05-10T02:34:00Z"/>
        </w:trPr>
        <w:tc>
          <w:tcPr>
            <w:tcW w:w="1872" w:type="dxa"/>
          </w:tcPr>
          <w:p w14:paraId="3C49C7BF" w14:textId="77777777" w:rsidR="00C11F39" w:rsidRDefault="00C11F39" w:rsidP="000E025C">
            <w:pPr>
              <w:pStyle w:val="TAC"/>
              <w:rPr>
                <w:ins w:id="935" w:author="Luca Lodigiani" w:date="2025-05-10T02:34:00Z" w16du:dateUtc="2025-05-09T17:34:00Z"/>
              </w:rPr>
            </w:pPr>
            <w:ins w:id="936" w:author="Luca Lodigiani" w:date="2025-05-10T02:34:00Z" w16du:dateUtc="2025-05-09T17:34:00Z">
              <w:r>
                <w:t>2</w:t>
              </w:r>
              <w:r>
                <w:rPr>
                  <w:spacing w:val="-1"/>
                </w:rPr>
                <w:t xml:space="preserve"> </w:t>
              </w:r>
              <w:r>
                <w:t>250</w:t>
              </w:r>
              <w:r>
                <w:rPr>
                  <w:spacing w:val="-2"/>
                </w:rPr>
                <w:t xml:space="preserve"> </w:t>
              </w:r>
              <w:r>
                <w:t>to</w:t>
              </w:r>
              <w:r>
                <w:rPr>
                  <w:spacing w:val="-1"/>
                </w:rPr>
                <w:t xml:space="preserve"> </w:t>
              </w:r>
              <w:r>
                <w:t xml:space="preserve">12 </w:t>
              </w:r>
              <w:r>
                <w:rPr>
                  <w:spacing w:val="-5"/>
                </w:rPr>
                <w:t>750</w:t>
              </w:r>
            </w:ins>
          </w:p>
          <w:p w14:paraId="7580B3D0" w14:textId="77777777" w:rsidR="00C11F39" w:rsidRDefault="00C11F39" w:rsidP="000E025C">
            <w:pPr>
              <w:pStyle w:val="TAC"/>
              <w:rPr>
                <w:ins w:id="937" w:author="Luca Lodigiani" w:date="2025-05-10T02:34:00Z" w16du:dateUtc="2025-05-09T17:34:00Z"/>
              </w:rPr>
            </w:pPr>
            <w:ins w:id="938" w:author="Luca Lodigiani" w:date="2025-05-10T02:34:00Z" w16du:dateUtc="2025-05-09T17:34:00Z">
              <w:r>
                <w:t>(see</w:t>
              </w:r>
              <w:r>
                <w:rPr>
                  <w:spacing w:val="-2"/>
                </w:rPr>
                <w:t xml:space="preserve"> </w:t>
              </w:r>
              <w:r>
                <w:t>note</w:t>
              </w:r>
              <w:r>
                <w:rPr>
                  <w:spacing w:val="-2"/>
                </w:rPr>
                <w:t xml:space="preserve"> </w:t>
              </w:r>
              <w:r>
                <w:rPr>
                  <w:spacing w:val="-5"/>
                </w:rPr>
                <w:t>1)</w:t>
              </w:r>
            </w:ins>
          </w:p>
        </w:tc>
        <w:tc>
          <w:tcPr>
            <w:tcW w:w="2210" w:type="dxa"/>
          </w:tcPr>
          <w:p w14:paraId="657F3310" w14:textId="77777777" w:rsidR="00C11F39" w:rsidRDefault="00C11F39" w:rsidP="000E025C">
            <w:pPr>
              <w:pStyle w:val="TAC"/>
              <w:rPr>
                <w:ins w:id="939" w:author="Luca Lodigiani" w:date="2025-05-10T02:34:00Z" w16du:dateUtc="2025-05-09T17:34:00Z"/>
              </w:rPr>
            </w:pPr>
            <w:ins w:id="940" w:author="Luca Lodigiani" w:date="2025-05-10T02:34:00Z" w16du:dateUtc="2025-05-09T17:34:00Z">
              <w:r>
                <w:t>-</w:t>
              </w:r>
              <w:r>
                <w:rPr>
                  <w:spacing w:val="-5"/>
                </w:rPr>
                <w:t>60</w:t>
              </w:r>
            </w:ins>
          </w:p>
        </w:tc>
        <w:tc>
          <w:tcPr>
            <w:tcW w:w="1929" w:type="dxa"/>
          </w:tcPr>
          <w:p w14:paraId="5BD6DA6E" w14:textId="77777777" w:rsidR="00C11F39" w:rsidRDefault="00C11F39" w:rsidP="000E025C">
            <w:pPr>
              <w:pStyle w:val="TAC"/>
              <w:rPr>
                <w:ins w:id="941" w:author="Luca Lodigiani" w:date="2025-05-10T02:34:00Z" w16du:dateUtc="2025-05-09T17:34:00Z"/>
              </w:rPr>
            </w:pPr>
            <w:ins w:id="942" w:author="Luca Lodigiani" w:date="2025-05-10T02:34:00Z" w16du:dateUtc="2025-05-09T17:34:00Z">
              <w:r>
                <w:t xml:space="preserve">3 </w:t>
              </w:r>
              <w:r>
                <w:rPr>
                  <w:spacing w:val="-5"/>
                </w:rPr>
                <w:t>MHz</w:t>
              </w:r>
            </w:ins>
          </w:p>
        </w:tc>
        <w:tc>
          <w:tcPr>
            <w:tcW w:w="3059" w:type="dxa"/>
          </w:tcPr>
          <w:p w14:paraId="5C86A432" w14:textId="77777777" w:rsidR="00C11F39" w:rsidRDefault="00C11F39" w:rsidP="000E025C">
            <w:pPr>
              <w:pStyle w:val="TAC"/>
              <w:rPr>
                <w:ins w:id="943" w:author="Luca Lodigiani" w:date="2025-05-10T02:34:00Z" w16du:dateUtc="2025-05-09T17:34:00Z"/>
              </w:rPr>
            </w:pPr>
            <w:ins w:id="944" w:author="Luca Lodigiani" w:date="2025-05-10T02:34:00Z" w16du:dateUtc="2025-05-09T17:34:00Z">
              <w:r>
                <w:t>Peak</w:t>
              </w:r>
              <w:r>
                <w:rPr>
                  <w:spacing w:val="1"/>
                </w:rPr>
                <w:t xml:space="preserve"> </w:t>
              </w:r>
              <w:r>
                <w:rPr>
                  <w:spacing w:val="-4"/>
                </w:rPr>
                <w:t>Hold</w:t>
              </w:r>
            </w:ins>
          </w:p>
        </w:tc>
      </w:tr>
      <w:tr w:rsidR="00C11F39" w14:paraId="0913FE3A" w14:textId="77777777" w:rsidTr="000E025C">
        <w:trPr>
          <w:trHeight w:val="3933"/>
          <w:jc w:val="center"/>
          <w:ins w:id="945" w:author="Luca Lodigiani" w:date="2025-05-10T02:34:00Z"/>
        </w:trPr>
        <w:tc>
          <w:tcPr>
            <w:tcW w:w="9070" w:type="dxa"/>
            <w:gridSpan w:val="4"/>
          </w:tcPr>
          <w:p w14:paraId="62E94A64" w14:textId="77777777" w:rsidR="00C11F39" w:rsidRDefault="00C11F39" w:rsidP="000E025C">
            <w:pPr>
              <w:pStyle w:val="TAN"/>
              <w:rPr>
                <w:ins w:id="946" w:author="Luca Lodigiani" w:date="2025-05-10T02:34:00Z" w16du:dateUtc="2025-05-09T17:34:00Z"/>
              </w:rPr>
            </w:pPr>
            <w:ins w:id="947" w:author="Luca Lodigiani" w:date="2025-05-10T02:34:00Z" w16du:dateUtc="2025-05-09T17:34:00Z">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ins>
          </w:p>
          <w:p w14:paraId="2AD7C774" w14:textId="77777777" w:rsidR="00C11F39" w:rsidRDefault="00C11F39" w:rsidP="000E025C">
            <w:pPr>
              <w:pStyle w:val="TAN"/>
              <w:rPr>
                <w:ins w:id="948" w:author="Luca Lodigiani" w:date="2025-05-10T02:34:00Z" w16du:dateUtc="2025-05-09T17:34:00Z"/>
              </w:rPr>
            </w:pPr>
            <w:ins w:id="949" w:author="Luca Lodigiani" w:date="2025-05-10T02:34:00Z" w16du:dateUtc="2025-05-09T17:34:00Z">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 xml:space="preserve">to 8 302,5 MHz the maximum EIRP in one, and only one, 3 MHz measurement bandwidth shall not exceed -48 </w:t>
              </w:r>
              <w:proofErr w:type="spellStart"/>
              <w:r>
                <w:t>dBW</w:t>
              </w:r>
              <w:proofErr w:type="spellEnd"/>
              <w:r>
                <w:t>. Elsewhere in this band the power limit in table 3 shall be applied.</w:t>
              </w:r>
            </w:ins>
          </w:p>
          <w:p w14:paraId="330B80E9" w14:textId="77777777" w:rsidR="00C11F39" w:rsidRDefault="00C11F39" w:rsidP="000E025C">
            <w:pPr>
              <w:pStyle w:val="TAN"/>
              <w:rPr>
                <w:ins w:id="950" w:author="Luca Lodigiani" w:date="2025-05-10T02:34:00Z" w16du:dateUtc="2025-05-09T17:34:00Z"/>
              </w:rPr>
            </w:pPr>
            <w:ins w:id="951" w:author="Luca Lodigiani" w:date="2025-05-10T02:34:00Z" w16du:dateUtc="2025-05-09T17:34:00Z">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ins>
          </w:p>
          <w:p w14:paraId="5B5D4754" w14:textId="77777777" w:rsidR="00C11F39" w:rsidRDefault="00C11F39" w:rsidP="000E025C">
            <w:pPr>
              <w:pStyle w:val="TAN"/>
              <w:rPr>
                <w:ins w:id="952" w:author="Luca Lodigiani" w:date="2025-05-10T02:34:00Z" w16du:dateUtc="2025-05-09T17:34:00Z"/>
              </w:rPr>
            </w:pPr>
            <w:ins w:id="953" w:author="Luca Lodigiani" w:date="2025-05-10T02:34:00Z" w16du:dateUtc="2025-05-09T17:34:00Z">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ins>
          </w:p>
          <w:p w14:paraId="248655CE" w14:textId="77777777" w:rsidR="00C11F39" w:rsidRDefault="00C11F39" w:rsidP="000E025C">
            <w:pPr>
              <w:pStyle w:val="TAN"/>
              <w:rPr>
                <w:ins w:id="954" w:author="Luca Lodigiani" w:date="2025-05-10T02:34:00Z" w16du:dateUtc="2025-05-09T17:34:00Z"/>
              </w:rPr>
            </w:pPr>
            <w:ins w:id="955" w:author="Luca Lodigiani" w:date="2025-05-10T02:34:00Z" w16du:dateUtc="2025-05-09T17:34:00Z">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ins>
          </w:p>
          <w:p w14:paraId="50969614" w14:textId="77777777" w:rsidR="00C11F39" w:rsidRDefault="00C11F39" w:rsidP="000E025C">
            <w:pPr>
              <w:pStyle w:val="TAN"/>
              <w:rPr>
                <w:ins w:id="956" w:author="Luca Lodigiani" w:date="2025-05-10T02:34:00Z" w16du:dateUtc="2025-05-09T17:34:00Z"/>
              </w:rPr>
            </w:pPr>
            <w:ins w:id="957" w:author="Luca Lodigiani" w:date="2025-05-10T02:34:00Z" w16du:dateUtc="2025-05-09T17:34:00Z">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ins>
          </w:p>
          <w:p w14:paraId="3C0859BA" w14:textId="77777777" w:rsidR="00C11F39" w:rsidRDefault="00C11F39" w:rsidP="000E025C">
            <w:pPr>
              <w:pStyle w:val="TAN"/>
              <w:rPr>
                <w:ins w:id="958" w:author="Luca Lodigiani" w:date="2025-05-10T02:34:00Z" w16du:dateUtc="2025-05-09T17:34:00Z"/>
              </w:rPr>
            </w:pPr>
            <w:ins w:id="959" w:author="Luca Lodigiani" w:date="2025-05-10T02:34:00Z" w16du:dateUtc="2025-05-09T17:34:00Z">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ins>
          </w:p>
          <w:p w14:paraId="276713F5" w14:textId="77777777" w:rsidR="00C11F39" w:rsidRDefault="00C11F39" w:rsidP="000E025C">
            <w:pPr>
              <w:pStyle w:val="TAN"/>
              <w:rPr>
                <w:ins w:id="960" w:author="Luca Lodigiani" w:date="2025-05-10T02:34:00Z" w16du:dateUtc="2025-05-09T17:34:00Z"/>
              </w:rPr>
            </w:pPr>
            <w:ins w:id="961" w:author="Luca Lodigiani" w:date="2025-05-10T02:34:00Z" w16du:dateUtc="2025-05-09T17:34:00Z">
              <w:r>
                <w:t>NOTE 7:</w:t>
              </w:r>
              <w:r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ins>
          </w:p>
          <w:p w14:paraId="38755A3F" w14:textId="77777777" w:rsidR="00C11F39" w:rsidRDefault="00C11F39" w:rsidP="000E025C">
            <w:pPr>
              <w:pStyle w:val="TAN"/>
              <w:rPr>
                <w:ins w:id="962" w:author="Luca Lodigiani" w:date="2025-05-10T02:34:00Z" w16du:dateUtc="2025-05-09T17:34:00Z"/>
              </w:rPr>
            </w:pPr>
            <w:ins w:id="963" w:author="Luca Lodigiani" w:date="2025-05-10T02:34:00Z" w16du:dateUtc="2025-05-09T17:34:00Z">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ins>
          </w:p>
        </w:tc>
      </w:tr>
    </w:tbl>
    <w:p w14:paraId="5F0CBAA7" w14:textId="77777777" w:rsidR="00C11F39" w:rsidRDefault="00C11F39" w:rsidP="00C11F39">
      <w:pPr>
        <w:rPr>
          <w:ins w:id="964" w:author="Luca Lodigiani" w:date="2025-05-10T02:34:00Z" w16du:dateUtc="2025-05-09T17:34:00Z"/>
        </w:rPr>
      </w:pPr>
    </w:p>
    <w:p w14:paraId="066192BB" w14:textId="77777777" w:rsidR="00C11F39" w:rsidRDefault="00C11F39" w:rsidP="00C11F39">
      <w:pPr>
        <w:pStyle w:val="TH"/>
        <w:rPr>
          <w:ins w:id="965" w:author="Luca Lodigiani" w:date="2025-05-10T02:34:00Z" w16du:dateUtc="2025-05-09T17:34:00Z"/>
        </w:rPr>
      </w:pPr>
      <w:ins w:id="966" w:author="Luca Lodigiani" w:date="2025-05-10T02:34:00Z" w16du:dateUtc="2025-05-09T17:34:00Z">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ins>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C11F39" w14:paraId="1ADEBF55" w14:textId="77777777" w:rsidTr="000E025C">
        <w:trPr>
          <w:trHeight w:val="205"/>
          <w:jc w:val="center"/>
          <w:ins w:id="967" w:author="Luca Lodigiani" w:date="2025-05-10T02:34:00Z"/>
        </w:trPr>
        <w:tc>
          <w:tcPr>
            <w:tcW w:w="1872" w:type="dxa"/>
            <w:tcBorders>
              <w:top w:val="single" w:sz="4" w:space="0" w:color="auto"/>
              <w:bottom w:val="nil"/>
            </w:tcBorders>
          </w:tcPr>
          <w:p w14:paraId="6846BF49" w14:textId="77777777" w:rsidR="00C11F39" w:rsidRDefault="00C11F39" w:rsidP="000E025C">
            <w:pPr>
              <w:pStyle w:val="TAH"/>
              <w:rPr>
                <w:ins w:id="968" w:author="Luca Lodigiani" w:date="2025-05-10T02:34:00Z" w16du:dateUtc="2025-05-09T17:34:00Z"/>
              </w:rPr>
            </w:pPr>
            <w:ins w:id="969" w:author="Luca Lodigiani" w:date="2025-05-10T02:34:00Z" w16du:dateUtc="2025-05-09T17:34:00Z">
              <w:r>
                <w:lastRenderedPageBreak/>
                <w:t>Frequency (MHz)</w:t>
              </w:r>
            </w:ins>
          </w:p>
        </w:tc>
        <w:tc>
          <w:tcPr>
            <w:tcW w:w="7198" w:type="dxa"/>
            <w:gridSpan w:val="3"/>
            <w:tcBorders>
              <w:top w:val="single" w:sz="4" w:space="0" w:color="auto"/>
            </w:tcBorders>
          </w:tcPr>
          <w:p w14:paraId="7D254BED" w14:textId="77777777" w:rsidR="00C11F39" w:rsidRDefault="00C11F39" w:rsidP="000E025C">
            <w:pPr>
              <w:pStyle w:val="TAH"/>
              <w:rPr>
                <w:ins w:id="970" w:author="Luca Lodigiani" w:date="2025-05-10T02:34:00Z" w16du:dateUtc="2025-05-09T17:34:00Z"/>
              </w:rPr>
            </w:pPr>
            <w:ins w:id="971" w:author="Luca Lodigiani" w:date="2025-05-10T02:34:00Z" w16du:dateUtc="2025-05-09T17:34:00Z">
              <w:r>
                <w:t>Carrier</w:t>
              </w:r>
              <w:r>
                <w:rPr>
                  <w:spacing w:val="-4"/>
                </w:rPr>
                <w:t xml:space="preserve"> </w:t>
              </w:r>
              <w:r>
                <w:t>-</w:t>
              </w:r>
              <w:r>
                <w:rPr>
                  <w:spacing w:val="-1"/>
                </w:rPr>
                <w:t xml:space="preserve"> </w:t>
              </w:r>
              <w:r>
                <w:t>on</w:t>
              </w:r>
              <w:r>
                <w:rPr>
                  <w:spacing w:val="-1"/>
                </w:rPr>
                <w:t xml:space="preserve"> </w:t>
              </w:r>
              <w:r>
                <w:rPr>
                  <w:spacing w:val="-4"/>
                </w:rPr>
                <w:t>state</w:t>
              </w:r>
            </w:ins>
          </w:p>
        </w:tc>
      </w:tr>
      <w:tr w:rsidR="00C11F39" w14:paraId="232D7540" w14:textId="77777777" w:rsidTr="000E025C">
        <w:trPr>
          <w:trHeight w:val="414"/>
          <w:jc w:val="center"/>
          <w:ins w:id="972" w:author="Luca Lodigiani" w:date="2025-05-10T02:34:00Z"/>
        </w:trPr>
        <w:tc>
          <w:tcPr>
            <w:tcW w:w="1872" w:type="dxa"/>
            <w:tcBorders>
              <w:top w:val="nil"/>
              <w:bottom w:val="single" w:sz="4" w:space="0" w:color="auto"/>
            </w:tcBorders>
          </w:tcPr>
          <w:p w14:paraId="6E5ED97F" w14:textId="77777777" w:rsidR="00C11F39" w:rsidRDefault="00C11F39" w:rsidP="000E025C">
            <w:pPr>
              <w:pStyle w:val="TAH"/>
              <w:rPr>
                <w:ins w:id="973" w:author="Luca Lodigiani" w:date="2025-05-10T02:34:00Z" w16du:dateUtc="2025-05-09T17:34:00Z"/>
                <w:sz w:val="2"/>
                <w:szCs w:val="2"/>
              </w:rPr>
            </w:pPr>
          </w:p>
        </w:tc>
        <w:tc>
          <w:tcPr>
            <w:tcW w:w="2210" w:type="dxa"/>
          </w:tcPr>
          <w:p w14:paraId="47CAD120" w14:textId="77777777" w:rsidR="00C11F39" w:rsidRDefault="00C11F39" w:rsidP="000E025C">
            <w:pPr>
              <w:pStyle w:val="TAH"/>
              <w:rPr>
                <w:ins w:id="974" w:author="Luca Lodigiani" w:date="2025-05-10T02:34:00Z" w16du:dateUtc="2025-05-09T17:34:00Z"/>
              </w:rPr>
            </w:pPr>
            <w:ins w:id="975" w:author="Luca Lodigiani" w:date="2025-05-10T02:34:00Z" w16du:dateUtc="2025-05-09T17:34:00Z">
              <w:r>
                <w:rPr>
                  <w:spacing w:val="-4"/>
                </w:rPr>
                <w:t xml:space="preserve">EIRP </w:t>
              </w:r>
              <w:r>
                <w:t>(</w:t>
              </w:r>
              <w:proofErr w:type="spellStart"/>
              <w:r>
                <w:t>dBW</w:t>
              </w:r>
              <w:proofErr w:type="spellEnd"/>
              <w:r>
                <w:t>)</w:t>
              </w:r>
            </w:ins>
          </w:p>
        </w:tc>
        <w:tc>
          <w:tcPr>
            <w:tcW w:w="2297" w:type="dxa"/>
          </w:tcPr>
          <w:p w14:paraId="4AC5995B" w14:textId="77777777" w:rsidR="00C11F39" w:rsidRDefault="00C11F39" w:rsidP="000E025C">
            <w:pPr>
              <w:pStyle w:val="TAH"/>
              <w:rPr>
                <w:ins w:id="976" w:author="Luca Lodigiani" w:date="2025-05-10T02:34:00Z" w16du:dateUtc="2025-05-09T17:34:00Z"/>
              </w:rPr>
            </w:pPr>
            <w:ins w:id="977" w:author="Luca Lodigiani" w:date="2025-05-10T02:34:00Z" w16du:dateUtc="2025-05-09T17:34:00Z">
              <w:r>
                <w:t>Measurement bandwidth</w:t>
              </w:r>
            </w:ins>
          </w:p>
        </w:tc>
        <w:tc>
          <w:tcPr>
            <w:tcW w:w="2691" w:type="dxa"/>
          </w:tcPr>
          <w:p w14:paraId="19992502" w14:textId="77777777" w:rsidR="00C11F39" w:rsidRDefault="00C11F39" w:rsidP="000E025C">
            <w:pPr>
              <w:pStyle w:val="TAH"/>
              <w:rPr>
                <w:ins w:id="978" w:author="Luca Lodigiani" w:date="2025-05-10T02:34:00Z" w16du:dateUtc="2025-05-09T17:34:00Z"/>
              </w:rPr>
            </w:pPr>
            <w:ins w:id="979" w:author="Luca Lodigiani" w:date="2025-05-10T02:34:00Z" w16du:dateUtc="2025-05-09T17:34:00Z">
              <w:r>
                <w:t>Measurement</w:t>
              </w:r>
              <w:r>
                <w:rPr>
                  <w:spacing w:val="-13"/>
                </w:rPr>
                <w:t xml:space="preserve"> </w:t>
              </w:r>
              <w:r>
                <w:t>method (see note 8)</w:t>
              </w:r>
            </w:ins>
          </w:p>
        </w:tc>
      </w:tr>
      <w:tr w:rsidR="00C11F39" w14:paraId="387A0F2B" w14:textId="77777777" w:rsidTr="000E025C">
        <w:trPr>
          <w:trHeight w:val="208"/>
          <w:jc w:val="center"/>
          <w:ins w:id="980" w:author="Luca Lodigiani" w:date="2025-05-10T02:34:00Z"/>
        </w:trPr>
        <w:tc>
          <w:tcPr>
            <w:tcW w:w="1872" w:type="dxa"/>
            <w:tcBorders>
              <w:top w:val="single" w:sz="4" w:space="0" w:color="auto"/>
            </w:tcBorders>
          </w:tcPr>
          <w:p w14:paraId="21F7E295" w14:textId="77777777" w:rsidR="00C11F39" w:rsidRDefault="00C11F39" w:rsidP="000E025C">
            <w:pPr>
              <w:pStyle w:val="TAC"/>
              <w:rPr>
                <w:ins w:id="981" w:author="Luca Lodigiani" w:date="2025-05-10T02:34:00Z" w16du:dateUtc="2025-05-09T17:34:00Z"/>
              </w:rPr>
            </w:pPr>
            <w:ins w:id="982" w:author="Luca Lodigiani" w:date="2025-05-10T02:34:00Z" w16du:dateUtc="2025-05-09T17:34:00Z">
              <w:r>
                <w:t>30 to</w:t>
              </w:r>
              <w:r>
                <w:rPr>
                  <w:spacing w:val="-2"/>
                </w:rPr>
                <w:t xml:space="preserve"> </w:t>
              </w:r>
              <w:r>
                <w:t xml:space="preserve">1 </w:t>
              </w:r>
              <w:r>
                <w:rPr>
                  <w:spacing w:val="-5"/>
                </w:rPr>
                <w:t>000</w:t>
              </w:r>
            </w:ins>
          </w:p>
        </w:tc>
        <w:tc>
          <w:tcPr>
            <w:tcW w:w="2210" w:type="dxa"/>
          </w:tcPr>
          <w:p w14:paraId="3DBC28CC" w14:textId="77777777" w:rsidR="00C11F39" w:rsidRDefault="00C11F39" w:rsidP="000E025C">
            <w:pPr>
              <w:pStyle w:val="TAC"/>
              <w:rPr>
                <w:ins w:id="983" w:author="Luca Lodigiani" w:date="2025-05-10T02:34:00Z" w16du:dateUtc="2025-05-09T17:34:00Z"/>
              </w:rPr>
            </w:pPr>
            <w:ins w:id="984" w:author="Luca Lodigiani" w:date="2025-05-10T02:34:00Z" w16du:dateUtc="2025-05-09T17:34:00Z">
              <w:r>
                <w:t>-</w:t>
              </w:r>
              <w:r>
                <w:rPr>
                  <w:spacing w:val="-5"/>
                </w:rPr>
                <w:t>66</w:t>
              </w:r>
            </w:ins>
          </w:p>
        </w:tc>
        <w:tc>
          <w:tcPr>
            <w:tcW w:w="2297" w:type="dxa"/>
          </w:tcPr>
          <w:p w14:paraId="7675FC90" w14:textId="77777777" w:rsidR="00C11F39" w:rsidRDefault="00C11F39" w:rsidP="000E025C">
            <w:pPr>
              <w:pStyle w:val="TAC"/>
              <w:rPr>
                <w:ins w:id="985" w:author="Luca Lodigiani" w:date="2025-05-10T02:34:00Z" w16du:dateUtc="2025-05-09T17:34:00Z"/>
              </w:rPr>
            </w:pPr>
            <w:ins w:id="986" w:author="Luca Lodigiani" w:date="2025-05-10T02:34:00Z" w16du:dateUtc="2025-05-09T17:34:00Z">
              <w:r>
                <w:t>100</w:t>
              </w:r>
              <w:r>
                <w:rPr>
                  <w:spacing w:val="-2"/>
                </w:rPr>
                <w:t xml:space="preserve"> </w:t>
              </w:r>
              <w:r>
                <w:rPr>
                  <w:spacing w:val="-5"/>
                </w:rPr>
                <w:t>kHz</w:t>
              </w:r>
            </w:ins>
          </w:p>
        </w:tc>
        <w:tc>
          <w:tcPr>
            <w:tcW w:w="2691" w:type="dxa"/>
          </w:tcPr>
          <w:p w14:paraId="27671414" w14:textId="77777777" w:rsidR="00C11F39" w:rsidRDefault="00C11F39" w:rsidP="000E025C">
            <w:pPr>
              <w:pStyle w:val="TAC"/>
              <w:rPr>
                <w:ins w:id="987" w:author="Luca Lodigiani" w:date="2025-05-10T02:34:00Z" w16du:dateUtc="2025-05-09T17:34:00Z"/>
              </w:rPr>
            </w:pPr>
            <w:ins w:id="988" w:author="Luca Lodigiani" w:date="2025-05-10T02:34:00Z" w16du:dateUtc="2025-05-09T17:34:00Z">
              <w:r>
                <w:t xml:space="preserve">Peak </w:t>
              </w:r>
              <w:r>
                <w:rPr>
                  <w:spacing w:val="-4"/>
                </w:rPr>
                <w:t>Hold</w:t>
              </w:r>
            </w:ins>
          </w:p>
        </w:tc>
      </w:tr>
      <w:tr w:rsidR="00C11F39" w14:paraId="5CD61E67" w14:textId="77777777" w:rsidTr="000E025C">
        <w:trPr>
          <w:trHeight w:val="205"/>
          <w:jc w:val="center"/>
          <w:ins w:id="989" w:author="Luca Lodigiani" w:date="2025-05-10T02:34:00Z"/>
        </w:trPr>
        <w:tc>
          <w:tcPr>
            <w:tcW w:w="1872" w:type="dxa"/>
          </w:tcPr>
          <w:p w14:paraId="3DA4BE89" w14:textId="77777777" w:rsidR="00C11F39" w:rsidRDefault="00C11F39" w:rsidP="000E025C">
            <w:pPr>
              <w:pStyle w:val="TAC"/>
              <w:rPr>
                <w:ins w:id="990" w:author="Luca Lodigiani" w:date="2025-05-10T02:34:00Z" w16du:dateUtc="2025-05-09T17:34:00Z"/>
              </w:rPr>
            </w:pPr>
            <w:ins w:id="991" w:author="Luca Lodigiani" w:date="2025-05-10T02:34:00Z" w16du:dateUtc="2025-05-09T17:34:00Z">
              <w:r>
                <w:t>1 000</w:t>
              </w:r>
              <w:r>
                <w:rPr>
                  <w:spacing w:val="-2"/>
                </w:rPr>
                <w:t xml:space="preserve"> </w:t>
              </w:r>
              <w:r>
                <w:t>to 1</w:t>
              </w:r>
              <w:r>
                <w:rPr>
                  <w:spacing w:val="-2"/>
                </w:rPr>
                <w:t xml:space="preserve"> </w:t>
              </w:r>
              <w:r>
                <w:rPr>
                  <w:spacing w:val="-5"/>
                </w:rPr>
                <w:t>559</w:t>
              </w:r>
            </w:ins>
          </w:p>
        </w:tc>
        <w:tc>
          <w:tcPr>
            <w:tcW w:w="2210" w:type="dxa"/>
          </w:tcPr>
          <w:p w14:paraId="742E6668" w14:textId="77777777" w:rsidR="00C11F39" w:rsidRDefault="00C11F39" w:rsidP="000E025C">
            <w:pPr>
              <w:pStyle w:val="TAC"/>
              <w:rPr>
                <w:ins w:id="992" w:author="Luca Lodigiani" w:date="2025-05-10T02:34:00Z" w16du:dateUtc="2025-05-09T17:34:00Z"/>
              </w:rPr>
            </w:pPr>
            <w:ins w:id="993" w:author="Luca Lodigiani" w:date="2025-05-10T02:34:00Z" w16du:dateUtc="2025-05-09T17:34:00Z">
              <w:r>
                <w:t>-</w:t>
              </w:r>
              <w:r>
                <w:rPr>
                  <w:spacing w:val="-5"/>
                </w:rPr>
                <w:t>61</w:t>
              </w:r>
            </w:ins>
          </w:p>
        </w:tc>
        <w:tc>
          <w:tcPr>
            <w:tcW w:w="2297" w:type="dxa"/>
          </w:tcPr>
          <w:p w14:paraId="331B9F6A" w14:textId="77777777" w:rsidR="00C11F39" w:rsidRDefault="00C11F39" w:rsidP="000E025C">
            <w:pPr>
              <w:pStyle w:val="TAC"/>
              <w:rPr>
                <w:ins w:id="994" w:author="Luca Lodigiani" w:date="2025-05-10T02:34:00Z" w16du:dateUtc="2025-05-09T17:34:00Z"/>
              </w:rPr>
            </w:pPr>
            <w:ins w:id="995" w:author="Luca Lodigiani" w:date="2025-05-10T02:34:00Z" w16du:dateUtc="2025-05-09T17:34:00Z">
              <w:r>
                <w:t xml:space="preserve">1 </w:t>
              </w:r>
              <w:r>
                <w:rPr>
                  <w:spacing w:val="-5"/>
                </w:rPr>
                <w:t>MHz</w:t>
              </w:r>
            </w:ins>
          </w:p>
        </w:tc>
        <w:tc>
          <w:tcPr>
            <w:tcW w:w="2691" w:type="dxa"/>
          </w:tcPr>
          <w:p w14:paraId="45BF741C" w14:textId="77777777" w:rsidR="00C11F39" w:rsidRDefault="00C11F39" w:rsidP="000E025C">
            <w:pPr>
              <w:pStyle w:val="TAC"/>
              <w:rPr>
                <w:ins w:id="996" w:author="Luca Lodigiani" w:date="2025-05-10T02:34:00Z" w16du:dateUtc="2025-05-09T17:34:00Z"/>
              </w:rPr>
            </w:pPr>
            <w:ins w:id="997" w:author="Luca Lodigiani" w:date="2025-05-10T02:34:00Z" w16du:dateUtc="2025-05-09T17:34:00Z">
              <w:r>
                <w:rPr>
                  <w:spacing w:val="-2"/>
                </w:rPr>
                <w:t>Average</w:t>
              </w:r>
            </w:ins>
          </w:p>
        </w:tc>
      </w:tr>
      <w:tr w:rsidR="00C11F39" w14:paraId="20B53C8A" w14:textId="77777777" w:rsidTr="000E025C">
        <w:trPr>
          <w:trHeight w:val="414"/>
          <w:jc w:val="center"/>
          <w:ins w:id="998" w:author="Luca Lodigiani" w:date="2025-05-10T02:34:00Z"/>
        </w:trPr>
        <w:tc>
          <w:tcPr>
            <w:tcW w:w="1872" w:type="dxa"/>
          </w:tcPr>
          <w:p w14:paraId="1D593328" w14:textId="77777777" w:rsidR="00C11F39" w:rsidRDefault="00C11F39" w:rsidP="000E025C">
            <w:pPr>
              <w:pStyle w:val="TAC"/>
              <w:rPr>
                <w:ins w:id="999" w:author="Luca Lodigiani" w:date="2025-05-10T02:34:00Z" w16du:dateUtc="2025-05-09T17:34:00Z"/>
              </w:rPr>
            </w:pPr>
            <w:ins w:id="1000" w:author="Luca Lodigiani" w:date="2025-05-10T02:34:00Z" w16du:dateUtc="2025-05-09T17:34:00Z">
              <w:r>
                <w:t>1 559</w:t>
              </w:r>
              <w:r>
                <w:rPr>
                  <w:spacing w:val="-2"/>
                </w:rPr>
                <w:t xml:space="preserve"> </w:t>
              </w:r>
              <w:r>
                <w:t>to 1</w:t>
              </w:r>
              <w:r>
                <w:rPr>
                  <w:spacing w:val="-2"/>
                </w:rPr>
                <w:t xml:space="preserve"> 605,0</w:t>
              </w:r>
            </w:ins>
          </w:p>
        </w:tc>
        <w:tc>
          <w:tcPr>
            <w:tcW w:w="2210" w:type="dxa"/>
          </w:tcPr>
          <w:p w14:paraId="020C41ED" w14:textId="77777777" w:rsidR="00C11F39" w:rsidRDefault="00C11F39" w:rsidP="000E025C">
            <w:pPr>
              <w:pStyle w:val="TAC"/>
              <w:rPr>
                <w:ins w:id="1001" w:author="Luca Lodigiani" w:date="2025-05-10T02:34:00Z" w16du:dateUtc="2025-05-09T17:34:00Z"/>
              </w:rPr>
            </w:pPr>
            <w:ins w:id="1002" w:author="Luca Lodigiani" w:date="2025-05-10T02:34:00Z" w16du:dateUtc="2025-05-09T17:34:00Z">
              <w:r>
                <w:t>-</w:t>
              </w:r>
              <w:r>
                <w:rPr>
                  <w:spacing w:val="-5"/>
                </w:rPr>
                <w:t>70</w:t>
              </w:r>
            </w:ins>
          </w:p>
        </w:tc>
        <w:tc>
          <w:tcPr>
            <w:tcW w:w="2297" w:type="dxa"/>
          </w:tcPr>
          <w:p w14:paraId="2B49E403" w14:textId="77777777" w:rsidR="00C11F39" w:rsidRDefault="00C11F39" w:rsidP="000E025C">
            <w:pPr>
              <w:pStyle w:val="TAC"/>
              <w:rPr>
                <w:ins w:id="1003" w:author="Luca Lodigiani" w:date="2025-05-10T02:34:00Z" w16du:dateUtc="2025-05-09T17:34:00Z"/>
              </w:rPr>
            </w:pPr>
            <w:ins w:id="1004" w:author="Luca Lodigiani" w:date="2025-05-10T02:34:00Z" w16du:dateUtc="2025-05-09T17:34:00Z">
              <w:r>
                <w:t xml:space="preserve">1 </w:t>
              </w:r>
              <w:r>
                <w:rPr>
                  <w:spacing w:val="-5"/>
                </w:rPr>
                <w:t>MHz</w:t>
              </w:r>
            </w:ins>
          </w:p>
          <w:p w14:paraId="4CBD026F" w14:textId="77777777" w:rsidR="00C11F39" w:rsidRDefault="00C11F39" w:rsidP="000E025C">
            <w:pPr>
              <w:pStyle w:val="TAC"/>
              <w:rPr>
                <w:ins w:id="1005" w:author="Luca Lodigiani" w:date="2025-05-10T02:34:00Z" w16du:dateUtc="2025-05-09T17:34:00Z"/>
              </w:rPr>
            </w:pPr>
            <w:ins w:id="1006" w:author="Luca Lodigiani" w:date="2025-05-10T02:34:00Z" w16du:dateUtc="2025-05-09T17:34:00Z">
              <w:r>
                <w:t>(see</w:t>
              </w:r>
              <w:r>
                <w:rPr>
                  <w:spacing w:val="-2"/>
                </w:rPr>
                <w:t xml:space="preserve"> </w:t>
              </w:r>
              <w:r>
                <w:t>note</w:t>
              </w:r>
              <w:r>
                <w:rPr>
                  <w:spacing w:val="-2"/>
                </w:rPr>
                <w:t xml:space="preserve"> </w:t>
              </w:r>
              <w:r>
                <w:rPr>
                  <w:spacing w:val="-5"/>
                </w:rPr>
                <w:t>5)</w:t>
              </w:r>
            </w:ins>
          </w:p>
        </w:tc>
        <w:tc>
          <w:tcPr>
            <w:tcW w:w="2691" w:type="dxa"/>
          </w:tcPr>
          <w:p w14:paraId="0A1347C6" w14:textId="77777777" w:rsidR="00C11F39" w:rsidRDefault="00C11F39" w:rsidP="000E025C">
            <w:pPr>
              <w:pStyle w:val="TAC"/>
              <w:rPr>
                <w:ins w:id="1007" w:author="Luca Lodigiani" w:date="2025-05-10T02:34:00Z" w16du:dateUtc="2025-05-09T17:34:00Z"/>
              </w:rPr>
            </w:pPr>
            <w:ins w:id="1008" w:author="Luca Lodigiani" w:date="2025-05-10T02:34:00Z" w16du:dateUtc="2025-05-09T17:34:00Z">
              <w:r>
                <w:rPr>
                  <w:spacing w:val="-2"/>
                </w:rPr>
                <w:t xml:space="preserve">Average </w:t>
              </w:r>
              <w:r>
                <w:t>(see</w:t>
              </w:r>
              <w:r>
                <w:rPr>
                  <w:spacing w:val="-15"/>
                </w:rPr>
                <w:t xml:space="preserve"> </w:t>
              </w:r>
              <w:r>
                <w:t>note</w:t>
              </w:r>
              <w:r>
                <w:rPr>
                  <w:spacing w:val="-12"/>
                </w:rPr>
                <w:t xml:space="preserve"> </w:t>
              </w:r>
              <w:r>
                <w:t>2)</w:t>
              </w:r>
            </w:ins>
          </w:p>
        </w:tc>
      </w:tr>
      <w:tr w:rsidR="00C11F39" w14:paraId="2FFAA138" w14:textId="77777777" w:rsidTr="000E025C">
        <w:trPr>
          <w:trHeight w:val="413"/>
          <w:jc w:val="center"/>
          <w:ins w:id="1009" w:author="Luca Lodigiani" w:date="2025-05-10T02:34:00Z"/>
        </w:trPr>
        <w:tc>
          <w:tcPr>
            <w:tcW w:w="1872" w:type="dxa"/>
          </w:tcPr>
          <w:p w14:paraId="63E04A28" w14:textId="77777777" w:rsidR="00C11F39" w:rsidRDefault="00C11F39" w:rsidP="000E025C">
            <w:pPr>
              <w:pStyle w:val="TAC"/>
              <w:rPr>
                <w:ins w:id="1010" w:author="Luca Lodigiani" w:date="2025-05-10T02:34:00Z" w16du:dateUtc="2025-05-09T17:34:00Z"/>
              </w:rPr>
            </w:pPr>
            <w:ins w:id="1011" w:author="Luca Lodigiani" w:date="2025-05-10T02:34:00Z" w16du:dateUtc="2025-05-09T17:34:00Z">
              <w:r>
                <w:t>1</w:t>
              </w:r>
              <w:r>
                <w:rPr>
                  <w:spacing w:val="-1"/>
                </w:rPr>
                <w:t xml:space="preserve"> </w:t>
              </w:r>
              <w:r>
                <w:t>605,0</w:t>
              </w:r>
              <w:r>
                <w:rPr>
                  <w:spacing w:val="-1"/>
                </w:rPr>
                <w:t xml:space="preserve"> </w:t>
              </w:r>
              <w:r>
                <w:t>to</w:t>
              </w:r>
              <w:r>
                <w:rPr>
                  <w:spacing w:val="-3"/>
                </w:rPr>
                <w:t xml:space="preserve"> </w:t>
              </w:r>
              <w:r>
                <w:t xml:space="preserve">1 </w:t>
              </w:r>
              <w:r>
                <w:rPr>
                  <w:spacing w:val="-2"/>
                </w:rPr>
                <w:t>612,5</w:t>
              </w:r>
            </w:ins>
          </w:p>
        </w:tc>
        <w:tc>
          <w:tcPr>
            <w:tcW w:w="2210" w:type="dxa"/>
          </w:tcPr>
          <w:p w14:paraId="2E89BA12" w14:textId="77777777" w:rsidR="00C11F39" w:rsidRDefault="00C11F39" w:rsidP="000E025C">
            <w:pPr>
              <w:pStyle w:val="TAC"/>
              <w:rPr>
                <w:ins w:id="1012" w:author="Luca Lodigiani" w:date="2025-05-10T02:34:00Z" w16du:dateUtc="2025-05-09T17:34:00Z"/>
              </w:rPr>
            </w:pPr>
            <w:ins w:id="1013" w:author="Luca Lodigiani" w:date="2025-05-10T02:34:00Z" w16du:dateUtc="2025-05-09T17:34:00Z">
              <w:r>
                <w:t>-70</w:t>
              </w:r>
              <w:r>
                <w:rPr>
                  <w:spacing w:val="-2"/>
                </w:rPr>
                <w:t xml:space="preserve"> </w:t>
              </w:r>
              <w:r>
                <w:t>to</w:t>
              </w:r>
              <w:r>
                <w:rPr>
                  <w:spacing w:val="-1"/>
                </w:rPr>
                <w:t xml:space="preserve"> </w:t>
              </w:r>
              <w:r>
                <w:t>-</w:t>
              </w:r>
              <w:r>
                <w:rPr>
                  <w:spacing w:val="-4"/>
                </w:rPr>
                <w:t>58,5</w:t>
              </w:r>
            </w:ins>
          </w:p>
          <w:p w14:paraId="74B420B3" w14:textId="77777777" w:rsidR="00C11F39" w:rsidRDefault="00C11F39" w:rsidP="000E025C">
            <w:pPr>
              <w:pStyle w:val="TAC"/>
              <w:rPr>
                <w:ins w:id="1014" w:author="Luca Lodigiani" w:date="2025-05-10T02:34:00Z" w16du:dateUtc="2025-05-09T17:34:00Z"/>
              </w:rPr>
            </w:pPr>
            <w:ins w:id="1015" w:author="Luca Lodigiani" w:date="2025-05-10T02:34:00Z" w16du:dateUtc="2025-05-09T17:34:00Z">
              <w:r>
                <w:t>(see</w:t>
              </w:r>
              <w:r>
                <w:rPr>
                  <w:spacing w:val="-2"/>
                </w:rPr>
                <w:t xml:space="preserve"> </w:t>
              </w:r>
              <w:r>
                <w:t>note</w:t>
              </w:r>
              <w:r>
                <w:rPr>
                  <w:spacing w:val="-2"/>
                </w:rPr>
                <w:t xml:space="preserve"> </w:t>
              </w:r>
              <w:r>
                <w:rPr>
                  <w:spacing w:val="-5"/>
                </w:rPr>
                <w:t>6)</w:t>
              </w:r>
            </w:ins>
          </w:p>
        </w:tc>
        <w:tc>
          <w:tcPr>
            <w:tcW w:w="2297" w:type="dxa"/>
          </w:tcPr>
          <w:p w14:paraId="3D575CE7" w14:textId="77777777" w:rsidR="00C11F39" w:rsidRDefault="00C11F39" w:rsidP="000E025C">
            <w:pPr>
              <w:pStyle w:val="TAC"/>
              <w:rPr>
                <w:ins w:id="1016" w:author="Luca Lodigiani" w:date="2025-05-10T02:34:00Z" w16du:dateUtc="2025-05-09T17:34:00Z"/>
              </w:rPr>
            </w:pPr>
            <w:ins w:id="1017" w:author="Luca Lodigiani" w:date="2025-05-10T02:34:00Z" w16du:dateUtc="2025-05-09T17:34:00Z">
              <w:r>
                <w:t>1</w:t>
              </w:r>
              <w:r>
                <w:rPr>
                  <w:spacing w:val="1"/>
                </w:rPr>
                <w:t xml:space="preserve"> </w:t>
              </w:r>
              <w:r>
                <w:rPr>
                  <w:spacing w:val="-5"/>
                </w:rPr>
                <w:t>MHz</w:t>
              </w:r>
            </w:ins>
          </w:p>
          <w:p w14:paraId="5B93D6B8" w14:textId="77777777" w:rsidR="00C11F39" w:rsidRDefault="00C11F39" w:rsidP="000E025C">
            <w:pPr>
              <w:pStyle w:val="TAC"/>
              <w:rPr>
                <w:ins w:id="1018" w:author="Luca Lodigiani" w:date="2025-05-10T02:34:00Z" w16du:dateUtc="2025-05-09T17:34:00Z"/>
              </w:rPr>
            </w:pPr>
            <w:ins w:id="1019" w:author="Luca Lodigiani" w:date="2025-05-10T02:34:00Z" w16du:dateUtc="2025-05-09T17:34:00Z">
              <w:r>
                <w:t>(see</w:t>
              </w:r>
              <w:r>
                <w:rPr>
                  <w:spacing w:val="-2"/>
                </w:rPr>
                <w:t xml:space="preserve"> </w:t>
              </w:r>
              <w:r>
                <w:t>note</w:t>
              </w:r>
              <w:r>
                <w:rPr>
                  <w:spacing w:val="-2"/>
                </w:rPr>
                <w:t xml:space="preserve"> </w:t>
              </w:r>
              <w:r>
                <w:rPr>
                  <w:spacing w:val="-5"/>
                </w:rPr>
                <w:t>5)</w:t>
              </w:r>
            </w:ins>
          </w:p>
        </w:tc>
        <w:tc>
          <w:tcPr>
            <w:tcW w:w="2691" w:type="dxa"/>
          </w:tcPr>
          <w:p w14:paraId="51A131A6" w14:textId="77777777" w:rsidR="00C11F39" w:rsidRDefault="00C11F39" w:rsidP="000E025C">
            <w:pPr>
              <w:pStyle w:val="TAC"/>
              <w:rPr>
                <w:ins w:id="1020" w:author="Luca Lodigiani" w:date="2025-05-10T02:34:00Z" w16du:dateUtc="2025-05-09T17:34:00Z"/>
              </w:rPr>
            </w:pPr>
            <w:ins w:id="1021" w:author="Luca Lodigiani" w:date="2025-05-10T02:34:00Z" w16du:dateUtc="2025-05-09T17:34:00Z">
              <w:r>
                <w:rPr>
                  <w:spacing w:val="-2"/>
                </w:rPr>
                <w:t>Average</w:t>
              </w:r>
            </w:ins>
          </w:p>
        </w:tc>
      </w:tr>
      <w:tr w:rsidR="00C11F39" w14:paraId="6B86809C" w14:textId="77777777" w:rsidTr="000E025C">
        <w:trPr>
          <w:trHeight w:val="412"/>
          <w:jc w:val="center"/>
          <w:ins w:id="1022" w:author="Luca Lodigiani" w:date="2025-05-10T02:34:00Z"/>
        </w:trPr>
        <w:tc>
          <w:tcPr>
            <w:tcW w:w="1872" w:type="dxa"/>
          </w:tcPr>
          <w:p w14:paraId="3D07BB1C" w14:textId="77777777" w:rsidR="00C11F39" w:rsidRDefault="00C11F39" w:rsidP="000E025C">
            <w:pPr>
              <w:pStyle w:val="TAC"/>
              <w:rPr>
                <w:ins w:id="1023" w:author="Luca Lodigiani" w:date="2025-05-10T02:34:00Z" w16du:dateUtc="2025-05-09T17:34:00Z"/>
              </w:rPr>
            </w:pPr>
            <w:ins w:id="1024" w:author="Luca Lodigiani" w:date="2025-05-10T02:34:00Z" w16du:dateUtc="2025-05-09T17:34:00Z">
              <w:r>
                <w:t>1</w:t>
              </w:r>
              <w:r>
                <w:rPr>
                  <w:spacing w:val="-1"/>
                </w:rPr>
                <w:t xml:space="preserve"> </w:t>
              </w:r>
              <w:r>
                <w:t>612,5</w:t>
              </w:r>
              <w:r>
                <w:rPr>
                  <w:spacing w:val="-1"/>
                </w:rPr>
                <w:t xml:space="preserve"> </w:t>
              </w:r>
              <w:r>
                <w:t>to</w:t>
              </w:r>
              <w:r>
                <w:rPr>
                  <w:spacing w:val="-3"/>
                </w:rPr>
                <w:t xml:space="preserve"> </w:t>
              </w:r>
              <w:r>
                <w:t xml:space="preserve">1 </w:t>
              </w:r>
              <w:r>
                <w:rPr>
                  <w:spacing w:val="-2"/>
                </w:rPr>
                <w:t>616,5</w:t>
              </w:r>
            </w:ins>
          </w:p>
        </w:tc>
        <w:tc>
          <w:tcPr>
            <w:tcW w:w="2210" w:type="dxa"/>
          </w:tcPr>
          <w:p w14:paraId="6CA1EBDF" w14:textId="77777777" w:rsidR="00C11F39" w:rsidRDefault="00C11F39" w:rsidP="000E025C">
            <w:pPr>
              <w:pStyle w:val="TAC"/>
              <w:rPr>
                <w:ins w:id="1025" w:author="Luca Lodigiani" w:date="2025-05-10T02:34:00Z" w16du:dateUtc="2025-05-09T17:34:00Z"/>
              </w:rPr>
            </w:pPr>
            <w:ins w:id="1026" w:author="Luca Lodigiani" w:date="2025-05-10T02:34:00Z" w16du:dateUtc="2025-05-09T17:34:00Z">
              <w:r>
                <w:t>-55</w:t>
              </w:r>
              <w:r>
                <w:rPr>
                  <w:spacing w:val="-2"/>
                </w:rPr>
                <w:t xml:space="preserve"> </w:t>
              </w:r>
              <w:r>
                <w:t>to</w:t>
              </w:r>
              <w:r>
                <w:rPr>
                  <w:spacing w:val="-1"/>
                </w:rPr>
                <w:t xml:space="preserve"> </w:t>
              </w:r>
              <w:r>
                <w:t>-</w:t>
              </w:r>
              <w:r>
                <w:rPr>
                  <w:spacing w:val="-5"/>
                </w:rPr>
                <w:t>50</w:t>
              </w:r>
            </w:ins>
          </w:p>
          <w:p w14:paraId="1AE2CDE3" w14:textId="77777777" w:rsidR="00C11F39" w:rsidRDefault="00C11F39" w:rsidP="000E025C">
            <w:pPr>
              <w:pStyle w:val="TAC"/>
              <w:rPr>
                <w:ins w:id="1027" w:author="Luca Lodigiani" w:date="2025-05-10T02:34:00Z" w16du:dateUtc="2025-05-09T17:34:00Z"/>
              </w:rPr>
            </w:pPr>
            <w:ins w:id="1028" w:author="Luca Lodigiani" w:date="2025-05-10T02:34:00Z" w16du:dateUtc="2025-05-09T17:34:00Z">
              <w:r>
                <w:t>(see</w:t>
              </w:r>
              <w:r>
                <w:rPr>
                  <w:spacing w:val="-2"/>
                </w:rPr>
                <w:t xml:space="preserve"> </w:t>
              </w:r>
              <w:r>
                <w:t>note</w:t>
              </w:r>
              <w:r>
                <w:rPr>
                  <w:spacing w:val="-2"/>
                </w:rPr>
                <w:t xml:space="preserve"> </w:t>
              </w:r>
              <w:r>
                <w:rPr>
                  <w:spacing w:val="-5"/>
                </w:rPr>
                <w:t>6)</w:t>
              </w:r>
            </w:ins>
          </w:p>
        </w:tc>
        <w:tc>
          <w:tcPr>
            <w:tcW w:w="2297" w:type="dxa"/>
          </w:tcPr>
          <w:p w14:paraId="0A014B52" w14:textId="77777777" w:rsidR="00C11F39" w:rsidRDefault="00C11F39" w:rsidP="000E025C">
            <w:pPr>
              <w:pStyle w:val="TAC"/>
              <w:rPr>
                <w:ins w:id="1029" w:author="Luca Lodigiani" w:date="2025-05-10T02:34:00Z" w16du:dateUtc="2025-05-09T17:34:00Z"/>
              </w:rPr>
            </w:pPr>
            <w:ins w:id="1030" w:author="Luca Lodigiani" w:date="2025-05-10T02:34:00Z" w16du:dateUtc="2025-05-09T17:34:00Z">
              <w:r>
                <w:t xml:space="preserve">1 </w:t>
              </w:r>
              <w:r>
                <w:rPr>
                  <w:spacing w:val="-5"/>
                </w:rPr>
                <w:t>MHz</w:t>
              </w:r>
            </w:ins>
          </w:p>
        </w:tc>
        <w:tc>
          <w:tcPr>
            <w:tcW w:w="2691" w:type="dxa"/>
          </w:tcPr>
          <w:p w14:paraId="6EB331B3" w14:textId="77777777" w:rsidR="00C11F39" w:rsidRDefault="00C11F39" w:rsidP="000E025C">
            <w:pPr>
              <w:pStyle w:val="TAC"/>
              <w:rPr>
                <w:ins w:id="1031" w:author="Luca Lodigiani" w:date="2025-05-10T02:34:00Z" w16du:dateUtc="2025-05-09T17:34:00Z"/>
              </w:rPr>
            </w:pPr>
            <w:ins w:id="1032" w:author="Luca Lodigiani" w:date="2025-05-10T02:34:00Z" w16du:dateUtc="2025-05-09T17:34:00Z">
              <w:r>
                <w:rPr>
                  <w:spacing w:val="-2"/>
                </w:rPr>
                <w:t>Average</w:t>
              </w:r>
            </w:ins>
          </w:p>
        </w:tc>
      </w:tr>
      <w:tr w:rsidR="00C11F39" w14:paraId="3BA4D6F9" w14:textId="77777777" w:rsidTr="000E025C">
        <w:trPr>
          <w:trHeight w:val="414"/>
          <w:jc w:val="center"/>
          <w:ins w:id="1033" w:author="Luca Lodigiani" w:date="2025-05-10T02:34:00Z"/>
        </w:trPr>
        <w:tc>
          <w:tcPr>
            <w:tcW w:w="1872" w:type="dxa"/>
          </w:tcPr>
          <w:p w14:paraId="2200BFC2" w14:textId="77777777" w:rsidR="00C11F39" w:rsidRDefault="00C11F39" w:rsidP="000E025C">
            <w:pPr>
              <w:pStyle w:val="TAC"/>
              <w:rPr>
                <w:ins w:id="1034" w:author="Luca Lodigiani" w:date="2025-05-10T02:34:00Z" w16du:dateUtc="2025-05-09T17:34:00Z"/>
              </w:rPr>
            </w:pPr>
            <w:ins w:id="1035" w:author="Luca Lodigiani" w:date="2025-05-10T02:34:00Z" w16du:dateUtc="2025-05-09T17:34:00Z">
              <w:r>
                <w:t>1</w:t>
              </w:r>
              <w:r>
                <w:rPr>
                  <w:spacing w:val="-1"/>
                </w:rPr>
                <w:t xml:space="preserve"> </w:t>
              </w:r>
              <w:r>
                <w:t>616,5</w:t>
              </w:r>
              <w:r>
                <w:rPr>
                  <w:spacing w:val="-1"/>
                </w:rPr>
                <w:t xml:space="preserve"> </w:t>
              </w:r>
              <w:r>
                <w:t>to</w:t>
              </w:r>
              <w:r>
                <w:rPr>
                  <w:spacing w:val="-3"/>
                </w:rPr>
                <w:t xml:space="preserve"> </w:t>
              </w:r>
              <w:r>
                <w:t xml:space="preserve">1 </w:t>
              </w:r>
              <w:r>
                <w:rPr>
                  <w:spacing w:val="-2"/>
                </w:rPr>
                <w:t>621,5</w:t>
              </w:r>
            </w:ins>
          </w:p>
        </w:tc>
        <w:tc>
          <w:tcPr>
            <w:tcW w:w="2210" w:type="dxa"/>
          </w:tcPr>
          <w:p w14:paraId="11C93C49" w14:textId="77777777" w:rsidR="00C11F39" w:rsidRDefault="00C11F39" w:rsidP="000E025C">
            <w:pPr>
              <w:pStyle w:val="TAC"/>
              <w:rPr>
                <w:ins w:id="1036" w:author="Luca Lodigiani" w:date="2025-05-10T02:34:00Z" w16du:dateUtc="2025-05-09T17:34:00Z"/>
              </w:rPr>
            </w:pPr>
            <w:ins w:id="1037" w:author="Luca Lodigiani" w:date="2025-05-10T02:34:00Z" w16du:dateUtc="2025-05-09T17:34:00Z">
              <w:r>
                <w:t>-50</w:t>
              </w:r>
              <w:r>
                <w:rPr>
                  <w:spacing w:val="-2"/>
                </w:rPr>
                <w:t xml:space="preserve"> </w:t>
              </w:r>
              <w:r>
                <w:t>to</w:t>
              </w:r>
              <w:r>
                <w:rPr>
                  <w:spacing w:val="-1"/>
                </w:rPr>
                <w:t xml:space="preserve"> </w:t>
              </w:r>
              <w:r>
                <w:t>-</w:t>
              </w:r>
              <w:r>
                <w:rPr>
                  <w:spacing w:val="-5"/>
                </w:rPr>
                <w:t>46</w:t>
              </w:r>
            </w:ins>
          </w:p>
          <w:p w14:paraId="701A88F2" w14:textId="77777777" w:rsidR="00C11F39" w:rsidRDefault="00C11F39" w:rsidP="000E025C">
            <w:pPr>
              <w:pStyle w:val="TAC"/>
              <w:rPr>
                <w:ins w:id="1038" w:author="Luca Lodigiani" w:date="2025-05-10T02:34:00Z" w16du:dateUtc="2025-05-09T17:34:00Z"/>
              </w:rPr>
            </w:pPr>
            <w:ins w:id="1039" w:author="Luca Lodigiani" w:date="2025-05-10T02:34:00Z" w16du:dateUtc="2025-05-09T17:34:00Z">
              <w:r>
                <w:t>(see</w:t>
              </w:r>
              <w:r>
                <w:rPr>
                  <w:spacing w:val="-2"/>
                </w:rPr>
                <w:t xml:space="preserve"> </w:t>
              </w:r>
              <w:r>
                <w:t>note</w:t>
              </w:r>
              <w:r>
                <w:rPr>
                  <w:spacing w:val="-2"/>
                </w:rPr>
                <w:t xml:space="preserve"> </w:t>
              </w:r>
              <w:r>
                <w:rPr>
                  <w:spacing w:val="-5"/>
                </w:rPr>
                <w:t>6)</w:t>
              </w:r>
            </w:ins>
          </w:p>
        </w:tc>
        <w:tc>
          <w:tcPr>
            <w:tcW w:w="2297" w:type="dxa"/>
          </w:tcPr>
          <w:p w14:paraId="4504903E" w14:textId="77777777" w:rsidR="00C11F39" w:rsidRDefault="00C11F39" w:rsidP="000E025C">
            <w:pPr>
              <w:pStyle w:val="TAC"/>
              <w:rPr>
                <w:ins w:id="1040" w:author="Luca Lodigiani" w:date="2025-05-10T02:34:00Z" w16du:dateUtc="2025-05-09T17:34:00Z"/>
              </w:rPr>
            </w:pPr>
            <w:ins w:id="1041" w:author="Luca Lodigiani" w:date="2025-05-10T02:34:00Z" w16du:dateUtc="2025-05-09T17:34:00Z">
              <w:r>
                <w:t xml:space="preserve">1 </w:t>
              </w:r>
              <w:r>
                <w:rPr>
                  <w:spacing w:val="-5"/>
                </w:rPr>
                <w:t>MHz</w:t>
              </w:r>
            </w:ins>
          </w:p>
        </w:tc>
        <w:tc>
          <w:tcPr>
            <w:tcW w:w="2691" w:type="dxa"/>
          </w:tcPr>
          <w:p w14:paraId="5B1E7CC1" w14:textId="77777777" w:rsidR="00C11F39" w:rsidRDefault="00C11F39" w:rsidP="000E025C">
            <w:pPr>
              <w:pStyle w:val="TAC"/>
              <w:rPr>
                <w:ins w:id="1042" w:author="Luca Lodigiani" w:date="2025-05-10T02:34:00Z" w16du:dateUtc="2025-05-09T17:34:00Z"/>
              </w:rPr>
            </w:pPr>
            <w:ins w:id="1043" w:author="Luca Lodigiani" w:date="2025-05-10T02:34:00Z" w16du:dateUtc="2025-05-09T17:34:00Z">
              <w:r>
                <w:rPr>
                  <w:spacing w:val="-2"/>
                </w:rPr>
                <w:t>Average</w:t>
              </w:r>
            </w:ins>
          </w:p>
        </w:tc>
      </w:tr>
      <w:tr w:rsidR="00C11F39" w14:paraId="39BD06A1" w14:textId="77777777" w:rsidTr="000E025C">
        <w:trPr>
          <w:trHeight w:val="208"/>
          <w:jc w:val="center"/>
          <w:ins w:id="1044" w:author="Luca Lodigiani" w:date="2025-05-10T02:34:00Z"/>
        </w:trPr>
        <w:tc>
          <w:tcPr>
            <w:tcW w:w="1872" w:type="dxa"/>
          </w:tcPr>
          <w:p w14:paraId="3DD7E6A6" w14:textId="77777777" w:rsidR="00C11F39" w:rsidRDefault="00C11F39" w:rsidP="000E025C">
            <w:pPr>
              <w:pStyle w:val="TAC"/>
              <w:rPr>
                <w:ins w:id="1045" w:author="Luca Lodigiani" w:date="2025-05-10T02:34:00Z" w16du:dateUtc="2025-05-09T17:34:00Z"/>
              </w:rPr>
            </w:pPr>
            <w:ins w:id="1046" w:author="Luca Lodigiani" w:date="2025-05-10T02:34:00Z" w16du:dateUtc="2025-05-09T17:34:00Z">
              <w:r>
                <w:t>1</w:t>
              </w:r>
              <w:r>
                <w:rPr>
                  <w:spacing w:val="-1"/>
                </w:rPr>
                <w:t xml:space="preserve"> </w:t>
              </w:r>
              <w:r>
                <w:t>621,5</w:t>
              </w:r>
              <w:r>
                <w:rPr>
                  <w:spacing w:val="-1"/>
                </w:rPr>
                <w:t xml:space="preserve"> </w:t>
              </w:r>
              <w:r>
                <w:t>to</w:t>
              </w:r>
              <w:r>
                <w:rPr>
                  <w:spacing w:val="-3"/>
                </w:rPr>
                <w:t xml:space="preserve"> </w:t>
              </w:r>
              <w:r>
                <w:t xml:space="preserve">1 </w:t>
              </w:r>
              <w:r>
                <w:rPr>
                  <w:spacing w:val="-2"/>
                </w:rPr>
                <w:t>624,5</w:t>
              </w:r>
            </w:ins>
          </w:p>
        </w:tc>
        <w:tc>
          <w:tcPr>
            <w:tcW w:w="2210" w:type="dxa"/>
          </w:tcPr>
          <w:p w14:paraId="1EB84021" w14:textId="77777777" w:rsidR="00C11F39" w:rsidRDefault="00C11F39" w:rsidP="000E025C">
            <w:pPr>
              <w:pStyle w:val="TAC"/>
              <w:rPr>
                <w:ins w:id="1047" w:author="Luca Lodigiani" w:date="2025-05-10T02:34:00Z" w16du:dateUtc="2025-05-09T17:34:00Z"/>
              </w:rPr>
            </w:pPr>
            <w:ins w:id="1048" w:author="Luca Lodigiani" w:date="2025-05-10T02:34:00Z" w16du:dateUtc="2025-05-09T17:34:00Z">
              <w:r>
                <w:t>-</w:t>
              </w:r>
              <w:r>
                <w:rPr>
                  <w:spacing w:val="-5"/>
                </w:rPr>
                <w:t>60</w:t>
              </w:r>
            </w:ins>
          </w:p>
        </w:tc>
        <w:tc>
          <w:tcPr>
            <w:tcW w:w="2297" w:type="dxa"/>
          </w:tcPr>
          <w:p w14:paraId="1D80F2F4" w14:textId="77777777" w:rsidR="00C11F39" w:rsidRDefault="00C11F39" w:rsidP="000E025C">
            <w:pPr>
              <w:pStyle w:val="TAC"/>
              <w:rPr>
                <w:ins w:id="1049" w:author="Luca Lodigiani" w:date="2025-05-10T02:34:00Z" w16du:dateUtc="2025-05-09T17:34:00Z"/>
              </w:rPr>
            </w:pPr>
            <w:ins w:id="1050" w:author="Luca Lodigiani" w:date="2025-05-10T02:34:00Z" w16du:dateUtc="2025-05-09T17:34:00Z">
              <w:r>
                <w:t xml:space="preserve">30 </w:t>
              </w:r>
              <w:r>
                <w:rPr>
                  <w:spacing w:val="-5"/>
                </w:rPr>
                <w:t>kHz</w:t>
              </w:r>
            </w:ins>
          </w:p>
        </w:tc>
        <w:tc>
          <w:tcPr>
            <w:tcW w:w="2691" w:type="dxa"/>
          </w:tcPr>
          <w:p w14:paraId="76F5409F" w14:textId="77777777" w:rsidR="00C11F39" w:rsidRDefault="00C11F39" w:rsidP="000E025C">
            <w:pPr>
              <w:pStyle w:val="TAC"/>
              <w:rPr>
                <w:ins w:id="1051" w:author="Luca Lodigiani" w:date="2025-05-10T02:34:00Z" w16du:dateUtc="2025-05-09T17:34:00Z"/>
              </w:rPr>
            </w:pPr>
            <w:ins w:id="1052" w:author="Luca Lodigiani" w:date="2025-05-10T02:34:00Z" w16du:dateUtc="2025-05-09T17:34:00Z">
              <w:r>
                <w:rPr>
                  <w:spacing w:val="-2"/>
                </w:rPr>
                <w:t>Average</w:t>
              </w:r>
            </w:ins>
          </w:p>
        </w:tc>
      </w:tr>
      <w:tr w:rsidR="00C11F39" w14:paraId="56CE52C7" w14:textId="77777777" w:rsidTr="000E025C">
        <w:trPr>
          <w:trHeight w:val="412"/>
          <w:jc w:val="center"/>
          <w:ins w:id="1053" w:author="Luca Lodigiani" w:date="2025-05-10T02:34:00Z"/>
        </w:trPr>
        <w:tc>
          <w:tcPr>
            <w:tcW w:w="1872" w:type="dxa"/>
          </w:tcPr>
          <w:p w14:paraId="23B41380" w14:textId="77777777" w:rsidR="00C11F39" w:rsidRDefault="00C11F39" w:rsidP="000E025C">
            <w:pPr>
              <w:pStyle w:val="TAC"/>
              <w:rPr>
                <w:ins w:id="1054" w:author="Luca Lodigiani" w:date="2025-05-10T02:34:00Z" w16du:dateUtc="2025-05-09T17:34:00Z"/>
              </w:rPr>
            </w:pPr>
            <w:ins w:id="1055" w:author="Luca Lodigiani" w:date="2025-05-10T02:34:00Z" w16du:dateUtc="2025-05-09T17:34:00Z">
              <w:r>
                <w:t>1</w:t>
              </w:r>
              <w:r>
                <w:rPr>
                  <w:spacing w:val="-1"/>
                </w:rPr>
                <w:t xml:space="preserve"> </w:t>
              </w:r>
              <w:r>
                <w:t>624,5</w:t>
              </w:r>
              <w:r>
                <w:rPr>
                  <w:spacing w:val="-1"/>
                </w:rPr>
                <w:t xml:space="preserve"> </w:t>
              </w:r>
              <w:r>
                <w:t>to</w:t>
              </w:r>
              <w:r>
                <w:rPr>
                  <w:spacing w:val="-3"/>
                </w:rPr>
                <w:t xml:space="preserve"> </w:t>
              </w:r>
              <w:r>
                <w:t xml:space="preserve">1 </w:t>
              </w:r>
              <w:r>
                <w:rPr>
                  <w:spacing w:val="-2"/>
                </w:rPr>
                <w:t>625,0</w:t>
              </w:r>
            </w:ins>
          </w:p>
        </w:tc>
        <w:tc>
          <w:tcPr>
            <w:tcW w:w="2210" w:type="dxa"/>
          </w:tcPr>
          <w:p w14:paraId="4E5CD424" w14:textId="77777777" w:rsidR="00C11F39" w:rsidRDefault="00C11F39" w:rsidP="000E025C">
            <w:pPr>
              <w:pStyle w:val="TAC"/>
              <w:rPr>
                <w:ins w:id="1056" w:author="Luca Lodigiani" w:date="2025-05-10T02:34:00Z" w16du:dateUtc="2025-05-09T17:34:00Z"/>
              </w:rPr>
            </w:pPr>
            <w:ins w:id="1057" w:author="Luca Lodigiani" w:date="2025-05-10T02:34:00Z" w16du:dateUtc="2025-05-09T17:34:00Z">
              <w:r>
                <w:t>-60</w:t>
              </w:r>
              <w:r>
                <w:rPr>
                  <w:spacing w:val="-2"/>
                </w:rPr>
                <w:t xml:space="preserve"> </w:t>
              </w:r>
              <w:r>
                <w:t>to</w:t>
              </w:r>
              <w:r>
                <w:rPr>
                  <w:spacing w:val="-1"/>
                </w:rPr>
                <w:t xml:space="preserve"> </w:t>
              </w:r>
              <w:r>
                <w:t>-</w:t>
              </w:r>
              <w:r>
                <w:rPr>
                  <w:spacing w:val="-4"/>
                </w:rPr>
                <w:t>57,5</w:t>
              </w:r>
            </w:ins>
          </w:p>
          <w:p w14:paraId="5A433D39" w14:textId="77777777" w:rsidR="00C11F39" w:rsidRDefault="00C11F39" w:rsidP="000E025C">
            <w:pPr>
              <w:pStyle w:val="TAC"/>
              <w:rPr>
                <w:ins w:id="1058" w:author="Luca Lodigiani" w:date="2025-05-10T02:34:00Z" w16du:dateUtc="2025-05-09T17:34:00Z"/>
              </w:rPr>
            </w:pPr>
            <w:ins w:id="1059"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60908CDF" w14:textId="77777777" w:rsidR="00C11F39" w:rsidRDefault="00C11F39" w:rsidP="000E025C">
            <w:pPr>
              <w:pStyle w:val="TAC"/>
              <w:rPr>
                <w:ins w:id="1060" w:author="Luca Lodigiani" w:date="2025-05-10T02:34:00Z" w16du:dateUtc="2025-05-09T17:34:00Z"/>
              </w:rPr>
            </w:pPr>
            <w:ins w:id="1061" w:author="Luca Lodigiani" w:date="2025-05-10T02:34:00Z" w16du:dateUtc="2025-05-09T17:34:00Z">
              <w:r>
                <w:t xml:space="preserve">30 </w:t>
              </w:r>
              <w:r>
                <w:rPr>
                  <w:spacing w:val="-5"/>
                </w:rPr>
                <w:t>kHz</w:t>
              </w:r>
            </w:ins>
          </w:p>
        </w:tc>
        <w:tc>
          <w:tcPr>
            <w:tcW w:w="2691" w:type="dxa"/>
          </w:tcPr>
          <w:p w14:paraId="247926B2" w14:textId="77777777" w:rsidR="00C11F39" w:rsidRDefault="00C11F39" w:rsidP="000E025C">
            <w:pPr>
              <w:pStyle w:val="TAC"/>
              <w:rPr>
                <w:ins w:id="1062" w:author="Luca Lodigiani" w:date="2025-05-10T02:34:00Z" w16du:dateUtc="2025-05-09T17:34:00Z"/>
              </w:rPr>
            </w:pPr>
            <w:ins w:id="1063" w:author="Luca Lodigiani" w:date="2025-05-10T02:34:00Z" w16du:dateUtc="2025-05-09T17:34:00Z">
              <w:r>
                <w:rPr>
                  <w:spacing w:val="-2"/>
                </w:rPr>
                <w:t>Average</w:t>
              </w:r>
            </w:ins>
          </w:p>
        </w:tc>
      </w:tr>
      <w:tr w:rsidR="00C11F39" w14:paraId="5D103F2E" w14:textId="77777777" w:rsidTr="000E025C">
        <w:trPr>
          <w:trHeight w:val="414"/>
          <w:jc w:val="center"/>
          <w:ins w:id="1064" w:author="Luca Lodigiani" w:date="2025-05-10T02:34:00Z"/>
        </w:trPr>
        <w:tc>
          <w:tcPr>
            <w:tcW w:w="1872" w:type="dxa"/>
          </w:tcPr>
          <w:p w14:paraId="444A8D82" w14:textId="77777777" w:rsidR="00C11F39" w:rsidRDefault="00C11F39" w:rsidP="000E025C">
            <w:pPr>
              <w:pStyle w:val="TAC"/>
              <w:rPr>
                <w:ins w:id="1065" w:author="Luca Lodigiani" w:date="2025-05-10T02:34:00Z" w16du:dateUtc="2025-05-09T17:34:00Z"/>
              </w:rPr>
            </w:pPr>
            <w:ins w:id="1066" w:author="Luca Lodigiani" w:date="2025-05-10T02:34:00Z" w16du:dateUtc="2025-05-09T17:34:00Z">
              <w:r>
                <w:t>1</w:t>
              </w:r>
              <w:r>
                <w:rPr>
                  <w:spacing w:val="-1"/>
                </w:rPr>
                <w:t xml:space="preserve"> </w:t>
              </w:r>
              <w:r>
                <w:t>625,0</w:t>
              </w:r>
              <w:r>
                <w:rPr>
                  <w:spacing w:val="-1"/>
                </w:rPr>
                <w:t xml:space="preserve"> </w:t>
              </w:r>
              <w:r>
                <w:t>to</w:t>
              </w:r>
              <w:r>
                <w:rPr>
                  <w:spacing w:val="-3"/>
                </w:rPr>
                <w:t xml:space="preserve"> </w:t>
              </w:r>
              <w:r>
                <w:t xml:space="preserve">1 </w:t>
              </w:r>
              <w:r>
                <w:rPr>
                  <w:spacing w:val="-2"/>
                </w:rPr>
                <w:t>625,125</w:t>
              </w:r>
            </w:ins>
          </w:p>
        </w:tc>
        <w:tc>
          <w:tcPr>
            <w:tcW w:w="2210" w:type="dxa"/>
          </w:tcPr>
          <w:p w14:paraId="7B239FAC" w14:textId="77777777" w:rsidR="00C11F39" w:rsidRDefault="00C11F39" w:rsidP="000E025C">
            <w:pPr>
              <w:pStyle w:val="TAC"/>
              <w:rPr>
                <w:ins w:id="1067" w:author="Luca Lodigiani" w:date="2025-05-10T02:34:00Z" w16du:dateUtc="2025-05-09T17:34:00Z"/>
              </w:rPr>
            </w:pPr>
            <w:ins w:id="1068" w:author="Luca Lodigiani" w:date="2025-05-10T02:34:00Z" w16du:dateUtc="2025-05-09T17:34:00Z">
              <w:r>
                <w:t>-57,5</w:t>
              </w:r>
              <w:r>
                <w:rPr>
                  <w:spacing w:val="-2"/>
                </w:rPr>
                <w:t xml:space="preserve"> </w:t>
              </w:r>
              <w:r>
                <w:t>to -</w:t>
              </w:r>
              <w:r>
                <w:rPr>
                  <w:spacing w:val="-4"/>
                </w:rPr>
                <w:t>57,2</w:t>
              </w:r>
            </w:ins>
          </w:p>
          <w:p w14:paraId="20B17575" w14:textId="77777777" w:rsidR="00C11F39" w:rsidRDefault="00C11F39" w:rsidP="000E025C">
            <w:pPr>
              <w:pStyle w:val="TAC"/>
              <w:rPr>
                <w:ins w:id="1069" w:author="Luca Lodigiani" w:date="2025-05-10T02:34:00Z" w16du:dateUtc="2025-05-09T17:34:00Z"/>
              </w:rPr>
            </w:pPr>
            <w:ins w:id="1070"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52F3D99A" w14:textId="77777777" w:rsidR="00C11F39" w:rsidRDefault="00C11F39" w:rsidP="000E025C">
            <w:pPr>
              <w:pStyle w:val="TAC"/>
              <w:rPr>
                <w:ins w:id="1071" w:author="Luca Lodigiani" w:date="2025-05-10T02:34:00Z" w16du:dateUtc="2025-05-09T17:34:00Z"/>
              </w:rPr>
            </w:pPr>
            <w:ins w:id="1072" w:author="Luca Lodigiani" w:date="2025-05-10T02:34:00Z" w16du:dateUtc="2025-05-09T17:34:00Z">
              <w:r>
                <w:t xml:space="preserve">30 </w:t>
              </w:r>
              <w:r>
                <w:rPr>
                  <w:spacing w:val="-5"/>
                </w:rPr>
                <w:t>kHz</w:t>
              </w:r>
            </w:ins>
          </w:p>
        </w:tc>
        <w:tc>
          <w:tcPr>
            <w:tcW w:w="2691" w:type="dxa"/>
          </w:tcPr>
          <w:p w14:paraId="6FEFC973" w14:textId="77777777" w:rsidR="00C11F39" w:rsidRDefault="00C11F39" w:rsidP="000E025C">
            <w:pPr>
              <w:pStyle w:val="TAC"/>
              <w:rPr>
                <w:ins w:id="1073" w:author="Luca Lodigiani" w:date="2025-05-10T02:34:00Z" w16du:dateUtc="2025-05-09T17:34:00Z"/>
              </w:rPr>
            </w:pPr>
            <w:ins w:id="1074" w:author="Luca Lodigiani" w:date="2025-05-10T02:34:00Z" w16du:dateUtc="2025-05-09T17:34:00Z">
              <w:r>
                <w:rPr>
                  <w:spacing w:val="-2"/>
                </w:rPr>
                <w:t>Average</w:t>
              </w:r>
            </w:ins>
          </w:p>
        </w:tc>
      </w:tr>
      <w:tr w:rsidR="00C11F39" w14:paraId="6A56F9D8" w14:textId="77777777" w:rsidTr="000E025C">
        <w:trPr>
          <w:trHeight w:val="414"/>
          <w:jc w:val="center"/>
          <w:ins w:id="1075" w:author="Luca Lodigiani" w:date="2025-05-10T02:34:00Z"/>
        </w:trPr>
        <w:tc>
          <w:tcPr>
            <w:tcW w:w="1872" w:type="dxa"/>
          </w:tcPr>
          <w:p w14:paraId="5354B209" w14:textId="77777777" w:rsidR="00C11F39" w:rsidRDefault="00C11F39" w:rsidP="000E025C">
            <w:pPr>
              <w:pStyle w:val="TAC"/>
              <w:rPr>
                <w:ins w:id="1076" w:author="Luca Lodigiani" w:date="2025-05-10T02:34:00Z" w16du:dateUtc="2025-05-09T17:34:00Z"/>
              </w:rPr>
            </w:pPr>
            <w:ins w:id="1077" w:author="Luca Lodigiani" w:date="2025-05-10T02:34:00Z" w16du:dateUtc="2025-05-09T17:34:00Z">
              <w:r>
                <w:t>1</w:t>
              </w:r>
              <w:r>
                <w:rPr>
                  <w:spacing w:val="-1"/>
                </w:rPr>
                <w:t xml:space="preserve"> </w:t>
              </w:r>
              <w:r>
                <w:t>625,125</w:t>
              </w:r>
              <w:r>
                <w:rPr>
                  <w:spacing w:val="-3"/>
                </w:rPr>
                <w:t xml:space="preserve"> </w:t>
              </w:r>
              <w:r>
                <w:t>to</w:t>
              </w:r>
              <w:r>
                <w:rPr>
                  <w:spacing w:val="-1"/>
                </w:rPr>
                <w:t xml:space="preserve"> </w:t>
              </w:r>
              <w:r>
                <w:t>1</w:t>
              </w:r>
              <w:r>
                <w:rPr>
                  <w:spacing w:val="-2"/>
                </w:rPr>
                <w:t xml:space="preserve"> 625,8</w:t>
              </w:r>
            </w:ins>
          </w:p>
        </w:tc>
        <w:tc>
          <w:tcPr>
            <w:tcW w:w="2210" w:type="dxa"/>
          </w:tcPr>
          <w:p w14:paraId="733ED371" w14:textId="77777777" w:rsidR="00C11F39" w:rsidRDefault="00C11F39" w:rsidP="000E025C">
            <w:pPr>
              <w:pStyle w:val="TAC"/>
              <w:rPr>
                <w:ins w:id="1078" w:author="Luca Lodigiani" w:date="2025-05-10T02:34:00Z" w16du:dateUtc="2025-05-09T17:34:00Z"/>
              </w:rPr>
            </w:pPr>
            <w:ins w:id="1079" w:author="Luca Lodigiani" w:date="2025-05-10T02:34:00Z" w16du:dateUtc="2025-05-09T17:34:00Z">
              <w:r>
                <w:t>-57,2</w:t>
              </w:r>
              <w:r>
                <w:rPr>
                  <w:spacing w:val="-2"/>
                </w:rPr>
                <w:t xml:space="preserve"> </w:t>
              </w:r>
              <w:r>
                <w:t>to -</w:t>
              </w:r>
              <w:r>
                <w:rPr>
                  <w:spacing w:val="-5"/>
                </w:rPr>
                <w:t>50</w:t>
              </w:r>
            </w:ins>
          </w:p>
          <w:p w14:paraId="4C427D87" w14:textId="77777777" w:rsidR="00C11F39" w:rsidRDefault="00C11F39" w:rsidP="000E025C">
            <w:pPr>
              <w:pStyle w:val="TAC"/>
              <w:rPr>
                <w:ins w:id="1080" w:author="Luca Lodigiani" w:date="2025-05-10T02:34:00Z" w16du:dateUtc="2025-05-09T17:34:00Z"/>
              </w:rPr>
            </w:pPr>
            <w:ins w:id="1081"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2DD6780A" w14:textId="77777777" w:rsidR="00C11F39" w:rsidRDefault="00C11F39" w:rsidP="000E025C">
            <w:pPr>
              <w:pStyle w:val="TAC"/>
              <w:rPr>
                <w:ins w:id="1082" w:author="Luca Lodigiani" w:date="2025-05-10T02:34:00Z" w16du:dateUtc="2025-05-09T17:34:00Z"/>
              </w:rPr>
            </w:pPr>
            <w:ins w:id="1083" w:author="Luca Lodigiani" w:date="2025-05-10T02:34:00Z" w16du:dateUtc="2025-05-09T17:34:00Z">
              <w:r>
                <w:t xml:space="preserve">30 </w:t>
              </w:r>
              <w:r>
                <w:rPr>
                  <w:spacing w:val="-5"/>
                </w:rPr>
                <w:t>kHz</w:t>
              </w:r>
            </w:ins>
          </w:p>
        </w:tc>
        <w:tc>
          <w:tcPr>
            <w:tcW w:w="2691" w:type="dxa"/>
          </w:tcPr>
          <w:p w14:paraId="17C7E2DD" w14:textId="77777777" w:rsidR="00C11F39" w:rsidRDefault="00C11F39" w:rsidP="000E025C">
            <w:pPr>
              <w:pStyle w:val="TAC"/>
              <w:rPr>
                <w:ins w:id="1084" w:author="Luca Lodigiani" w:date="2025-05-10T02:34:00Z" w16du:dateUtc="2025-05-09T17:34:00Z"/>
              </w:rPr>
            </w:pPr>
            <w:ins w:id="1085" w:author="Luca Lodigiani" w:date="2025-05-10T02:34:00Z" w16du:dateUtc="2025-05-09T17:34:00Z">
              <w:r>
                <w:rPr>
                  <w:spacing w:val="-2"/>
                </w:rPr>
                <w:t>Average</w:t>
              </w:r>
            </w:ins>
          </w:p>
        </w:tc>
      </w:tr>
      <w:tr w:rsidR="00C11F39" w14:paraId="716A9B53" w14:textId="77777777" w:rsidTr="000E025C">
        <w:trPr>
          <w:trHeight w:val="412"/>
          <w:jc w:val="center"/>
          <w:ins w:id="1086" w:author="Luca Lodigiani" w:date="2025-05-10T02:34:00Z"/>
        </w:trPr>
        <w:tc>
          <w:tcPr>
            <w:tcW w:w="1872" w:type="dxa"/>
          </w:tcPr>
          <w:p w14:paraId="25BBD133" w14:textId="77777777" w:rsidR="00C11F39" w:rsidRDefault="00C11F39" w:rsidP="000E025C">
            <w:pPr>
              <w:pStyle w:val="TAC"/>
              <w:rPr>
                <w:ins w:id="1087" w:author="Luca Lodigiani" w:date="2025-05-10T02:34:00Z" w16du:dateUtc="2025-05-09T17:34:00Z"/>
              </w:rPr>
            </w:pPr>
            <w:ins w:id="1088" w:author="Luca Lodigiani" w:date="2025-05-10T02:34:00Z" w16du:dateUtc="2025-05-09T17:34:00Z">
              <w:r>
                <w:t>1</w:t>
              </w:r>
              <w:r>
                <w:rPr>
                  <w:spacing w:val="-1"/>
                </w:rPr>
                <w:t xml:space="preserve"> </w:t>
              </w:r>
              <w:r>
                <w:t>625,8</w:t>
              </w:r>
              <w:r>
                <w:rPr>
                  <w:spacing w:val="-1"/>
                </w:rPr>
                <w:t xml:space="preserve"> </w:t>
              </w:r>
              <w:r>
                <w:t>to</w:t>
              </w:r>
              <w:r>
                <w:rPr>
                  <w:spacing w:val="-3"/>
                </w:rPr>
                <w:t xml:space="preserve"> </w:t>
              </w:r>
              <w:r>
                <w:t xml:space="preserve">1 </w:t>
              </w:r>
              <w:r>
                <w:rPr>
                  <w:spacing w:val="-2"/>
                </w:rPr>
                <w:t>626,0</w:t>
              </w:r>
            </w:ins>
          </w:p>
        </w:tc>
        <w:tc>
          <w:tcPr>
            <w:tcW w:w="2210" w:type="dxa"/>
          </w:tcPr>
          <w:p w14:paraId="3155636D" w14:textId="77777777" w:rsidR="00C11F39" w:rsidRDefault="00C11F39" w:rsidP="000E025C">
            <w:pPr>
              <w:pStyle w:val="TAC"/>
              <w:rPr>
                <w:ins w:id="1089" w:author="Luca Lodigiani" w:date="2025-05-10T02:34:00Z" w16du:dateUtc="2025-05-09T17:34:00Z"/>
              </w:rPr>
            </w:pPr>
            <w:ins w:id="1090" w:author="Luca Lodigiani" w:date="2025-05-10T02:34:00Z" w16du:dateUtc="2025-05-09T17:34:00Z">
              <w:r>
                <w:t>-50</w:t>
              </w:r>
              <w:r>
                <w:rPr>
                  <w:spacing w:val="-2"/>
                </w:rPr>
                <w:t xml:space="preserve"> </w:t>
              </w:r>
              <w:r>
                <w:t>to</w:t>
              </w:r>
              <w:r>
                <w:rPr>
                  <w:spacing w:val="-1"/>
                </w:rPr>
                <w:t xml:space="preserve"> </w:t>
              </w:r>
              <w:r>
                <w:t>-</w:t>
              </w:r>
              <w:r>
                <w:rPr>
                  <w:spacing w:val="-5"/>
                </w:rPr>
                <w:t>47</w:t>
              </w:r>
            </w:ins>
          </w:p>
          <w:p w14:paraId="33D41488" w14:textId="77777777" w:rsidR="00C11F39" w:rsidRDefault="00C11F39" w:rsidP="000E025C">
            <w:pPr>
              <w:pStyle w:val="TAC"/>
              <w:rPr>
                <w:ins w:id="1091" w:author="Luca Lodigiani" w:date="2025-05-10T02:34:00Z" w16du:dateUtc="2025-05-09T17:34:00Z"/>
              </w:rPr>
            </w:pPr>
            <w:ins w:id="1092"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6A246744" w14:textId="77777777" w:rsidR="00C11F39" w:rsidRDefault="00C11F39" w:rsidP="000E025C">
            <w:pPr>
              <w:pStyle w:val="TAC"/>
              <w:rPr>
                <w:ins w:id="1093" w:author="Luca Lodigiani" w:date="2025-05-10T02:34:00Z" w16du:dateUtc="2025-05-09T17:34:00Z"/>
              </w:rPr>
            </w:pPr>
            <w:ins w:id="1094" w:author="Luca Lodigiani" w:date="2025-05-10T02:34:00Z" w16du:dateUtc="2025-05-09T17:34:00Z">
              <w:r>
                <w:t xml:space="preserve">30 </w:t>
              </w:r>
              <w:r>
                <w:rPr>
                  <w:spacing w:val="-5"/>
                </w:rPr>
                <w:t>kHz</w:t>
              </w:r>
            </w:ins>
          </w:p>
        </w:tc>
        <w:tc>
          <w:tcPr>
            <w:tcW w:w="2691" w:type="dxa"/>
          </w:tcPr>
          <w:p w14:paraId="119A8EF2" w14:textId="77777777" w:rsidR="00C11F39" w:rsidRDefault="00C11F39" w:rsidP="000E025C">
            <w:pPr>
              <w:pStyle w:val="TAC"/>
              <w:rPr>
                <w:ins w:id="1095" w:author="Luca Lodigiani" w:date="2025-05-10T02:34:00Z" w16du:dateUtc="2025-05-09T17:34:00Z"/>
              </w:rPr>
            </w:pPr>
            <w:ins w:id="1096" w:author="Luca Lodigiani" w:date="2025-05-10T02:34:00Z" w16du:dateUtc="2025-05-09T17:34:00Z">
              <w:r>
                <w:rPr>
                  <w:spacing w:val="-2"/>
                </w:rPr>
                <w:t>Average</w:t>
              </w:r>
            </w:ins>
          </w:p>
        </w:tc>
      </w:tr>
      <w:tr w:rsidR="00C11F39" w14:paraId="6423B3BD" w14:textId="77777777" w:rsidTr="000E025C">
        <w:trPr>
          <w:trHeight w:val="414"/>
          <w:jc w:val="center"/>
          <w:ins w:id="1097" w:author="Luca Lodigiani" w:date="2025-05-10T02:34:00Z"/>
        </w:trPr>
        <w:tc>
          <w:tcPr>
            <w:tcW w:w="1872" w:type="dxa"/>
          </w:tcPr>
          <w:p w14:paraId="21D5AEF3" w14:textId="77777777" w:rsidR="00C11F39" w:rsidRDefault="00C11F39" w:rsidP="000E025C">
            <w:pPr>
              <w:pStyle w:val="TAC"/>
              <w:rPr>
                <w:ins w:id="1098" w:author="Luca Lodigiani" w:date="2025-05-10T02:34:00Z" w16du:dateUtc="2025-05-09T17:34:00Z"/>
              </w:rPr>
            </w:pPr>
            <w:ins w:id="1099" w:author="Luca Lodigiani" w:date="2025-05-10T02:34:00Z" w16du:dateUtc="2025-05-09T17:34:00Z">
              <w:r>
                <w:t>1</w:t>
              </w:r>
              <w:r>
                <w:rPr>
                  <w:spacing w:val="-1"/>
                </w:rPr>
                <w:t xml:space="preserve"> </w:t>
              </w:r>
              <w:r>
                <w:t>626,0</w:t>
              </w:r>
              <w:r>
                <w:rPr>
                  <w:spacing w:val="-1"/>
                </w:rPr>
                <w:t xml:space="preserve"> </w:t>
              </w:r>
              <w:r>
                <w:t>to</w:t>
              </w:r>
              <w:r>
                <w:rPr>
                  <w:spacing w:val="-3"/>
                </w:rPr>
                <w:t xml:space="preserve"> </w:t>
              </w:r>
              <w:r>
                <w:t xml:space="preserve">1 </w:t>
              </w:r>
              <w:r>
                <w:rPr>
                  <w:spacing w:val="-2"/>
                </w:rPr>
                <w:t>626,2</w:t>
              </w:r>
            </w:ins>
          </w:p>
        </w:tc>
        <w:tc>
          <w:tcPr>
            <w:tcW w:w="2210" w:type="dxa"/>
          </w:tcPr>
          <w:p w14:paraId="1DA5540E" w14:textId="77777777" w:rsidR="00C11F39" w:rsidRDefault="00C11F39" w:rsidP="000E025C">
            <w:pPr>
              <w:pStyle w:val="TAC"/>
              <w:rPr>
                <w:ins w:id="1100" w:author="Luca Lodigiani" w:date="2025-05-10T02:34:00Z" w16du:dateUtc="2025-05-09T17:34:00Z"/>
              </w:rPr>
            </w:pPr>
            <w:ins w:id="1101" w:author="Luca Lodigiani" w:date="2025-05-10T02:34:00Z" w16du:dateUtc="2025-05-09T17:34:00Z">
              <w:r>
                <w:t>-47</w:t>
              </w:r>
              <w:r>
                <w:rPr>
                  <w:spacing w:val="-2"/>
                </w:rPr>
                <w:t xml:space="preserve"> </w:t>
              </w:r>
              <w:r>
                <w:t>to</w:t>
              </w:r>
              <w:r>
                <w:rPr>
                  <w:spacing w:val="-1"/>
                </w:rPr>
                <w:t xml:space="preserve"> </w:t>
              </w:r>
              <w:r>
                <w:t>-</w:t>
              </w:r>
              <w:r>
                <w:rPr>
                  <w:spacing w:val="-5"/>
                </w:rPr>
                <w:t>40</w:t>
              </w:r>
            </w:ins>
          </w:p>
          <w:p w14:paraId="6A966444" w14:textId="77777777" w:rsidR="00C11F39" w:rsidRDefault="00C11F39" w:rsidP="000E025C">
            <w:pPr>
              <w:pStyle w:val="TAC"/>
              <w:rPr>
                <w:ins w:id="1102" w:author="Luca Lodigiani" w:date="2025-05-10T02:34:00Z" w16du:dateUtc="2025-05-09T17:34:00Z"/>
              </w:rPr>
            </w:pPr>
            <w:ins w:id="1103" w:author="Luca Lodigiani" w:date="2025-05-10T02:34:00Z" w16du:dateUtc="2025-05-09T17:34:00Z">
              <w:r>
                <w:t>(see</w:t>
              </w:r>
              <w:r>
                <w:rPr>
                  <w:spacing w:val="-3"/>
                </w:rPr>
                <w:t xml:space="preserve"> </w:t>
              </w:r>
              <w:r>
                <w:t>notes</w:t>
              </w:r>
              <w:r>
                <w:rPr>
                  <w:spacing w:val="1"/>
                </w:rPr>
                <w:t xml:space="preserve"> </w:t>
              </w:r>
              <w:r>
                <w:t>6,</w:t>
              </w:r>
              <w:r>
                <w:rPr>
                  <w:spacing w:val="-3"/>
                </w:rPr>
                <w:t xml:space="preserve"> </w:t>
              </w:r>
              <w:r>
                <w:t xml:space="preserve">7, </w:t>
              </w:r>
              <w:r>
                <w:rPr>
                  <w:spacing w:val="-5"/>
                </w:rPr>
                <w:t>9)</w:t>
              </w:r>
            </w:ins>
          </w:p>
        </w:tc>
        <w:tc>
          <w:tcPr>
            <w:tcW w:w="2297" w:type="dxa"/>
          </w:tcPr>
          <w:p w14:paraId="269173F9" w14:textId="77777777" w:rsidR="00C11F39" w:rsidRDefault="00C11F39" w:rsidP="000E025C">
            <w:pPr>
              <w:pStyle w:val="TAC"/>
              <w:rPr>
                <w:ins w:id="1104" w:author="Luca Lodigiani" w:date="2025-05-10T02:34:00Z" w16du:dateUtc="2025-05-09T17:34:00Z"/>
              </w:rPr>
            </w:pPr>
            <w:ins w:id="1105" w:author="Luca Lodigiani" w:date="2025-05-10T02:34:00Z" w16du:dateUtc="2025-05-09T17:34:00Z">
              <w:r>
                <w:t xml:space="preserve">30 </w:t>
              </w:r>
              <w:r>
                <w:rPr>
                  <w:spacing w:val="-5"/>
                </w:rPr>
                <w:t>kHz</w:t>
              </w:r>
            </w:ins>
          </w:p>
        </w:tc>
        <w:tc>
          <w:tcPr>
            <w:tcW w:w="2691" w:type="dxa"/>
          </w:tcPr>
          <w:p w14:paraId="351AE72F" w14:textId="77777777" w:rsidR="00C11F39" w:rsidRDefault="00C11F39" w:rsidP="000E025C">
            <w:pPr>
              <w:pStyle w:val="TAC"/>
              <w:rPr>
                <w:ins w:id="1106" w:author="Luca Lodigiani" w:date="2025-05-10T02:34:00Z" w16du:dateUtc="2025-05-09T17:34:00Z"/>
              </w:rPr>
            </w:pPr>
            <w:ins w:id="1107" w:author="Luca Lodigiani" w:date="2025-05-10T02:34:00Z" w16du:dateUtc="2025-05-09T17:34:00Z">
              <w:r>
                <w:rPr>
                  <w:spacing w:val="-2"/>
                </w:rPr>
                <w:t>Average</w:t>
              </w:r>
            </w:ins>
          </w:p>
        </w:tc>
      </w:tr>
      <w:tr w:rsidR="00C11F39" w14:paraId="42583C05" w14:textId="77777777" w:rsidTr="000E025C">
        <w:trPr>
          <w:trHeight w:val="414"/>
          <w:jc w:val="center"/>
          <w:ins w:id="1108" w:author="Luca Lodigiani" w:date="2025-05-10T02:34:00Z"/>
        </w:trPr>
        <w:tc>
          <w:tcPr>
            <w:tcW w:w="1872" w:type="dxa"/>
          </w:tcPr>
          <w:p w14:paraId="48B3464E" w14:textId="77777777" w:rsidR="00C11F39" w:rsidRDefault="00C11F39" w:rsidP="000E025C">
            <w:pPr>
              <w:pStyle w:val="TAC"/>
              <w:rPr>
                <w:ins w:id="1109" w:author="Luca Lodigiani" w:date="2025-05-10T02:34:00Z" w16du:dateUtc="2025-05-09T17:34:00Z"/>
              </w:rPr>
            </w:pPr>
            <w:ins w:id="1110" w:author="Luca Lodigiani" w:date="2025-05-10T02:34:00Z" w16du:dateUtc="2025-05-09T17:34:00Z">
              <w:r>
                <w:t>1</w:t>
              </w:r>
              <w:r>
                <w:rPr>
                  <w:spacing w:val="-1"/>
                </w:rPr>
                <w:t xml:space="preserve"> </w:t>
              </w:r>
              <w:r>
                <w:t>626,2</w:t>
              </w:r>
              <w:r>
                <w:rPr>
                  <w:spacing w:val="-1"/>
                </w:rPr>
                <w:t xml:space="preserve"> </w:t>
              </w:r>
              <w:r>
                <w:t>to</w:t>
              </w:r>
              <w:r>
                <w:rPr>
                  <w:spacing w:val="-3"/>
                </w:rPr>
                <w:t xml:space="preserve"> </w:t>
              </w:r>
              <w:r>
                <w:t xml:space="preserve">1 </w:t>
              </w:r>
              <w:r>
                <w:rPr>
                  <w:spacing w:val="-2"/>
                </w:rPr>
                <w:t>626,5</w:t>
              </w:r>
            </w:ins>
          </w:p>
        </w:tc>
        <w:tc>
          <w:tcPr>
            <w:tcW w:w="2210" w:type="dxa"/>
          </w:tcPr>
          <w:p w14:paraId="209D06B7" w14:textId="77777777" w:rsidR="00C11F39" w:rsidRDefault="00C11F39" w:rsidP="000E025C">
            <w:pPr>
              <w:pStyle w:val="TAC"/>
              <w:rPr>
                <w:ins w:id="1111" w:author="Luca Lodigiani" w:date="2025-05-10T02:34:00Z" w16du:dateUtc="2025-05-09T17:34:00Z"/>
              </w:rPr>
            </w:pPr>
            <w:ins w:id="1112" w:author="Luca Lodigiani" w:date="2025-05-10T02:34:00Z" w16du:dateUtc="2025-05-09T17:34:00Z">
              <w:r>
                <w:t>-</w:t>
              </w:r>
              <w:r>
                <w:rPr>
                  <w:spacing w:val="-5"/>
                </w:rPr>
                <w:t>40</w:t>
              </w:r>
            </w:ins>
          </w:p>
          <w:p w14:paraId="43174EEE" w14:textId="77777777" w:rsidR="00C11F39" w:rsidRDefault="00C11F39" w:rsidP="000E025C">
            <w:pPr>
              <w:pStyle w:val="TAC"/>
              <w:rPr>
                <w:ins w:id="1113" w:author="Luca Lodigiani" w:date="2025-05-10T02:34:00Z" w16du:dateUtc="2025-05-09T17:34:00Z"/>
              </w:rPr>
            </w:pPr>
            <w:ins w:id="1114" w:author="Luca Lodigiani" w:date="2025-05-10T02:34:00Z" w16du:dateUtc="2025-05-09T17:34:00Z">
              <w:r>
                <w:t>(see</w:t>
              </w:r>
              <w:r>
                <w:rPr>
                  <w:spacing w:val="-5"/>
                </w:rPr>
                <w:t xml:space="preserve"> </w:t>
              </w:r>
              <w:r>
                <w:t>notes 7,</w:t>
              </w:r>
              <w:r>
                <w:rPr>
                  <w:spacing w:val="-2"/>
                </w:rPr>
                <w:t xml:space="preserve"> </w:t>
              </w:r>
              <w:r>
                <w:rPr>
                  <w:spacing w:val="-7"/>
                </w:rPr>
                <w:t>9)</w:t>
              </w:r>
            </w:ins>
          </w:p>
        </w:tc>
        <w:tc>
          <w:tcPr>
            <w:tcW w:w="2297" w:type="dxa"/>
          </w:tcPr>
          <w:p w14:paraId="703BDFFE" w14:textId="77777777" w:rsidR="00C11F39" w:rsidRDefault="00C11F39" w:rsidP="000E025C">
            <w:pPr>
              <w:pStyle w:val="TAC"/>
              <w:rPr>
                <w:ins w:id="1115" w:author="Luca Lodigiani" w:date="2025-05-10T02:34:00Z" w16du:dateUtc="2025-05-09T17:34:00Z"/>
              </w:rPr>
            </w:pPr>
            <w:ins w:id="1116" w:author="Luca Lodigiani" w:date="2025-05-10T02:34:00Z" w16du:dateUtc="2025-05-09T17:34:00Z">
              <w:r>
                <w:t xml:space="preserve">30 </w:t>
              </w:r>
              <w:r>
                <w:rPr>
                  <w:spacing w:val="-5"/>
                </w:rPr>
                <w:t>kHz</w:t>
              </w:r>
            </w:ins>
          </w:p>
        </w:tc>
        <w:tc>
          <w:tcPr>
            <w:tcW w:w="2691" w:type="dxa"/>
          </w:tcPr>
          <w:p w14:paraId="440D03D1" w14:textId="77777777" w:rsidR="00C11F39" w:rsidRDefault="00C11F39" w:rsidP="000E025C">
            <w:pPr>
              <w:pStyle w:val="TAC"/>
              <w:rPr>
                <w:ins w:id="1117" w:author="Luca Lodigiani" w:date="2025-05-10T02:34:00Z" w16du:dateUtc="2025-05-09T17:34:00Z"/>
              </w:rPr>
            </w:pPr>
            <w:ins w:id="1118" w:author="Luca Lodigiani" w:date="2025-05-10T02:34:00Z" w16du:dateUtc="2025-05-09T17:34:00Z">
              <w:r>
                <w:rPr>
                  <w:spacing w:val="-2"/>
                </w:rPr>
                <w:t>Average</w:t>
              </w:r>
            </w:ins>
          </w:p>
        </w:tc>
      </w:tr>
      <w:tr w:rsidR="00C11F39" w14:paraId="4B5E2EE1" w14:textId="77777777" w:rsidTr="000E025C">
        <w:trPr>
          <w:trHeight w:val="205"/>
          <w:jc w:val="center"/>
          <w:ins w:id="1119" w:author="Luca Lodigiani" w:date="2025-05-10T02:34:00Z"/>
        </w:trPr>
        <w:tc>
          <w:tcPr>
            <w:tcW w:w="1872" w:type="dxa"/>
          </w:tcPr>
          <w:p w14:paraId="4E037684" w14:textId="77777777" w:rsidR="00C11F39" w:rsidRDefault="00C11F39" w:rsidP="000E025C">
            <w:pPr>
              <w:pStyle w:val="TAC"/>
              <w:rPr>
                <w:ins w:id="1120" w:author="Luca Lodigiani" w:date="2025-05-10T02:34:00Z" w16du:dateUtc="2025-05-09T17:34:00Z"/>
              </w:rPr>
            </w:pPr>
            <w:ins w:id="1121" w:author="Luca Lodigiani" w:date="2025-05-10T02:34:00Z" w16du:dateUtc="2025-05-09T17:34:00Z">
              <w:r>
                <w:t>1</w:t>
              </w:r>
              <w:r>
                <w:rPr>
                  <w:spacing w:val="-1"/>
                </w:rPr>
                <w:t xml:space="preserve"> </w:t>
              </w:r>
              <w:r>
                <w:t>626,5</w:t>
              </w:r>
              <w:r>
                <w:rPr>
                  <w:spacing w:val="-1"/>
                </w:rPr>
                <w:t xml:space="preserve"> </w:t>
              </w:r>
              <w:r>
                <w:t>to</w:t>
              </w:r>
              <w:r>
                <w:rPr>
                  <w:spacing w:val="-3"/>
                </w:rPr>
                <w:t xml:space="preserve"> </w:t>
              </w:r>
              <w:r>
                <w:t xml:space="preserve">1 </w:t>
              </w:r>
              <w:r>
                <w:rPr>
                  <w:spacing w:val="-2"/>
                </w:rPr>
                <w:t>660,5</w:t>
              </w:r>
            </w:ins>
          </w:p>
        </w:tc>
        <w:tc>
          <w:tcPr>
            <w:tcW w:w="2210" w:type="dxa"/>
          </w:tcPr>
          <w:p w14:paraId="75E6729A" w14:textId="77777777" w:rsidR="00C11F39" w:rsidRDefault="00C11F39" w:rsidP="000E025C">
            <w:pPr>
              <w:pStyle w:val="TAC"/>
              <w:rPr>
                <w:ins w:id="1122" w:author="Luca Lodigiani" w:date="2025-05-10T02:34:00Z" w16du:dateUtc="2025-05-09T17:34:00Z"/>
              </w:rPr>
            </w:pPr>
            <w:ins w:id="1123" w:author="Luca Lodigiani" w:date="2025-05-10T02:34:00Z" w16du:dateUtc="2025-05-09T17:34:00Z">
              <w:r>
                <w:t>NOT</w:t>
              </w:r>
              <w:r>
                <w:rPr>
                  <w:spacing w:val="-3"/>
                </w:rPr>
                <w:t xml:space="preserve"> </w:t>
              </w:r>
              <w:r>
                <w:rPr>
                  <w:spacing w:val="-2"/>
                </w:rPr>
                <w:t>APPLICABLE</w:t>
              </w:r>
            </w:ins>
          </w:p>
        </w:tc>
        <w:tc>
          <w:tcPr>
            <w:tcW w:w="2297" w:type="dxa"/>
          </w:tcPr>
          <w:p w14:paraId="24C7772E" w14:textId="77777777" w:rsidR="00C11F39" w:rsidRDefault="00C11F39" w:rsidP="000E025C">
            <w:pPr>
              <w:pStyle w:val="TAC"/>
              <w:rPr>
                <w:ins w:id="1124" w:author="Luca Lodigiani" w:date="2025-05-10T02:34:00Z" w16du:dateUtc="2025-05-09T17:34:00Z"/>
              </w:rPr>
            </w:pPr>
            <w:ins w:id="1125" w:author="Luca Lodigiani" w:date="2025-05-10T02:34:00Z" w16du:dateUtc="2025-05-09T17:34:00Z">
              <w:r>
                <w:t>NOT</w:t>
              </w:r>
              <w:r>
                <w:rPr>
                  <w:spacing w:val="-3"/>
                </w:rPr>
                <w:t xml:space="preserve"> </w:t>
              </w:r>
              <w:r>
                <w:rPr>
                  <w:spacing w:val="-2"/>
                </w:rPr>
                <w:t>APPLICABLE</w:t>
              </w:r>
            </w:ins>
          </w:p>
        </w:tc>
        <w:tc>
          <w:tcPr>
            <w:tcW w:w="2691" w:type="dxa"/>
          </w:tcPr>
          <w:p w14:paraId="1333F582" w14:textId="77777777" w:rsidR="00C11F39" w:rsidRDefault="00C11F39" w:rsidP="000E025C">
            <w:pPr>
              <w:pStyle w:val="TAC"/>
              <w:rPr>
                <w:ins w:id="1126" w:author="Luca Lodigiani" w:date="2025-05-10T02:34:00Z" w16du:dateUtc="2025-05-09T17:34:00Z"/>
              </w:rPr>
            </w:pPr>
            <w:ins w:id="1127" w:author="Luca Lodigiani" w:date="2025-05-10T02:34:00Z" w16du:dateUtc="2025-05-09T17:34:00Z">
              <w:r>
                <w:t>NOT</w:t>
              </w:r>
              <w:r>
                <w:rPr>
                  <w:spacing w:val="-3"/>
                </w:rPr>
                <w:t xml:space="preserve"> </w:t>
              </w:r>
              <w:r>
                <w:rPr>
                  <w:spacing w:val="-2"/>
                </w:rPr>
                <w:t>APPLICABLE</w:t>
              </w:r>
            </w:ins>
          </w:p>
        </w:tc>
      </w:tr>
      <w:tr w:rsidR="00C11F39" w14:paraId="52896EAD" w14:textId="77777777" w:rsidTr="000E025C">
        <w:trPr>
          <w:trHeight w:val="208"/>
          <w:jc w:val="center"/>
          <w:ins w:id="1128" w:author="Luca Lodigiani" w:date="2025-05-10T02:34:00Z"/>
        </w:trPr>
        <w:tc>
          <w:tcPr>
            <w:tcW w:w="1872" w:type="dxa"/>
          </w:tcPr>
          <w:p w14:paraId="77393F7B" w14:textId="77777777" w:rsidR="00C11F39" w:rsidRDefault="00C11F39" w:rsidP="000E025C">
            <w:pPr>
              <w:pStyle w:val="TAC"/>
              <w:rPr>
                <w:ins w:id="1129" w:author="Luca Lodigiani" w:date="2025-05-10T02:34:00Z" w16du:dateUtc="2025-05-09T17:34:00Z"/>
              </w:rPr>
            </w:pPr>
            <w:ins w:id="1130" w:author="Luca Lodigiani" w:date="2025-05-10T02:34:00Z" w16du:dateUtc="2025-05-09T17:34:00Z">
              <w:r>
                <w:t>1</w:t>
              </w:r>
              <w:r>
                <w:rPr>
                  <w:spacing w:val="-1"/>
                </w:rPr>
                <w:t xml:space="preserve"> </w:t>
              </w:r>
              <w:r>
                <w:t>660,5</w:t>
              </w:r>
              <w:r>
                <w:rPr>
                  <w:spacing w:val="-1"/>
                </w:rPr>
                <w:t xml:space="preserve"> </w:t>
              </w:r>
              <w:r>
                <w:t>to</w:t>
              </w:r>
              <w:r>
                <w:rPr>
                  <w:spacing w:val="-3"/>
                </w:rPr>
                <w:t xml:space="preserve"> </w:t>
              </w:r>
              <w:r>
                <w:t xml:space="preserve">1 </w:t>
              </w:r>
              <w:r>
                <w:rPr>
                  <w:spacing w:val="-2"/>
                </w:rPr>
                <w:t>662,5</w:t>
              </w:r>
            </w:ins>
          </w:p>
        </w:tc>
        <w:tc>
          <w:tcPr>
            <w:tcW w:w="2210" w:type="dxa"/>
          </w:tcPr>
          <w:p w14:paraId="6A455867" w14:textId="77777777" w:rsidR="00C11F39" w:rsidRDefault="00C11F39" w:rsidP="000E025C">
            <w:pPr>
              <w:pStyle w:val="TAC"/>
              <w:rPr>
                <w:ins w:id="1131" w:author="Luca Lodigiani" w:date="2025-05-10T02:34:00Z" w16du:dateUtc="2025-05-09T17:34:00Z"/>
              </w:rPr>
            </w:pPr>
            <w:ins w:id="1132" w:author="Luca Lodigiani" w:date="2025-05-10T02:34:00Z" w16du:dateUtc="2025-05-09T17:34:00Z">
              <w:r>
                <w:t xml:space="preserve">note </w:t>
              </w:r>
              <w:r>
                <w:rPr>
                  <w:spacing w:val="-10"/>
                </w:rPr>
                <w:t>1</w:t>
              </w:r>
            </w:ins>
          </w:p>
        </w:tc>
        <w:tc>
          <w:tcPr>
            <w:tcW w:w="2297" w:type="dxa"/>
          </w:tcPr>
          <w:p w14:paraId="015D57E4" w14:textId="77777777" w:rsidR="00C11F39" w:rsidRDefault="00C11F39" w:rsidP="000E025C">
            <w:pPr>
              <w:pStyle w:val="TAC"/>
              <w:rPr>
                <w:ins w:id="1133" w:author="Luca Lodigiani" w:date="2025-05-10T02:34:00Z" w16du:dateUtc="2025-05-09T17:34:00Z"/>
              </w:rPr>
            </w:pPr>
            <w:ins w:id="1134" w:author="Luca Lodigiani" w:date="2025-05-10T02:34:00Z" w16du:dateUtc="2025-05-09T17:34:00Z">
              <w:r>
                <w:t xml:space="preserve">note </w:t>
              </w:r>
              <w:r>
                <w:rPr>
                  <w:spacing w:val="-10"/>
                </w:rPr>
                <w:t>1</w:t>
              </w:r>
            </w:ins>
          </w:p>
        </w:tc>
        <w:tc>
          <w:tcPr>
            <w:tcW w:w="2691" w:type="dxa"/>
          </w:tcPr>
          <w:p w14:paraId="75016B97" w14:textId="77777777" w:rsidR="00C11F39" w:rsidRDefault="00C11F39" w:rsidP="000E025C">
            <w:pPr>
              <w:pStyle w:val="TAC"/>
              <w:rPr>
                <w:ins w:id="1135" w:author="Luca Lodigiani" w:date="2025-05-10T02:34:00Z" w16du:dateUtc="2025-05-09T17:34:00Z"/>
              </w:rPr>
            </w:pPr>
            <w:ins w:id="1136" w:author="Luca Lodigiani" w:date="2025-05-10T02:34:00Z" w16du:dateUtc="2025-05-09T17:34:00Z">
              <w:r>
                <w:t xml:space="preserve">note </w:t>
              </w:r>
              <w:r>
                <w:rPr>
                  <w:spacing w:val="-10"/>
                </w:rPr>
                <w:t>1</w:t>
              </w:r>
            </w:ins>
          </w:p>
        </w:tc>
      </w:tr>
      <w:tr w:rsidR="00C11F39" w14:paraId="0A320E20" w14:textId="77777777" w:rsidTr="000E025C">
        <w:trPr>
          <w:trHeight w:val="205"/>
          <w:jc w:val="center"/>
          <w:ins w:id="1137" w:author="Luca Lodigiani" w:date="2025-05-10T02:34:00Z"/>
        </w:trPr>
        <w:tc>
          <w:tcPr>
            <w:tcW w:w="1872" w:type="dxa"/>
          </w:tcPr>
          <w:p w14:paraId="7D67BA96" w14:textId="77777777" w:rsidR="00C11F39" w:rsidRDefault="00C11F39" w:rsidP="000E025C">
            <w:pPr>
              <w:pStyle w:val="TAC"/>
              <w:rPr>
                <w:ins w:id="1138" w:author="Luca Lodigiani" w:date="2025-05-10T02:34:00Z" w16du:dateUtc="2025-05-09T17:34:00Z"/>
                <w:rFonts w:ascii="Times New Roman"/>
                <w:sz w:val="14"/>
              </w:rPr>
            </w:pPr>
          </w:p>
        </w:tc>
        <w:tc>
          <w:tcPr>
            <w:tcW w:w="7198" w:type="dxa"/>
            <w:gridSpan w:val="3"/>
          </w:tcPr>
          <w:p w14:paraId="0F6E013C" w14:textId="77777777" w:rsidR="00C11F39" w:rsidRDefault="00C11F39" w:rsidP="000E025C">
            <w:pPr>
              <w:pStyle w:val="TAC"/>
              <w:rPr>
                <w:ins w:id="1139" w:author="Luca Lodigiani" w:date="2025-05-10T02:34:00Z" w16du:dateUtc="2025-05-09T17:34:00Z"/>
                <w:rFonts w:ascii="Times New Roman"/>
                <w:sz w:val="14"/>
              </w:rPr>
            </w:pPr>
          </w:p>
        </w:tc>
      </w:tr>
      <w:tr w:rsidR="00C11F39" w14:paraId="78F60DFE" w14:textId="77777777" w:rsidTr="000E025C">
        <w:trPr>
          <w:trHeight w:val="208"/>
          <w:jc w:val="center"/>
          <w:ins w:id="1140" w:author="Luca Lodigiani" w:date="2025-05-10T02:34:00Z"/>
        </w:trPr>
        <w:tc>
          <w:tcPr>
            <w:tcW w:w="1872" w:type="dxa"/>
          </w:tcPr>
          <w:p w14:paraId="3D54A55C" w14:textId="77777777" w:rsidR="00C11F39" w:rsidRDefault="00C11F39" w:rsidP="000E025C">
            <w:pPr>
              <w:pStyle w:val="TAC"/>
              <w:rPr>
                <w:ins w:id="1141" w:author="Luca Lodigiani" w:date="2025-05-10T02:34:00Z" w16du:dateUtc="2025-05-09T17:34:00Z"/>
              </w:rPr>
            </w:pPr>
            <w:ins w:id="1142" w:author="Luca Lodigiani" w:date="2025-05-10T02:34:00Z" w16du:dateUtc="2025-05-09T17:34:00Z">
              <w:r>
                <w:t>1</w:t>
              </w:r>
              <w:r>
                <w:rPr>
                  <w:spacing w:val="-1"/>
                </w:rPr>
                <w:t xml:space="preserve"> </w:t>
              </w:r>
              <w:r>
                <w:t>662,5</w:t>
              </w:r>
              <w:r>
                <w:rPr>
                  <w:spacing w:val="-1"/>
                </w:rPr>
                <w:t xml:space="preserve"> </w:t>
              </w:r>
              <w:r>
                <w:t>to</w:t>
              </w:r>
              <w:r>
                <w:rPr>
                  <w:spacing w:val="-3"/>
                </w:rPr>
                <w:t xml:space="preserve"> </w:t>
              </w:r>
              <w:r>
                <w:t xml:space="preserve">1 </w:t>
              </w:r>
              <w:r>
                <w:rPr>
                  <w:spacing w:val="-2"/>
                </w:rPr>
                <w:t>666,0</w:t>
              </w:r>
            </w:ins>
          </w:p>
        </w:tc>
        <w:tc>
          <w:tcPr>
            <w:tcW w:w="2210" w:type="dxa"/>
          </w:tcPr>
          <w:p w14:paraId="73589C0D" w14:textId="77777777" w:rsidR="00C11F39" w:rsidRDefault="00C11F39" w:rsidP="000E025C">
            <w:pPr>
              <w:pStyle w:val="TAC"/>
              <w:rPr>
                <w:ins w:id="1143" w:author="Luca Lodigiani" w:date="2025-05-10T02:34:00Z" w16du:dateUtc="2025-05-09T17:34:00Z"/>
              </w:rPr>
            </w:pPr>
            <w:ins w:id="1144" w:author="Luca Lodigiani" w:date="2025-05-10T02:34:00Z" w16du:dateUtc="2025-05-09T17:34:00Z">
              <w:r>
                <w:t>-</w:t>
              </w:r>
              <w:r>
                <w:rPr>
                  <w:spacing w:val="-5"/>
                </w:rPr>
                <w:t>55</w:t>
              </w:r>
            </w:ins>
          </w:p>
        </w:tc>
        <w:tc>
          <w:tcPr>
            <w:tcW w:w="2297" w:type="dxa"/>
          </w:tcPr>
          <w:p w14:paraId="29679290" w14:textId="77777777" w:rsidR="00C11F39" w:rsidRDefault="00C11F39" w:rsidP="000E025C">
            <w:pPr>
              <w:pStyle w:val="TAC"/>
              <w:rPr>
                <w:ins w:id="1145" w:author="Luca Lodigiani" w:date="2025-05-10T02:34:00Z" w16du:dateUtc="2025-05-09T17:34:00Z"/>
              </w:rPr>
            </w:pPr>
            <w:ins w:id="1146" w:author="Luca Lodigiani" w:date="2025-05-10T02:34:00Z" w16du:dateUtc="2025-05-09T17:34:00Z">
              <w:r>
                <w:t xml:space="preserve">30 </w:t>
              </w:r>
              <w:r>
                <w:rPr>
                  <w:spacing w:val="-5"/>
                </w:rPr>
                <w:t>kHz</w:t>
              </w:r>
            </w:ins>
          </w:p>
        </w:tc>
        <w:tc>
          <w:tcPr>
            <w:tcW w:w="2691" w:type="dxa"/>
          </w:tcPr>
          <w:p w14:paraId="056E711D" w14:textId="77777777" w:rsidR="00C11F39" w:rsidRDefault="00C11F39" w:rsidP="000E025C">
            <w:pPr>
              <w:pStyle w:val="TAC"/>
              <w:rPr>
                <w:ins w:id="1147" w:author="Luca Lodigiani" w:date="2025-05-10T02:34:00Z" w16du:dateUtc="2025-05-09T17:34:00Z"/>
              </w:rPr>
            </w:pPr>
            <w:ins w:id="1148" w:author="Luca Lodigiani" w:date="2025-05-10T02:34:00Z" w16du:dateUtc="2025-05-09T17:34:00Z">
              <w:r>
                <w:rPr>
                  <w:spacing w:val="-2"/>
                </w:rPr>
                <w:t>Average</w:t>
              </w:r>
            </w:ins>
          </w:p>
        </w:tc>
      </w:tr>
      <w:tr w:rsidR="00C11F39" w14:paraId="472D35BD" w14:textId="77777777" w:rsidTr="000E025C">
        <w:trPr>
          <w:trHeight w:val="205"/>
          <w:jc w:val="center"/>
          <w:ins w:id="1149" w:author="Luca Lodigiani" w:date="2025-05-10T02:34:00Z"/>
        </w:trPr>
        <w:tc>
          <w:tcPr>
            <w:tcW w:w="1872" w:type="dxa"/>
          </w:tcPr>
          <w:p w14:paraId="1283CCC7" w14:textId="77777777" w:rsidR="00C11F39" w:rsidRDefault="00C11F39" w:rsidP="000E025C">
            <w:pPr>
              <w:pStyle w:val="TAC"/>
              <w:rPr>
                <w:ins w:id="1150" w:author="Luca Lodigiani" w:date="2025-05-10T02:34:00Z" w16du:dateUtc="2025-05-09T17:34:00Z"/>
              </w:rPr>
            </w:pPr>
            <w:ins w:id="1151" w:author="Luca Lodigiani" w:date="2025-05-10T02:34:00Z" w16du:dateUtc="2025-05-09T17:34:00Z">
              <w:r>
                <w:t>1</w:t>
              </w:r>
              <w:r>
                <w:rPr>
                  <w:spacing w:val="-1"/>
                </w:rPr>
                <w:t xml:space="preserve"> </w:t>
              </w:r>
              <w:r>
                <w:t>666,0</w:t>
              </w:r>
              <w:r>
                <w:rPr>
                  <w:spacing w:val="-1"/>
                </w:rPr>
                <w:t xml:space="preserve"> </w:t>
              </w:r>
              <w:r>
                <w:t>to</w:t>
              </w:r>
              <w:r>
                <w:rPr>
                  <w:spacing w:val="-3"/>
                </w:rPr>
                <w:t xml:space="preserve"> </w:t>
              </w:r>
              <w:r>
                <w:t xml:space="preserve">1 </w:t>
              </w:r>
              <w:r>
                <w:rPr>
                  <w:spacing w:val="-2"/>
                </w:rPr>
                <w:t>668,0</w:t>
              </w:r>
            </w:ins>
          </w:p>
        </w:tc>
        <w:tc>
          <w:tcPr>
            <w:tcW w:w="2210" w:type="dxa"/>
          </w:tcPr>
          <w:p w14:paraId="65539960" w14:textId="77777777" w:rsidR="00C11F39" w:rsidRDefault="00C11F39" w:rsidP="000E025C">
            <w:pPr>
              <w:pStyle w:val="TAC"/>
              <w:rPr>
                <w:ins w:id="1152" w:author="Luca Lodigiani" w:date="2025-05-10T02:34:00Z" w16du:dateUtc="2025-05-09T17:34:00Z"/>
              </w:rPr>
            </w:pPr>
            <w:ins w:id="1153" w:author="Luca Lodigiani" w:date="2025-05-10T02:34:00Z" w16du:dateUtc="2025-05-09T17:34:00Z">
              <w:r>
                <w:t xml:space="preserve">note </w:t>
              </w:r>
              <w:r>
                <w:rPr>
                  <w:spacing w:val="-10"/>
                </w:rPr>
                <w:t>2</w:t>
              </w:r>
            </w:ins>
          </w:p>
        </w:tc>
        <w:tc>
          <w:tcPr>
            <w:tcW w:w="2297" w:type="dxa"/>
          </w:tcPr>
          <w:p w14:paraId="532FE2B9" w14:textId="77777777" w:rsidR="00C11F39" w:rsidRDefault="00C11F39" w:rsidP="000E025C">
            <w:pPr>
              <w:pStyle w:val="TAC"/>
              <w:rPr>
                <w:ins w:id="1154" w:author="Luca Lodigiani" w:date="2025-05-10T02:34:00Z" w16du:dateUtc="2025-05-09T17:34:00Z"/>
              </w:rPr>
            </w:pPr>
            <w:ins w:id="1155" w:author="Luca Lodigiani" w:date="2025-05-10T02:34:00Z" w16du:dateUtc="2025-05-09T17:34:00Z">
              <w:r>
                <w:t xml:space="preserve">note </w:t>
              </w:r>
              <w:r>
                <w:rPr>
                  <w:spacing w:val="-10"/>
                </w:rPr>
                <w:t>2</w:t>
              </w:r>
            </w:ins>
          </w:p>
        </w:tc>
        <w:tc>
          <w:tcPr>
            <w:tcW w:w="2691" w:type="dxa"/>
          </w:tcPr>
          <w:p w14:paraId="6F19ADCB" w14:textId="77777777" w:rsidR="00C11F39" w:rsidRDefault="00C11F39" w:rsidP="000E025C">
            <w:pPr>
              <w:pStyle w:val="TAC"/>
              <w:rPr>
                <w:ins w:id="1156" w:author="Luca Lodigiani" w:date="2025-05-10T02:34:00Z" w16du:dateUtc="2025-05-09T17:34:00Z"/>
              </w:rPr>
            </w:pPr>
            <w:ins w:id="1157" w:author="Luca Lodigiani" w:date="2025-05-10T02:34:00Z" w16du:dateUtc="2025-05-09T17:34:00Z">
              <w:r>
                <w:t xml:space="preserve">note </w:t>
              </w:r>
              <w:r>
                <w:rPr>
                  <w:spacing w:val="-10"/>
                </w:rPr>
                <w:t>2</w:t>
              </w:r>
            </w:ins>
          </w:p>
        </w:tc>
      </w:tr>
      <w:tr w:rsidR="00C11F39" w14:paraId="32B2D330" w14:textId="77777777" w:rsidTr="000E025C">
        <w:trPr>
          <w:trHeight w:val="208"/>
          <w:jc w:val="center"/>
          <w:ins w:id="1158" w:author="Luca Lodigiani" w:date="2025-05-10T02:34:00Z"/>
        </w:trPr>
        <w:tc>
          <w:tcPr>
            <w:tcW w:w="1872" w:type="dxa"/>
          </w:tcPr>
          <w:p w14:paraId="2C736A34" w14:textId="77777777" w:rsidR="00C11F39" w:rsidRDefault="00C11F39" w:rsidP="000E025C">
            <w:pPr>
              <w:pStyle w:val="TAC"/>
              <w:rPr>
                <w:ins w:id="1159" w:author="Luca Lodigiani" w:date="2025-05-10T02:34:00Z" w16du:dateUtc="2025-05-09T17:34:00Z"/>
              </w:rPr>
            </w:pPr>
          </w:p>
        </w:tc>
        <w:tc>
          <w:tcPr>
            <w:tcW w:w="7198" w:type="dxa"/>
            <w:gridSpan w:val="3"/>
          </w:tcPr>
          <w:p w14:paraId="62BE1EDC" w14:textId="77777777" w:rsidR="00C11F39" w:rsidRDefault="00C11F39" w:rsidP="000E025C">
            <w:pPr>
              <w:pStyle w:val="TAC"/>
              <w:rPr>
                <w:ins w:id="1160" w:author="Luca Lodigiani" w:date="2025-05-10T02:34:00Z" w16du:dateUtc="2025-05-09T17:34:00Z"/>
                <w:rFonts w:ascii="Times New Roman"/>
                <w:sz w:val="14"/>
              </w:rPr>
            </w:pPr>
          </w:p>
        </w:tc>
      </w:tr>
      <w:tr w:rsidR="00C11F39" w14:paraId="7780F049" w14:textId="77777777" w:rsidTr="000E025C">
        <w:trPr>
          <w:trHeight w:val="205"/>
          <w:jc w:val="center"/>
          <w:ins w:id="1161" w:author="Luca Lodigiani" w:date="2025-05-10T02:34:00Z"/>
        </w:trPr>
        <w:tc>
          <w:tcPr>
            <w:tcW w:w="1872" w:type="dxa"/>
          </w:tcPr>
          <w:p w14:paraId="115C962E" w14:textId="77777777" w:rsidR="00C11F39" w:rsidRDefault="00C11F39" w:rsidP="000E025C">
            <w:pPr>
              <w:pStyle w:val="TAC"/>
              <w:rPr>
                <w:ins w:id="1162" w:author="Luca Lodigiani" w:date="2025-05-10T02:34:00Z" w16du:dateUtc="2025-05-09T17:34:00Z"/>
              </w:rPr>
            </w:pPr>
            <w:ins w:id="1163" w:author="Luca Lodigiani" w:date="2025-05-10T02:34:00Z" w16du:dateUtc="2025-05-09T17:34:00Z">
              <w:r>
                <w:t>1</w:t>
              </w:r>
              <w:r>
                <w:rPr>
                  <w:spacing w:val="-1"/>
                </w:rPr>
                <w:t xml:space="preserve"> </w:t>
              </w:r>
              <w:r>
                <w:t>668,0</w:t>
              </w:r>
              <w:r>
                <w:rPr>
                  <w:spacing w:val="-1"/>
                </w:rPr>
                <w:t xml:space="preserve"> </w:t>
              </w:r>
              <w:r>
                <w:t>to</w:t>
              </w:r>
              <w:r>
                <w:rPr>
                  <w:spacing w:val="-3"/>
                </w:rPr>
                <w:t xml:space="preserve"> </w:t>
              </w:r>
              <w:r>
                <w:t xml:space="preserve">1 </w:t>
              </w:r>
              <w:r>
                <w:rPr>
                  <w:spacing w:val="-2"/>
                </w:rPr>
                <w:t>675,0</w:t>
              </w:r>
            </w:ins>
          </w:p>
        </w:tc>
        <w:tc>
          <w:tcPr>
            <w:tcW w:w="2210" w:type="dxa"/>
          </w:tcPr>
          <w:p w14:paraId="27FA2FF7" w14:textId="77777777" w:rsidR="00C11F39" w:rsidRDefault="00C11F39" w:rsidP="000E025C">
            <w:pPr>
              <w:pStyle w:val="TAC"/>
              <w:rPr>
                <w:ins w:id="1164" w:author="Luca Lodigiani" w:date="2025-05-10T02:34:00Z" w16du:dateUtc="2025-05-09T17:34:00Z"/>
              </w:rPr>
            </w:pPr>
            <w:ins w:id="1165" w:author="Luca Lodigiani" w:date="2025-05-10T02:34:00Z" w16du:dateUtc="2025-05-09T17:34:00Z">
              <w:r>
                <w:t>NOT</w:t>
              </w:r>
              <w:r>
                <w:rPr>
                  <w:spacing w:val="-3"/>
                </w:rPr>
                <w:t xml:space="preserve"> </w:t>
              </w:r>
              <w:r>
                <w:rPr>
                  <w:spacing w:val="-2"/>
                </w:rPr>
                <w:t>APPLICABLE</w:t>
              </w:r>
            </w:ins>
          </w:p>
        </w:tc>
        <w:tc>
          <w:tcPr>
            <w:tcW w:w="2297" w:type="dxa"/>
          </w:tcPr>
          <w:p w14:paraId="440ED49F" w14:textId="77777777" w:rsidR="00C11F39" w:rsidRDefault="00C11F39" w:rsidP="000E025C">
            <w:pPr>
              <w:pStyle w:val="TAC"/>
              <w:rPr>
                <w:ins w:id="1166" w:author="Luca Lodigiani" w:date="2025-05-10T02:34:00Z" w16du:dateUtc="2025-05-09T17:34:00Z"/>
              </w:rPr>
            </w:pPr>
            <w:ins w:id="1167" w:author="Luca Lodigiani" w:date="2025-05-10T02:34:00Z" w16du:dateUtc="2025-05-09T17:34:00Z">
              <w:r>
                <w:t>NOT</w:t>
              </w:r>
              <w:r>
                <w:rPr>
                  <w:spacing w:val="-3"/>
                </w:rPr>
                <w:t xml:space="preserve"> </w:t>
              </w:r>
              <w:r>
                <w:rPr>
                  <w:spacing w:val="-2"/>
                </w:rPr>
                <w:t>APPLICABLE</w:t>
              </w:r>
            </w:ins>
          </w:p>
        </w:tc>
        <w:tc>
          <w:tcPr>
            <w:tcW w:w="2691" w:type="dxa"/>
          </w:tcPr>
          <w:p w14:paraId="07FFB2F4" w14:textId="77777777" w:rsidR="00C11F39" w:rsidRDefault="00C11F39" w:rsidP="000E025C">
            <w:pPr>
              <w:pStyle w:val="TAC"/>
              <w:rPr>
                <w:ins w:id="1168" w:author="Luca Lodigiani" w:date="2025-05-10T02:34:00Z" w16du:dateUtc="2025-05-09T17:34:00Z"/>
              </w:rPr>
            </w:pPr>
            <w:ins w:id="1169" w:author="Luca Lodigiani" w:date="2025-05-10T02:34:00Z" w16du:dateUtc="2025-05-09T17:34:00Z">
              <w:r>
                <w:t>NOT</w:t>
              </w:r>
              <w:r>
                <w:rPr>
                  <w:spacing w:val="-3"/>
                </w:rPr>
                <w:t xml:space="preserve"> </w:t>
              </w:r>
              <w:r>
                <w:rPr>
                  <w:spacing w:val="-2"/>
                </w:rPr>
                <w:t>APPLICABLE</w:t>
              </w:r>
            </w:ins>
          </w:p>
        </w:tc>
      </w:tr>
      <w:tr w:rsidR="00C11F39" w14:paraId="5BDC5357" w14:textId="77777777" w:rsidTr="000E025C">
        <w:trPr>
          <w:trHeight w:val="208"/>
          <w:jc w:val="center"/>
          <w:ins w:id="1170" w:author="Luca Lodigiani" w:date="2025-05-10T02:34:00Z"/>
        </w:trPr>
        <w:tc>
          <w:tcPr>
            <w:tcW w:w="1872" w:type="dxa"/>
          </w:tcPr>
          <w:p w14:paraId="288F22D2" w14:textId="77777777" w:rsidR="00C11F39" w:rsidRDefault="00C11F39" w:rsidP="000E025C">
            <w:pPr>
              <w:pStyle w:val="TAC"/>
              <w:rPr>
                <w:ins w:id="1171" w:author="Luca Lodigiani" w:date="2025-05-10T02:34:00Z" w16du:dateUtc="2025-05-09T17:34:00Z"/>
              </w:rPr>
            </w:pPr>
            <w:ins w:id="1172" w:author="Luca Lodigiani" w:date="2025-05-10T02:34:00Z" w16du:dateUtc="2025-05-09T17:34:00Z">
              <w:r>
                <w:t>1</w:t>
              </w:r>
              <w:r>
                <w:rPr>
                  <w:spacing w:val="-1"/>
                </w:rPr>
                <w:t xml:space="preserve"> </w:t>
              </w:r>
              <w:r>
                <w:t>675,0</w:t>
              </w:r>
              <w:r>
                <w:rPr>
                  <w:spacing w:val="-1"/>
                </w:rPr>
                <w:t xml:space="preserve"> </w:t>
              </w:r>
              <w:r>
                <w:t>to</w:t>
              </w:r>
              <w:r>
                <w:rPr>
                  <w:spacing w:val="-3"/>
                </w:rPr>
                <w:t xml:space="preserve"> </w:t>
              </w:r>
              <w:r>
                <w:t xml:space="preserve">1 </w:t>
              </w:r>
              <w:r>
                <w:rPr>
                  <w:spacing w:val="-2"/>
                </w:rPr>
                <w:t>677,0</w:t>
              </w:r>
            </w:ins>
          </w:p>
        </w:tc>
        <w:tc>
          <w:tcPr>
            <w:tcW w:w="2210" w:type="dxa"/>
          </w:tcPr>
          <w:p w14:paraId="1637A756" w14:textId="77777777" w:rsidR="00C11F39" w:rsidRDefault="00C11F39" w:rsidP="000E025C">
            <w:pPr>
              <w:pStyle w:val="TAC"/>
              <w:rPr>
                <w:ins w:id="1173" w:author="Luca Lodigiani" w:date="2025-05-10T02:34:00Z" w16du:dateUtc="2025-05-09T17:34:00Z"/>
              </w:rPr>
            </w:pPr>
            <w:ins w:id="1174" w:author="Luca Lodigiani" w:date="2025-05-10T02:34:00Z" w16du:dateUtc="2025-05-09T17:34:00Z">
              <w:r>
                <w:t xml:space="preserve">note </w:t>
              </w:r>
              <w:r>
                <w:rPr>
                  <w:spacing w:val="-10"/>
                </w:rPr>
                <w:t>2</w:t>
              </w:r>
            </w:ins>
          </w:p>
        </w:tc>
        <w:tc>
          <w:tcPr>
            <w:tcW w:w="2297" w:type="dxa"/>
          </w:tcPr>
          <w:p w14:paraId="701B47EF" w14:textId="77777777" w:rsidR="00C11F39" w:rsidRDefault="00C11F39" w:rsidP="000E025C">
            <w:pPr>
              <w:pStyle w:val="TAC"/>
              <w:rPr>
                <w:ins w:id="1175" w:author="Luca Lodigiani" w:date="2025-05-10T02:34:00Z" w16du:dateUtc="2025-05-09T17:34:00Z"/>
              </w:rPr>
            </w:pPr>
            <w:ins w:id="1176" w:author="Luca Lodigiani" w:date="2025-05-10T02:34:00Z" w16du:dateUtc="2025-05-09T17:34:00Z">
              <w:r>
                <w:t xml:space="preserve">note </w:t>
              </w:r>
              <w:r>
                <w:rPr>
                  <w:spacing w:val="-10"/>
                </w:rPr>
                <w:t>2</w:t>
              </w:r>
            </w:ins>
          </w:p>
        </w:tc>
        <w:tc>
          <w:tcPr>
            <w:tcW w:w="2691" w:type="dxa"/>
          </w:tcPr>
          <w:p w14:paraId="61A396C8" w14:textId="77777777" w:rsidR="00C11F39" w:rsidRDefault="00C11F39" w:rsidP="000E025C">
            <w:pPr>
              <w:pStyle w:val="TAC"/>
              <w:rPr>
                <w:ins w:id="1177" w:author="Luca Lodigiani" w:date="2025-05-10T02:34:00Z" w16du:dateUtc="2025-05-09T17:34:00Z"/>
              </w:rPr>
            </w:pPr>
            <w:ins w:id="1178" w:author="Luca Lodigiani" w:date="2025-05-10T02:34:00Z" w16du:dateUtc="2025-05-09T17:34:00Z">
              <w:r>
                <w:t xml:space="preserve">note </w:t>
              </w:r>
              <w:r>
                <w:rPr>
                  <w:spacing w:val="-10"/>
                </w:rPr>
                <w:t>2</w:t>
              </w:r>
            </w:ins>
          </w:p>
        </w:tc>
      </w:tr>
      <w:tr w:rsidR="00C11F39" w14:paraId="0A5EEDCA" w14:textId="77777777" w:rsidTr="000E025C">
        <w:trPr>
          <w:trHeight w:val="205"/>
          <w:jc w:val="center"/>
          <w:ins w:id="1179" w:author="Luca Lodigiani" w:date="2025-05-10T02:34:00Z"/>
        </w:trPr>
        <w:tc>
          <w:tcPr>
            <w:tcW w:w="1872" w:type="dxa"/>
          </w:tcPr>
          <w:p w14:paraId="2E7624E5" w14:textId="77777777" w:rsidR="00C11F39" w:rsidRDefault="00C11F39" w:rsidP="000E025C">
            <w:pPr>
              <w:pStyle w:val="TAC"/>
              <w:rPr>
                <w:ins w:id="1180" w:author="Luca Lodigiani" w:date="2025-05-10T02:34:00Z" w16du:dateUtc="2025-05-09T17:34:00Z"/>
              </w:rPr>
            </w:pPr>
          </w:p>
        </w:tc>
        <w:tc>
          <w:tcPr>
            <w:tcW w:w="7198" w:type="dxa"/>
            <w:gridSpan w:val="3"/>
          </w:tcPr>
          <w:p w14:paraId="05723B70" w14:textId="77777777" w:rsidR="00C11F39" w:rsidRDefault="00C11F39" w:rsidP="000E025C">
            <w:pPr>
              <w:pStyle w:val="TAC"/>
              <w:rPr>
                <w:ins w:id="1181" w:author="Luca Lodigiani" w:date="2025-05-10T02:34:00Z" w16du:dateUtc="2025-05-09T17:34:00Z"/>
                <w:rFonts w:ascii="Times New Roman"/>
                <w:sz w:val="14"/>
              </w:rPr>
            </w:pPr>
          </w:p>
        </w:tc>
      </w:tr>
      <w:tr w:rsidR="00C11F39" w14:paraId="1275A89E" w14:textId="77777777" w:rsidTr="000E025C">
        <w:trPr>
          <w:trHeight w:val="208"/>
          <w:jc w:val="center"/>
          <w:ins w:id="1182" w:author="Luca Lodigiani" w:date="2025-05-10T02:34:00Z"/>
        </w:trPr>
        <w:tc>
          <w:tcPr>
            <w:tcW w:w="1872" w:type="dxa"/>
          </w:tcPr>
          <w:p w14:paraId="76D51766" w14:textId="77777777" w:rsidR="00C11F39" w:rsidRDefault="00C11F39" w:rsidP="000E025C">
            <w:pPr>
              <w:pStyle w:val="TAC"/>
              <w:rPr>
                <w:ins w:id="1183" w:author="Luca Lodigiani" w:date="2025-05-10T02:34:00Z" w16du:dateUtc="2025-05-09T17:34:00Z"/>
              </w:rPr>
            </w:pPr>
            <w:ins w:id="1184" w:author="Luca Lodigiani" w:date="2025-05-10T02:34:00Z" w16du:dateUtc="2025-05-09T17:34:00Z">
              <w:r>
                <w:t>1</w:t>
              </w:r>
              <w:r>
                <w:rPr>
                  <w:spacing w:val="-1"/>
                </w:rPr>
                <w:t xml:space="preserve"> </w:t>
              </w:r>
              <w:r>
                <w:t>677,0</w:t>
              </w:r>
              <w:r>
                <w:rPr>
                  <w:spacing w:val="-1"/>
                </w:rPr>
                <w:t xml:space="preserve"> </w:t>
              </w:r>
              <w:r>
                <w:t>to</w:t>
              </w:r>
              <w:r>
                <w:rPr>
                  <w:spacing w:val="-3"/>
                </w:rPr>
                <w:t xml:space="preserve"> </w:t>
              </w:r>
              <w:r>
                <w:t xml:space="preserve">1 </w:t>
              </w:r>
              <w:r>
                <w:rPr>
                  <w:spacing w:val="-2"/>
                </w:rPr>
                <w:t>680,0</w:t>
              </w:r>
            </w:ins>
          </w:p>
        </w:tc>
        <w:tc>
          <w:tcPr>
            <w:tcW w:w="2210" w:type="dxa"/>
          </w:tcPr>
          <w:p w14:paraId="67EFAD06" w14:textId="77777777" w:rsidR="00C11F39" w:rsidRDefault="00C11F39" w:rsidP="000E025C">
            <w:pPr>
              <w:pStyle w:val="TAC"/>
              <w:rPr>
                <w:ins w:id="1185" w:author="Luca Lodigiani" w:date="2025-05-10T02:34:00Z" w16du:dateUtc="2025-05-09T17:34:00Z"/>
              </w:rPr>
            </w:pPr>
            <w:ins w:id="1186" w:author="Luca Lodigiani" w:date="2025-05-10T02:34:00Z" w16du:dateUtc="2025-05-09T17:34:00Z">
              <w:r>
                <w:t>-</w:t>
              </w:r>
              <w:r>
                <w:rPr>
                  <w:spacing w:val="-5"/>
                </w:rPr>
                <w:t>60</w:t>
              </w:r>
            </w:ins>
          </w:p>
        </w:tc>
        <w:tc>
          <w:tcPr>
            <w:tcW w:w="2297" w:type="dxa"/>
          </w:tcPr>
          <w:p w14:paraId="70CD9A84" w14:textId="77777777" w:rsidR="00C11F39" w:rsidRDefault="00C11F39" w:rsidP="000E025C">
            <w:pPr>
              <w:pStyle w:val="TAC"/>
              <w:rPr>
                <w:ins w:id="1187" w:author="Luca Lodigiani" w:date="2025-05-10T02:34:00Z" w16du:dateUtc="2025-05-09T17:34:00Z"/>
              </w:rPr>
            </w:pPr>
            <w:ins w:id="1188" w:author="Luca Lodigiani" w:date="2025-05-10T02:34:00Z" w16du:dateUtc="2025-05-09T17:34:00Z">
              <w:r>
                <w:t xml:space="preserve">30 </w:t>
              </w:r>
              <w:r>
                <w:rPr>
                  <w:spacing w:val="-5"/>
                </w:rPr>
                <w:t>kHz</w:t>
              </w:r>
            </w:ins>
          </w:p>
        </w:tc>
        <w:tc>
          <w:tcPr>
            <w:tcW w:w="2691" w:type="dxa"/>
          </w:tcPr>
          <w:p w14:paraId="1AADA3E8" w14:textId="77777777" w:rsidR="00C11F39" w:rsidRDefault="00C11F39" w:rsidP="000E025C">
            <w:pPr>
              <w:pStyle w:val="TAC"/>
              <w:rPr>
                <w:ins w:id="1189" w:author="Luca Lodigiani" w:date="2025-05-10T02:34:00Z" w16du:dateUtc="2025-05-09T17:34:00Z"/>
              </w:rPr>
            </w:pPr>
            <w:ins w:id="1190" w:author="Luca Lodigiani" w:date="2025-05-10T02:34:00Z" w16du:dateUtc="2025-05-09T17:34:00Z">
              <w:r>
                <w:rPr>
                  <w:spacing w:val="-2"/>
                </w:rPr>
                <w:t>Average</w:t>
              </w:r>
            </w:ins>
          </w:p>
        </w:tc>
      </w:tr>
      <w:tr w:rsidR="00C11F39" w14:paraId="39BFC847" w14:textId="77777777" w:rsidTr="000E025C">
        <w:trPr>
          <w:trHeight w:val="205"/>
          <w:jc w:val="center"/>
          <w:ins w:id="1191" w:author="Luca Lodigiani" w:date="2025-05-10T02:34:00Z"/>
        </w:trPr>
        <w:tc>
          <w:tcPr>
            <w:tcW w:w="1872" w:type="dxa"/>
          </w:tcPr>
          <w:p w14:paraId="46D264C1" w14:textId="77777777" w:rsidR="00C11F39" w:rsidRDefault="00C11F39" w:rsidP="000E025C">
            <w:pPr>
              <w:pStyle w:val="TAC"/>
              <w:rPr>
                <w:ins w:id="1192" w:author="Luca Lodigiani" w:date="2025-05-10T02:34:00Z" w16du:dateUtc="2025-05-09T17:34:00Z"/>
              </w:rPr>
            </w:pPr>
            <w:ins w:id="1193" w:author="Luca Lodigiani" w:date="2025-05-10T02:34:00Z" w16du:dateUtc="2025-05-09T17:34:00Z">
              <w:r>
                <w:t>1</w:t>
              </w:r>
              <w:r>
                <w:rPr>
                  <w:spacing w:val="-1"/>
                </w:rPr>
                <w:t xml:space="preserve"> </w:t>
              </w:r>
              <w:r>
                <w:t>680,0</w:t>
              </w:r>
              <w:r>
                <w:rPr>
                  <w:spacing w:val="-1"/>
                </w:rPr>
                <w:t xml:space="preserve"> </w:t>
              </w:r>
              <w:r>
                <w:t>to</w:t>
              </w:r>
              <w:r>
                <w:rPr>
                  <w:spacing w:val="-3"/>
                </w:rPr>
                <w:t xml:space="preserve"> </w:t>
              </w:r>
              <w:r>
                <w:t xml:space="preserve">1 </w:t>
              </w:r>
              <w:r>
                <w:rPr>
                  <w:spacing w:val="-2"/>
                </w:rPr>
                <w:t>685,0</w:t>
              </w:r>
            </w:ins>
          </w:p>
        </w:tc>
        <w:tc>
          <w:tcPr>
            <w:tcW w:w="2210" w:type="dxa"/>
          </w:tcPr>
          <w:p w14:paraId="1070122A" w14:textId="77777777" w:rsidR="00C11F39" w:rsidRDefault="00C11F39" w:rsidP="000E025C">
            <w:pPr>
              <w:pStyle w:val="TAC"/>
              <w:rPr>
                <w:ins w:id="1194" w:author="Luca Lodigiani" w:date="2025-05-10T02:34:00Z" w16du:dateUtc="2025-05-09T17:34:00Z"/>
              </w:rPr>
            </w:pPr>
            <w:ins w:id="1195" w:author="Luca Lodigiani" w:date="2025-05-10T02:34:00Z" w16du:dateUtc="2025-05-09T17:34:00Z">
              <w:r>
                <w:t>-</w:t>
              </w:r>
              <w:r>
                <w:rPr>
                  <w:spacing w:val="-5"/>
                </w:rPr>
                <w:t>60</w:t>
              </w:r>
            </w:ins>
          </w:p>
        </w:tc>
        <w:tc>
          <w:tcPr>
            <w:tcW w:w="2297" w:type="dxa"/>
          </w:tcPr>
          <w:p w14:paraId="367584C3" w14:textId="77777777" w:rsidR="00C11F39" w:rsidRDefault="00C11F39" w:rsidP="000E025C">
            <w:pPr>
              <w:pStyle w:val="TAC"/>
              <w:rPr>
                <w:ins w:id="1196" w:author="Luca Lodigiani" w:date="2025-05-10T02:34:00Z" w16du:dateUtc="2025-05-09T17:34:00Z"/>
              </w:rPr>
            </w:pPr>
            <w:ins w:id="1197" w:author="Luca Lodigiani" w:date="2025-05-10T02:34:00Z" w16du:dateUtc="2025-05-09T17:34:00Z">
              <w:r>
                <w:t>100</w:t>
              </w:r>
              <w:r>
                <w:rPr>
                  <w:spacing w:val="-2"/>
                </w:rPr>
                <w:t xml:space="preserve"> </w:t>
              </w:r>
              <w:r>
                <w:rPr>
                  <w:spacing w:val="-5"/>
                </w:rPr>
                <w:t>kHz</w:t>
              </w:r>
            </w:ins>
          </w:p>
        </w:tc>
        <w:tc>
          <w:tcPr>
            <w:tcW w:w="2691" w:type="dxa"/>
          </w:tcPr>
          <w:p w14:paraId="55730CD2" w14:textId="77777777" w:rsidR="00C11F39" w:rsidRDefault="00C11F39" w:rsidP="000E025C">
            <w:pPr>
              <w:pStyle w:val="TAC"/>
              <w:rPr>
                <w:ins w:id="1198" w:author="Luca Lodigiani" w:date="2025-05-10T02:34:00Z" w16du:dateUtc="2025-05-09T17:34:00Z"/>
              </w:rPr>
            </w:pPr>
            <w:ins w:id="1199" w:author="Luca Lodigiani" w:date="2025-05-10T02:34:00Z" w16du:dateUtc="2025-05-09T17:34:00Z">
              <w:r>
                <w:rPr>
                  <w:spacing w:val="-2"/>
                </w:rPr>
                <w:t>Average</w:t>
              </w:r>
            </w:ins>
          </w:p>
        </w:tc>
      </w:tr>
      <w:tr w:rsidR="00C11F39" w14:paraId="06879BE8" w14:textId="77777777" w:rsidTr="000E025C">
        <w:trPr>
          <w:trHeight w:val="208"/>
          <w:jc w:val="center"/>
          <w:ins w:id="1200" w:author="Luca Lodigiani" w:date="2025-05-10T02:34:00Z"/>
        </w:trPr>
        <w:tc>
          <w:tcPr>
            <w:tcW w:w="1872" w:type="dxa"/>
          </w:tcPr>
          <w:p w14:paraId="0D732C87" w14:textId="77777777" w:rsidR="00C11F39" w:rsidRDefault="00C11F39" w:rsidP="000E025C">
            <w:pPr>
              <w:pStyle w:val="TAC"/>
              <w:rPr>
                <w:ins w:id="1201" w:author="Luca Lodigiani" w:date="2025-05-10T02:34:00Z" w16du:dateUtc="2025-05-09T17:34:00Z"/>
              </w:rPr>
            </w:pPr>
            <w:ins w:id="1202" w:author="Luca Lodigiani" w:date="2025-05-10T02:34:00Z" w16du:dateUtc="2025-05-09T17:34:00Z">
              <w:r>
                <w:t>1</w:t>
              </w:r>
              <w:r>
                <w:rPr>
                  <w:spacing w:val="-1"/>
                </w:rPr>
                <w:t xml:space="preserve"> </w:t>
              </w:r>
              <w:r>
                <w:t>685,0</w:t>
              </w:r>
              <w:r>
                <w:rPr>
                  <w:spacing w:val="-1"/>
                </w:rPr>
                <w:t xml:space="preserve"> </w:t>
              </w:r>
              <w:r>
                <w:t>to</w:t>
              </w:r>
              <w:r>
                <w:rPr>
                  <w:spacing w:val="-3"/>
                </w:rPr>
                <w:t xml:space="preserve"> </w:t>
              </w:r>
              <w:r>
                <w:t xml:space="preserve">1 </w:t>
              </w:r>
              <w:r>
                <w:rPr>
                  <w:spacing w:val="-2"/>
                </w:rPr>
                <w:t>695,0</w:t>
              </w:r>
            </w:ins>
          </w:p>
        </w:tc>
        <w:tc>
          <w:tcPr>
            <w:tcW w:w="2210" w:type="dxa"/>
          </w:tcPr>
          <w:p w14:paraId="167FFDA1" w14:textId="77777777" w:rsidR="00C11F39" w:rsidRDefault="00C11F39" w:rsidP="000E025C">
            <w:pPr>
              <w:pStyle w:val="TAC"/>
              <w:rPr>
                <w:ins w:id="1203" w:author="Luca Lodigiani" w:date="2025-05-10T02:34:00Z" w16du:dateUtc="2025-05-09T17:34:00Z"/>
              </w:rPr>
            </w:pPr>
            <w:ins w:id="1204" w:author="Luca Lodigiani" w:date="2025-05-10T02:34:00Z" w16du:dateUtc="2025-05-09T17:34:00Z">
              <w:r>
                <w:t>-</w:t>
              </w:r>
              <w:r>
                <w:rPr>
                  <w:spacing w:val="-5"/>
                </w:rPr>
                <w:t>60</w:t>
              </w:r>
            </w:ins>
          </w:p>
        </w:tc>
        <w:tc>
          <w:tcPr>
            <w:tcW w:w="2297" w:type="dxa"/>
          </w:tcPr>
          <w:p w14:paraId="4731C103" w14:textId="77777777" w:rsidR="00C11F39" w:rsidRDefault="00C11F39" w:rsidP="000E025C">
            <w:pPr>
              <w:pStyle w:val="TAC"/>
              <w:rPr>
                <w:ins w:id="1205" w:author="Luca Lodigiani" w:date="2025-05-10T02:34:00Z" w16du:dateUtc="2025-05-09T17:34:00Z"/>
              </w:rPr>
            </w:pPr>
            <w:ins w:id="1206" w:author="Luca Lodigiani" w:date="2025-05-10T02:34:00Z" w16du:dateUtc="2025-05-09T17:34:00Z">
              <w:r>
                <w:t>300</w:t>
              </w:r>
              <w:r>
                <w:rPr>
                  <w:spacing w:val="-2"/>
                </w:rPr>
                <w:t xml:space="preserve"> </w:t>
              </w:r>
              <w:r>
                <w:rPr>
                  <w:spacing w:val="-5"/>
                </w:rPr>
                <w:t>kHz</w:t>
              </w:r>
            </w:ins>
          </w:p>
        </w:tc>
        <w:tc>
          <w:tcPr>
            <w:tcW w:w="2691" w:type="dxa"/>
          </w:tcPr>
          <w:p w14:paraId="5AC65A6B" w14:textId="77777777" w:rsidR="00C11F39" w:rsidRDefault="00C11F39" w:rsidP="000E025C">
            <w:pPr>
              <w:pStyle w:val="TAC"/>
              <w:rPr>
                <w:ins w:id="1207" w:author="Luca Lodigiani" w:date="2025-05-10T02:34:00Z" w16du:dateUtc="2025-05-09T17:34:00Z"/>
              </w:rPr>
            </w:pPr>
            <w:ins w:id="1208" w:author="Luca Lodigiani" w:date="2025-05-10T02:34:00Z" w16du:dateUtc="2025-05-09T17:34:00Z">
              <w:r>
                <w:rPr>
                  <w:spacing w:val="-2"/>
                </w:rPr>
                <w:t>Average</w:t>
              </w:r>
            </w:ins>
          </w:p>
        </w:tc>
      </w:tr>
      <w:tr w:rsidR="00C11F39" w14:paraId="6A236083" w14:textId="77777777" w:rsidTr="000E025C">
        <w:trPr>
          <w:trHeight w:val="205"/>
          <w:jc w:val="center"/>
          <w:ins w:id="1209" w:author="Luca Lodigiani" w:date="2025-05-10T02:34:00Z"/>
        </w:trPr>
        <w:tc>
          <w:tcPr>
            <w:tcW w:w="1872" w:type="dxa"/>
          </w:tcPr>
          <w:p w14:paraId="1B74CF60" w14:textId="77777777" w:rsidR="00C11F39" w:rsidRDefault="00C11F39" w:rsidP="000E025C">
            <w:pPr>
              <w:pStyle w:val="TAC"/>
              <w:rPr>
                <w:ins w:id="1210" w:author="Luca Lodigiani" w:date="2025-05-10T02:34:00Z" w16du:dateUtc="2025-05-09T17:34:00Z"/>
              </w:rPr>
            </w:pPr>
            <w:ins w:id="1211" w:author="Luca Lodigiani" w:date="2025-05-10T02:34:00Z" w16du:dateUtc="2025-05-09T17:34:00Z">
              <w:r>
                <w:t>1</w:t>
              </w:r>
              <w:r>
                <w:rPr>
                  <w:spacing w:val="-1"/>
                </w:rPr>
                <w:t xml:space="preserve"> </w:t>
              </w:r>
              <w:r>
                <w:t>695,0</w:t>
              </w:r>
              <w:r>
                <w:rPr>
                  <w:spacing w:val="-1"/>
                </w:rPr>
                <w:t xml:space="preserve"> </w:t>
              </w:r>
              <w:r>
                <w:t>to</w:t>
              </w:r>
              <w:r>
                <w:rPr>
                  <w:spacing w:val="-3"/>
                </w:rPr>
                <w:t xml:space="preserve"> </w:t>
              </w:r>
              <w:r>
                <w:t xml:space="preserve">1 </w:t>
              </w:r>
              <w:r>
                <w:rPr>
                  <w:spacing w:val="-2"/>
                </w:rPr>
                <w:t>705,0</w:t>
              </w:r>
            </w:ins>
          </w:p>
        </w:tc>
        <w:tc>
          <w:tcPr>
            <w:tcW w:w="2210" w:type="dxa"/>
          </w:tcPr>
          <w:p w14:paraId="6B446346" w14:textId="77777777" w:rsidR="00C11F39" w:rsidRDefault="00C11F39" w:rsidP="000E025C">
            <w:pPr>
              <w:pStyle w:val="TAC"/>
              <w:rPr>
                <w:ins w:id="1212" w:author="Luca Lodigiani" w:date="2025-05-10T02:34:00Z" w16du:dateUtc="2025-05-09T17:34:00Z"/>
              </w:rPr>
            </w:pPr>
            <w:ins w:id="1213" w:author="Luca Lodigiani" w:date="2025-05-10T02:34:00Z" w16du:dateUtc="2025-05-09T17:34:00Z">
              <w:r>
                <w:t>-</w:t>
              </w:r>
              <w:r>
                <w:rPr>
                  <w:spacing w:val="-5"/>
                </w:rPr>
                <w:t>60</w:t>
              </w:r>
            </w:ins>
          </w:p>
        </w:tc>
        <w:tc>
          <w:tcPr>
            <w:tcW w:w="2297" w:type="dxa"/>
          </w:tcPr>
          <w:p w14:paraId="39A1669F" w14:textId="77777777" w:rsidR="00C11F39" w:rsidRDefault="00C11F39" w:rsidP="000E025C">
            <w:pPr>
              <w:pStyle w:val="TAC"/>
              <w:rPr>
                <w:ins w:id="1214" w:author="Luca Lodigiani" w:date="2025-05-10T02:34:00Z" w16du:dateUtc="2025-05-09T17:34:00Z"/>
              </w:rPr>
            </w:pPr>
            <w:ins w:id="1215" w:author="Luca Lodigiani" w:date="2025-05-10T02:34:00Z" w16du:dateUtc="2025-05-09T17:34:00Z">
              <w:r>
                <w:t xml:space="preserve">1 </w:t>
              </w:r>
              <w:r>
                <w:rPr>
                  <w:spacing w:val="-5"/>
                </w:rPr>
                <w:t>MHz</w:t>
              </w:r>
            </w:ins>
          </w:p>
        </w:tc>
        <w:tc>
          <w:tcPr>
            <w:tcW w:w="2691" w:type="dxa"/>
          </w:tcPr>
          <w:p w14:paraId="7FEAB4B4" w14:textId="77777777" w:rsidR="00C11F39" w:rsidRDefault="00C11F39" w:rsidP="000E025C">
            <w:pPr>
              <w:pStyle w:val="TAC"/>
              <w:rPr>
                <w:ins w:id="1216" w:author="Luca Lodigiani" w:date="2025-05-10T02:34:00Z" w16du:dateUtc="2025-05-09T17:34:00Z"/>
              </w:rPr>
            </w:pPr>
            <w:ins w:id="1217" w:author="Luca Lodigiani" w:date="2025-05-10T02:34:00Z" w16du:dateUtc="2025-05-09T17:34:00Z">
              <w:r>
                <w:rPr>
                  <w:spacing w:val="-2"/>
                </w:rPr>
                <w:t>Average</w:t>
              </w:r>
            </w:ins>
          </w:p>
        </w:tc>
      </w:tr>
      <w:tr w:rsidR="00C11F39" w14:paraId="55B96C13" w14:textId="77777777" w:rsidTr="000E025C">
        <w:trPr>
          <w:trHeight w:val="208"/>
          <w:jc w:val="center"/>
          <w:ins w:id="1218" w:author="Luca Lodigiani" w:date="2025-05-10T02:34:00Z"/>
        </w:trPr>
        <w:tc>
          <w:tcPr>
            <w:tcW w:w="1872" w:type="dxa"/>
          </w:tcPr>
          <w:p w14:paraId="6A3A7CD8" w14:textId="77777777" w:rsidR="00C11F39" w:rsidRDefault="00C11F39" w:rsidP="000E025C">
            <w:pPr>
              <w:pStyle w:val="TAC"/>
              <w:rPr>
                <w:ins w:id="1219" w:author="Luca Lodigiani" w:date="2025-05-10T02:34:00Z" w16du:dateUtc="2025-05-09T17:34:00Z"/>
              </w:rPr>
            </w:pPr>
            <w:ins w:id="1220" w:author="Luca Lodigiani" w:date="2025-05-10T02:34:00Z" w16du:dateUtc="2025-05-09T17:34:00Z">
              <w:r>
                <w:t>1</w:t>
              </w:r>
              <w:r>
                <w:rPr>
                  <w:spacing w:val="-1"/>
                </w:rPr>
                <w:t xml:space="preserve"> </w:t>
              </w:r>
              <w:r>
                <w:t>705,0</w:t>
              </w:r>
              <w:r>
                <w:rPr>
                  <w:spacing w:val="-1"/>
                </w:rPr>
                <w:t xml:space="preserve"> </w:t>
              </w:r>
              <w:r>
                <w:t>to</w:t>
              </w:r>
              <w:r>
                <w:rPr>
                  <w:spacing w:val="-3"/>
                </w:rPr>
                <w:t xml:space="preserve"> </w:t>
              </w:r>
              <w:r>
                <w:t xml:space="preserve">2 </w:t>
              </w:r>
              <w:r>
                <w:rPr>
                  <w:spacing w:val="-5"/>
                </w:rPr>
                <w:t>250</w:t>
              </w:r>
            </w:ins>
          </w:p>
        </w:tc>
        <w:tc>
          <w:tcPr>
            <w:tcW w:w="2210" w:type="dxa"/>
          </w:tcPr>
          <w:p w14:paraId="60D462F4" w14:textId="77777777" w:rsidR="00C11F39" w:rsidRDefault="00C11F39" w:rsidP="000E025C">
            <w:pPr>
              <w:pStyle w:val="TAC"/>
              <w:rPr>
                <w:ins w:id="1221" w:author="Luca Lodigiani" w:date="2025-05-10T02:34:00Z" w16du:dateUtc="2025-05-09T17:34:00Z"/>
              </w:rPr>
            </w:pPr>
            <w:ins w:id="1222" w:author="Luca Lodigiani" w:date="2025-05-10T02:34:00Z" w16du:dateUtc="2025-05-09T17:34:00Z">
              <w:r>
                <w:t>-</w:t>
              </w:r>
              <w:r>
                <w:rPr>
                  <w:spacing w:val="-5"/>
                </w:rPr>
                <w:t>60</w:t>
              </w:r>
            </w:ins>
          </w:p>
        </w:tc>
        <w:tc>
          <w:tcPr>
            <w:tcW w:w="2297" w:type="dxa"/>
          </w:tcPr>
          <w:p w14:paraId="4EE5077A" w14:textId="77777777" w:rsidR="00C11F39" w:rsidRDefault="00C11F39" w:rsidP="000E025C">
            <w:pPr>
              <w:pStyle w:val="TAC"/>
              <w:rPr>
                <w:ins w:id="1223" w:author="Luca Lodigiani" w:date="2025-05-10T02:34:00Z" w16du:dateUtc="2025-05-09T17:34:00Z"/>
              </w:rPr>
            </w:pPr>
            <w:ins w:id="1224" w:author="Luca Lodigiani" w:date="2025-05-10T02:34:00Z" w16du:dateUtc="2025-05-09T17:34:00Z">
              <w:r>
                <w:t xml:space="preserve">3 </w:t>
              </w:r>
              <w:r>
                <w:rPr>
                  <w:spacing w:val="-5"/>
                </w:rPr>
                <w:t>MHz</w:t>
              </w:r>
            </w:ins>
          </w:p>
        </w:tc>
        <w:tc>
          <w:tcPr>
            <w:tcW w:w="2691" w:type="dxa"/>
          </w:tcPr>
          <w:p w14:paraId="435CAF2F" w14:textId="77777777" w:rsidR="00C11F39" w:rsidRDefault="00C11F39" w:rsidP="000E025C">
            <w:pPr>
              <w:pStyle w:val="TAC"/>
              <w:rPr>
                <w:ins w:id="1225" w:author="Luca Lodigiani" w:date="2025-05-10T02:34:00Z" w16du:dateUtc="2025-05-09T17:34:00Z"/>
              </w:rPr>
            </w:pPr>
            <w:ins w:id="1226" w:author="Luca Lodigiani" w:date="2025-05-10T02:34:00Z" w16du:dateUtc="2025-05-09T17:34:00Z">
              <w:r>
                <w:rPr>
                  <w:spacing w:val="-2"/>
                </w:rPr>
                <w:t>Average</w:t>
              </w:r>
            </w:ins>
          </w:p>
        </w:tc>
      </w:tr>
      <w:tr w:rsidR="00C11F39" w14:paraId="0A2145B2" w14:textId="77777777" w:rsidTr="000E025C">
        <w:trPr>
          <w:trHeight w:val="414"/>
          <w:jc w:val="center"/>
          <w:ins w:id="1227" w:author="Luca Lodigiani" w:date="2025-05-10T02:34:00Z"/>
        </w:trPr>
        <w:tc>
          <w:tcPr>
            <w:tcW w:w="1872" w:type="dxa"/>
          </w:tcPr>
          <w:p w14:paraId="4573F21D" w14:textId="77777777" w:rsidR="00C11F39" w:rsidRDefault="00C11F39" w:rsidP="000E025C">
            <w:pPr>
              <w:pStyle w:val="TAC"/>
              <w:rPr>
                <w:ins w:id="1228" w:author="Luca Lodigiani" w:date="2025-05-10T02:34:00Z" w16du:dateUtc="2025-05-09T17:34:00Z"/>
              </w:rPr>
            </w:pPr>
            <w:ins w:id="1229" w:author="Luca Lodigiani" w:date="2025-05-10T02:34:00Z" w16du:dateUtc="2025-05-09T17:34:00Z">
              <w:r>
                <w:t>2</w:t>
              </w:r>
              <w:r>
                <w:rPr>
                  <w:spacing w:val="-1"/>
                </w:rPr>
                <w:t xml:space="preserve"> </w:t>
              </w:r>
              <w:r>
                <w:t>250</w:t>
              </w:r>
              <w:r>
                <w:rPr>
                  <w:spacing w:val="-2"/>
                </w:rPr>
                <w:t xml:space="preserve"> </w:t>
              </w:r>
              <w:r>
                <w:t>to</w:t>
              </w:r>
              <w:r>
                <w:rPr>
                  <w:spacing w:val="-1"/>
                </w:rPr>
                <w:t xml:space="preserve"> </w:t>
              </w:r>
              <w:r>
                <w:t xml:space="preserve">12 </w:t>
              </w:r>
              <w:r>
                <w:rPr>
                  <w:spacing w:val="-5"/>
                </w:rPr>
                <w:t>750</w:t>
              </w:r>
            </w:ins>
          </w:p>
          <w:p w14:paraId="0C1C1AE1" w14:textId="77777777" w:rsidR="00C11F39" w:rsidRDefault="00C11F39" w:rsidP="000E025C">
            <w:pPr>
              <w:pStyle w:val="TAC"/>
              <w:rPr>
                <w:ins w:id="1230" w:author="Luca Lodigiani" w:date="2025-05-10T02:34:00Z" w16du:dateUtc="2025-05-09T17:34:00Z"/>
              </w:rPr>
            </w:pPr>
            <w:ins w:id="1231" w:author="Luca Lodigiani" w:date="2025-05-10T02:34:00Z" w16du:dateUtc="2025-05-09T17:34:00Z">
              <w:r>
                <w:t>(see</w:t>
              </w:r>
              <w:r>
                <w:rPr>
                  <w:spacing w:val="-2"/>
                </w:rPr>
                <w:t xml:space="preserve"> </w:t>
              </w:r>
              <w:r>
                <w:t>note</w:t>
              </w:r>
              <w:r>
                <w:rPr>
                  <w:spacing w:val="-2"/>
                </w:rPr>
                <w:t xml:space="preserve"> </w:t>
              </w:r>
              <w:r>
                <w:rPr>
                  <w:spacing w:val="-5"/>
                </w:rPr>
                <w:t>3)</w:t>
              </w:r>
            </w:ins>
          </w:p>
        </w:tc>
        <w:tc>
          <w:tcPr>
            <w:tcW w:w="2210" w:type="dxa"/>
          </w:tcPr>
          <w:p w14:paraId="2D3FE323" w14:textId="77777777" w:rsidR="00C11F39" w:rsidRDefault="00C11F39" w:rsidP="000E025C">
            <w:pPr>
              <w:pStyle w:val="TAC"/>
              <w:rPr>
                <w:ins w:id="1232" w:author="Luca Lodigiani" w:date="2025-05-10T02:34:00Z" w16du:dateUtc="2025-05-09T17:34:00Z"/>
              </w:rPr>
            </w:pPr>
            <w:ins w:id="1233" w:author="Luca Lodigiani" w:date="2025-05-10T02:34:00Z" w16du:dateUtc="2025-05-09T17:34:00Z">
              <w:r>
                <w:t>-</w:t>
              </w:r>
              <w:r>
                <w:rPr>
                  <w:spacing w:val="-5"/>
                </w:rPr>
                <w:t>60</w:t>
              </w:r>
            </w:ins>
          </w:p>
        </w:tc>
        <w:tc>
          <w:tcPr>
            <w:tcW w:w="2297" w:type="dxa"/>
          </w:tcPr>
          <w:p w14:paraId="06F96E70" w14:textId="77777777" w:rsidR="00C11F39" w:rsidRDefault="00C11F39" w:rsidP="000E025C">
            <w:pPr>
              <w:pStyle w:val="TAC"/>
              <w:rPr>
                <w:ins w:id="1234" w:author="Luca Lodigiani" w:date="2025-05-10T02:34:00Z" w16du:dateUtc="2025-05-09T17:34:00Z"/>
              </w:rPr>
            </w:pPr>
            <w:ins w:id="1235" w:author="Luca Lodigiani" w:date="2025-05-10T02:34:00Z" w16du:dateUtc="2025-05-09T17:34:00Z">
              <w:r>
                <w:t>3</w:t>
              </w:r>
              <w:r>
                <w:rPr>
                  <w:spacing w:val="1"/>
                </w:rPr>
                <w:t xml:space="preserve"> </w:t>
              </w:r>
              <w:r>
                <w:rPr>
                  <w:spacing w:val="-5"/>
                </w:rPr>
                <w:t>MHz</w:t>
              </w:r>
            </w:ins>
          </w:p>
        </w:tc>
        <w:tc>
          <w:tcPr>
            <w:tcW w:w="2691" w:type="dxa"/>
          </w:tcPr>
          <w:p w14:paraId="2A0E856C" w14:textId="77777777" w:rsidR="00C11F39" w:rsidRDefault="00C11F39" w:rsidP="000E025C">
            <w:pPr>
              <w:pStyle w:val="TAC"/>
              <w:rPr>
                <w:ins w:id="1236" w:author="Luca Lodigiani" w:date="2025-05-10T02:34:00Z" w16du:dateUtc="2025-05-09T17:34:00Z"/>
              </w:rPr>
            </w:pPr>
            <w:ins w:id="1237" w:author="Luca Lodigiani" w:date="2025-05-10T02:34:00Z" w16du:dateUtc="2025-05-09T17:34:00Z">
              <w:r>
                <w:t>Peak</w:t>
              </w:r>
              <w:r>
                <w:rPr>
                  <w:spacing w:val="1"/>
                </w:rPr>
                <w:t xml:space="preserve"> </w:t>
              </w:r>
              <w:r>
                <w:rPr>
                  <w:spacing w:val="-4"/>
                </w:rPr>
                <w:t>Hold</w:t>
              </w:r>
            </w:ins>
          </w:p>
        </w:tc>
      </w:tr>
      <w:tr w:rsidR="00C11F39" w14:paraId="744E8652" w14:textId="77777777" w:rsidTr="000E025C">
        <w:trPr>
          <w:trHeight w:val="6623"/>
          <w:jc w:val="center"/>
          <w:ins w:id="1238" w:author="Luca Lodigiani" w:date="2025-05-10T02:34:00Z"/>
        </w:trPr>
        <w:tc>
          <w:tcPr>
            <w:tcW w:w="9070" w:type="dxa"/>
            <w:gridSpan w:val="4"/>
          </w:tcPr>
          <w:p w14:paraId="397B7FC0" w14:textId="77777777" w:rsidR="00C11F39" w:rsidRDefault="00C11F39" w:rsidP="000E025C">
            <w:pPr>
              <w:pStyle w:val="TAN"/>
              <w:rPr>
                <w:ins w:id="1239" w:author="Luca Lodigiani" w:date="2025-05-10T02:34:00Z" w16du:dateUtc="2025-05-09T17:34:00Z"/>
              </w:rPr>
            </w:pPr>
            <w:ins w:id="1240" w:author="Luca Lodigiani" w:date="2025-05-10T02:34:00Z" w16du:dateUtc="2025-05-09T17:34:00Z">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 xml:space="preserve">apply for the band 1 660,5 MHz to 1 662,5 </w:t>
              </w:r>
              <w:proofErr w:type="spellStart"/>
              <w:r>
                <w:t>MHz.</w:t>
              </w:r>
              <w:proofErr w:type="spellEnd"/>
              <w:r>
                <w:t xml:space="preserve"> For an MES transmitting in sub-band 2 (as defined in</w:t>
              </w:r>
              <w:r>
                <w:rPr>
                  <w:spacing w:val="40"/>
                </w:rPr>
                <w:t xml:space="preserve"> </w:t>
              </w:r>
              <w:r>
                <w:t xml:space="preserve">table 1) a limit of -55 </w:t>
              </w:r>
              <w:proofErr w:type="spellStart"/>
              <w:r>
                <w:t>dBW</w:t>
              </w:r>
              <w:proofErr w:type="spellEnd"/>
              <w:r>
                <w:t xml:space="preserve"> in 30 kHz shall apply for the band 1 660,5 MHz to 1 662,5 </w:t>
              </w:r>
              <w:proofErr w:type="spellStart"/>
              <w:r>
                <w:t>MHz.</w:t>
              </w:r>
              <w:proofErr w:type="spellEnd"/>
            </w:ins>
          </w:p>
          <w:p w14:paraId="51E0CA88" w14:textId="77777777" w:rsidR="00C11F39" w:rsidRDefault="00C11F39" w:rsidP="000E025C">
            <w:pPr>
              <w:pStyle w:val="TAN"/>
              <w:rPr>
                <w:ins w:id="1241" w:author="Luca Lodigiani" w:date="2025-05-10T02:34:00Z" w16du:dateUtc="2025-05-09T17:34:00Z"/>
              </w:rPr>
            </w:pPr>
            <w:ins w:id="1242" w:author="Luca Lodigiani" w:date="2025-05-10T02:34:00Z" w16du:dateUtc="2025-05-09T17:34:00Z">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proofErr w:type="spellStart"/>
              <w:r>
                <w:t>MHz.</w:t>
              </w:r>
              <w:proofErr w:type="spellEnd"/>
              <w:r>
                <w:rPr>
                  <w:spacing w:val="-2"/>
                </w:rPr>
                <w:t xml:space="preserve"> </w:t>
              </w:r>
              <w:r>
                <w:t>For</w:t>
              </w:r>
              <w:r>
                <w:rPr>
                  <w:spacing w:val="-2"/>
                </w:rPr>
                <w:t xml:space="preserve"> </w:t>
              </w:r>
              <w:r>
                <w:t>an</w:t>
              </w:r>
              <w:r>
                <w:rPr>
                  <w:spacing w:val="-2"/>
                </w:rPr>
                <w:t xml:space="preserve"> </w:t>
              </w:r>
              <w:r>
                <w:t>MES</w:t>
              </w:r>
              <w:r>
                <w:rPr>
                  <w:spacing w:val="-2"/>
                </w:rPr>
                <w:t xml:space="preserve"> </w:t>
              </w:r>
              <w:r>
                <w:t xml:space="preserve">transmitting in sub-band 1 (as defined in table 1) a limit of -55 </w:t>
              </w:r>
              <w:proofErr w:type="spellStart"/>
              <w:r>
                <w:t>dBW</w:t>
              </w:r>
              <w:proofErr w:type="spellEnd"/>
              <w:r>
                <w:t xml:space="preserve"> in 30 kHz shall apply for the bands</w:t>
              </w:r>
            </w:ins>
          </w:p>
          <w:p w14:paraId="37C69ED2" w14:textId="77777777" w:rsidR="00C11F39" w:rsidRDefault="00C11F39" w:rsidP="000E025C">
            <w:pPr>
              <w:pStyle w:val="TAN"/>
              <w:rPr>
                <w:ins w:id="1243" w:author="Luca Lodigiani" w:date="2025-05-10T02:34:00Z" w16du:dateUtc="2025-05-09T17:34:00Z"/>
              </w:rPr>
            </w:pPr>
            <w:ins w:id="1244" w:author="Luca Lodigiani" w:date="2025-05-10T02:34:00Z" w16du:dateUtc="2025-05-09T17:34:00Z">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proofErr w:type="spellStart"/>
              <w:r>
                <w:rPr>
                  <w:spacing w:val="-4"/>
                </w:rPr>
                <w:t>MHz.</w:t>
              </w:r>
              <w:proofErr w:type="spellEnd"/>
            </w:ins>
          </w:p>
          <w:p w14:paraId="59C7A8D7" w14:textId="77777777" w:rsidR="00C11F39" w:rsidRDefault="00C11F39" w:rsidP="000E025C">
            <w:pPr>
              <w:pStyle w:val="TAN"/>
              <w:rPr>
                <w:ins w:id="1245" w:author="Luca Lodigiani" w:date="2025-05-10T02:34:00Z" w16du:dateUtc="2025-05-09T17:34:00Z"/>
              </w:rPr>
            </w:pPr>
            <w:ins w:id="1246" w:author="Luca Lodigiani" w:date="2025-05-10T02:34:00Z" w16du:dateUtc="2025-05-09T17:34:00Z">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5BA5360B" w14:textId="77777777" w:rsidR="00C11F39" w:rsidRDefault="00C11F39" w:rsidP="000E025C">
            <w:pPr>
              <w:pStyle w:val="TAN"/>
              <w:rPr>
                <w:ins w:id="1247" w:author="Luca Lodigiani" w:date="2025-05-10T02:34:00Z" w16du:dateUtc="2025-05-09T17:34:00Z"/>
              </w:rPr>
            </w:pPr>
            <w:ins w:id="1248" w:author="Luca Lodigiani" w:date="2025-05-10T02:34:00Z" w16du:dateUtc="2025-05-09T17:34:00Z">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6C171A16" w14:textId="77777777" w:rsidR="00C11F39" w:rsidRDefault="00C11F39" w:rsidP="000E025C">
            <w:pPr>
              <w:pStyle w:val="TAN"/>
              <w:rPr>
                <w:ins w:id="1249" w:author="Luca Lodigiani" w:date="2025-05-10T02:34:00Z" w16du:dateUtc="2025-05-09T17:34:00Z"/>
              </w:rPr>
            </w:pPr>
            <w:ins w:id="1250" w:author="Luca Lodigiani" w:date="2025-05-10T02:34:00Z" w16du:dateUtc="2025-05-09T17:34:00Z">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4D50B2E1" w14:textId="77777777" w:rsidR="00C11F39" w:rsidRDefault="00C11F39" w:rsidP="000E025C">
            <w:pPr>
              <w:pStyle w:val="TAN"/>
              <w:rPr>
                <w:ins w:id="1251" w:author="Luca Lodigiani" w:date="2025-05-10T02:34:00Z" w16du:dateUtc="2025-05-09T17:34:00Z"/>
              </w:rPr>
            </w:pPr>
            <w:ins w:id="1252" w:author="Luca Lodigiani" w:date="2025-05-10T02:34:00Z" w16du:dateUtc="2025-05-09T17:34:00Z">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ins>
          </w:p>
          <w:p w14:paraId="2BEB495E" w14:textId="77777777" w:rsidR="00C11F39" w:rsidRDefault="00C11F39" w:rsidP="000E025C">
            <w:pPr>
              <w:pStyle w:val="TAN"/>
              <w:rPr>
                <w:ins w:id="1253" w:author="Luca Lodigiani" w:date="2025-05-10T02:34:00Z" w16du:dateUtc="2025-05-09T17:34:00Z"/>
              </w:rPr>
            </w:pPr>
            <w:ins w:id="1254" w:author="Luca Lodigiani" w:date="2025-05-10T02:34:00Z" w16du:dateUtc="2025-05-09T17:34:00Z">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ins>
          </w:p>
          <w:p w14:paraId="7C6A56A3" w14:textId="77777777" w:rsidR="00C11F39" w:rsidRDefault="00C11F39" w:rsidP="000E025C">
            <w:pPr>
              <w:pStyle w:val="TAN"/>
              <w:rPr>
                <w:ins w:id="1255" w:author="Luca Lodigiani" w:date="2025-05-10T02:34:00Z" w16du:dateUtc="2025-05-09T17:34:00Z"/>
              </w:rPr>
            </w:pPr>
            <w:ins w:id="1256" w:author="Luca Lodigiani" w:date="2025-05-10T02:34:00Z" w16du:dateUtc="2025-05-09T17:34:00Z">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ins>
          </w:p>
          <w:p w14:paraId="168AB3F6" w14:textId="77777777" w:rsidR="00C11F39" w:rsidRDefault="00C11F39" w:rsidP="000E025C">
            <w:pPr>
              <w:pStyle w:val="TAN"/>
              <w:rPr>
                <w:ins w:id="1257" w:author="Luca Lodigiani" w:date="2025-05-10T02:34:00Z" w16du:dateUtc="2025-05-09T17:34:00Z"/>
              </w:rPr>
            </w:pPr>
            <w:ins w:id="1258" w:author="Luca Lodigiani" w:date="2025-05-10T02:34:00Z" w16du:dateUtc="2025-05-09T17:34:00Z">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ins>
          </w:p>
          <w:p w14:paraId="6226AADF" w14:textId="77777777" w:rsidR="00C11F39" w:rsidRDefault="00C11F39" w:rsidP="000E025C">
            <w:pPr>
              <w:pStyle w:val="TAN"/>
              <w:rPr>
                <w:ins w:id="1259" w:author="Luca Lodigiani" w:date="2025-05-10T02:34:00Z" w16du:dateUtc="2025-05-09T17:34:00Z"/>
              </w:rPr>
            </w:pPr>
            <w:ins w:id="1260" w:author="Luca Lodigiani" w:date="2025-05-10T02:34:00Z" w16du:dateUtc="2025-05-09T17:34:00Z">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ins>
          </w:p>
          <w:p w14:paraId="00762A4C" w14:textId="77777777" w:rsidR="00C11F39" w:rsidRDefault="00C11F39" w:rsidP="000E025C">
            <w:pPr>
              <w:pStyle w:val="TAN"/>
              <w:rPr>
                <w:ins w:id="1261" w:author="Luca Lodigiani" w:date="2025-05-10T02:34:00Z" w16du:dateUtc="2025-05-09T17:34:00Z"/>
              </w:rPr>
            </w:pPr>
            <w:ins w:id="1262" w:author="Luca Lodigiani" w:date="2025-05-10T02:34:00Z" w16du:dateUtc="2025-05-09T17:34:00Z">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ins>
          </w:p>
          <w:p w14:paraId="50414DB2" w14:textId="77777777" w:rsidR="00C11F39" w:rsidRDefault="00C11F39" w:rsidP="000E025C">
            <w:pPr>
              <w:pStyle w:val="TAN"/>
              <w:rPr>
                <w:ins w:id="1263" w:author="Luca Lodigiani" w:date="2025-05-10T02:34:00Z" w16du:dateUtc="2025-05-09T17:34:00Z"/>
              </w:rPr>
            </w:pPr>
            <w:ins w:id="1264" w:author="Luca Lodigiani" w:date="2025-05-10T02:34:00Z" w16du:dateUtc="2025-05-09T17:34:00Z">
              <w:r>
                <w:t>NOTE 9:</w:t>
              </w:r>
              <w:r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ins>
          </w:p>
        </w:tc>
      </w:tr>
    </w:tbl>
    <w:p w14:paraId="0383E93C" w14:textId="77777777" w:rsidR="00C11F39" w:rsidRDefault="00C11F39" w:rsidP="00C11F39">
      <w:pPr>
        <w:rPr>
          <w:ins w:id="1265" w:author="Luca Lodigiani" w:date="2025-05-10T02:34:00Z" w16du:dateUtc="2025-05-09T17:34:00Z"/>
        </w:rPr>
      </w:pPr>
    </w:p>
    <w:p w14:paraId="7697566B" w14:textId="77777777" w:rsidR="00C11F39" w:rsidRDefault="00C11F39" w:rsidP="00C11F39">
      <w:pPr>
        <w:pStyle w:val="TH"/>
        <w:rPr>
          <w:ins w:id="1266" w:author="Luca Lodigiani" w:date="2025-05-10T02:34:00Z" w16du:dateUtc="2025-05-09T17:34:00Z"/>
          <w:spacing w:val="-5"/>
        </w:rPr>
      </w:pPr>
      <w:ins w:id="1267" w:author="Luca Lodigiani" w:date="2025-05-10T02:34:00Z" w16du:dateUtc="2025-05-09T17:34:00Z">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ins>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C11F39" w14:paraId="4CD33B5F" w14:textId="77777777" w:rsidTr="000E025C">
        <w:trPr>
          <w:trHeight w:val="208"/>
          <w:jc w:val="center"/>
          <w:ins w:id="1268" w:author="Luca Lodigiani" w:date="2025-05-10T02:34:00Z"/>
        </w:trPr>
        <w:tc>
          <w:tcPr>
            <w:tcW w:w="1774" w:type="dxa"/>
            <w:tcBorders>
              <w:bottom w:val="nil"/>
            </w:tcBorders>
          </w:tcPr>
          <w:p w14:paraId="26DB4CD8" w14:textId="77777777" w:rsidR="00C11F39" w:rsidRDefault="00C11F39" w:rsidP="000E025C">
            <w:pPr>
              <w:pStyle w:val="TAH"/>
              <w:rPr>
                <w:ins w:id="1269" w:author="Luca Lodigiani" w:date="2025-05-10T02:34:00Z" w16du:dateUtc="2025-05-09T17:34:00Z"/>
              </w:rPr>
            </w:pPr>
            <w:ins w:id="1270" w:author="Luca Lodigiani" w:date="2025-05-10T02:34:00Z" w16du:dateUtc="2025-05-09T17:34:00Z">
              <w:r>
                <w:t>Frequency</w:t>
              </w:r>
            </w:ins>
          </w:p>
        </w:tc>
        <w:tc>
          <w:tcPr>
            <w:tcW w:w="7408" w:type="dxa"/>
            <w:gridSpan w:val="3"/>
          </w:tcPr>
          <w:p w14:paraId="461FCB9E" w14:textId="77777777" w:rsidR="00C11F39" w:rsidRDefault="00C11F39" w:rsidP="000E025C">
            <w:pPr>
              <w:pStyle w:val="TAH"/>
              <w:rPr>
                <w:ins w:id="1271" w:author="Luca Lodigiani" w:date="2025-05-10T02:34:00Z" w16du:dateUtc="2025-05-09T17:34:00Z"/>
              </w:rPr>
            </w:pPr>
            <w:ins w:id="1272" w:author="Luca Lodigiani" w:date="2025-05-10T02:34:00Z" w16du:dateUtc="2025-05-09T17:34:00Z">
              <w:r>
                <w:t>Carrier-on</w:t>
              </w:r>
              <w:r>
                <w:rPr>
                  <w:spacing w:val="-5"/>
                </w:rPr>
                <w:t xml:space="preserve"> </w:t>
              </w:r>
              <w:r>
                <w:t>state</w:t>
              </w:r>
            </w:ins>
          </w:p>
        </w:tc>
      </w:tr>
      <w:tr w:rsidR="00C11F39" w14:paraId="03C4401B" w14:textId="77777777" w:rsidTr="000E025C">
        <w:trPr>
          <w:trHeight w:val="621"/>
          <w:jc w:val="center"/>
          <w:ins w:id="1273" w:author="Luca Lodigiani" w:date="2025-05-10T02:34:00Z"/>
        </w:trPr>
        <w:tc>
          <w:tcPr>
            <w:tcW w:w="1774" w:type="dxa"/>
            <w:tcBorders>
              <w:top w:val="nil"/>
            </w:tcBorders>
          </w:tcPr>
          <w:p w14:paraId="5E999695" w14:textId="77777777" w:rsidR="00C11F39" w:rsidRDefault="00C11F39" w:rsidP="000E025C">
            <w:pPr>
              <w:pStyle w:val="TAH"/>
              <w:rPr>
                <w:ins w:id="1274" w:author="Luca Lodigiani" w:date="2025-05-10T02:34:00Z" w16du:dateUtc="2025-05-09T17:34:00Z"/>
              </w:rPr>
            </w:pPr>
            <w:ins w:id="1275" w:author="Luca Lodigiani" w:date="2025-05-10T02:34:00Z" w16du:dateUtc="2025-05-09T17:34:00Z">
              <w:r>
                <w:t>offset (kHz)</w:t>
              </w:r>
            </w:ins>
          </w:p>
          <w:p w14:paraId="4532C19F" w14:textId="77777777" w:rsidR="00C11F39" w:rsidRDefault="00C11F39" w:rsidP="000E025C">
            <w:pPr>
              <w:pStyle w:val="TAH"/>
              <w:rPr>
                <w:ins w:id="1276" w:author="Luca Lodigiani" w:date="2025-05-10T02:34:00Z" w16du:dateUtc="2025-05-09T17:34:00Z"/>
              </w:rPr>
            </w:pPr>
            <w:ins w:id="1277" w:author="Luca Lodigiani" w:date="2025-05-10T02:34:00Z" w16du:dateUtc="2025-05-09T17:34:00Z">
              <w:r>
                <w:t>(see note</w:t>
              </w:r>
              <w:r>
                <w:rPr>
                  <w:spacing w:val="-1"/>
                </w:rPr>
                <w:t xml:space="preserve"> </w:t>
              </w:r>
              <w:r>
                <w:rPr>
                  <w:spacing w:val="-5"/>
                </w:rPr>
                <w:t>1)</w:t>
              </w:r>
            </w:ins>
          </w:p>
        </w:tc>
        <w:tc>
          <w:tcPr>
            <w:tcW w:w="3528" w:type="dxa"/>
          </w:tcPr>
          <w:p w14:paraId="473AD564" w14:textId="77777777" w:rsidR="00C11F39" w:rsidRDefault="00C11F39" w:rsidP="000E025C">
            <w:pPr>
              <w:pStyle w:val="TAH"/>
              <w:rPr>
                <w:ins w:id="1278" w:author="Luca Lodigiani" w:date="2025-05-10T02:34:00Z" w16du:dateUtc="2025-05-09T17:34:00Z"/>
              </w:rPr>
            </w:pPr>
            <w:ins w:id="1279" w:author="Luca Lodigiani" w:date="2025-05-10T02:34:00Z" w16du:dateUtc="2025-05-09T17:34:00Z">
              <w:r>
                <w:rPr>
                  <w:spacing w:val="-4"/>
                </w:rPr>
                <w:t xml:space="preserve">EIRP </w:t>
              </w:r>
              <w:r>
                <w:t>(</w:t>
              </w:r>
              <w:proofErr w:type="spellStart"/>
              <w:r>
                <w:t>dBW</w:t>
              </w:r>
              <w:proofErr w:type="spellEnd"/>
              <w:r>
                <w:t>)</w:t>
              </w:r>
            </w:ins>
          </w:p>
          <w:p w14:paraId="371934FF" w14:textId="77777777" w:rsidR="00C11F39" w:rsidRDefault="00C11F39" w:rsidP="000E025C">
            <w:pPr>
              <w:pStyle w:val="TAH"/>
              <w:rPr>
                <w:ins w:id="1280" w:author="Luca Lodigiani" w:date="2025-05-10T02:34:00Z" w16du:dateUtc="2025-05-09T17:34:00Z"/>
              </w:rPr>
            </w:pPr>
            <w:ins w:id="1281" w:author="Luca Lodigiani" w:date="2025-05-10T02:34:00Z" w16du:dateUtc="2025-05-09T17:34:00Z">
              <w:r>
                <w:t>(see note</w:t>
              </w:r>
              <w:r>
                <w:rPr>
                  <w:spacing w:val="-1"/>
                </w:rPr>
                <w:t xml:space="preserve"> </w:t>
              </w:r>
              <w:r>
                <w:rPr>
                  <w:spacing w:val="-5"/>
                </w:rPr>
                <w:t>2)</w:t>
              </w:r>
            </w:ins>
          </w:p>
        </w:tc>
        <w:tc>
          <w:tcPr>
            <w:tcW w:w="2126" w:type="dxa"/>
          </w:tcPr>
          <w:p w14:paraId="5D12E20B" w14:textId="77777777" w:rsidR="00C11F39" w:rsidRDefault="00C11F39" w:rsidP="000E025C">
            <w:pPr>
              <w:pStyle w:val="TAH"/>
              <w:rPr>
                <w:ins w:id="1282" w:author="Luca Lodigiani" w:date="2025-05-10T02:34:00Z" w16du:dateUtc="2025-05-09T17:34:00Z"/>
              </w:rPr>
            </w:pPr>
            <w:ins w:id="1283" w:author="Luca Lodigiani" w:date="2025-05-10T02:34:00Z" w16du:dateUtc="2025-05-09T17:34:00Z">
              <w:r>
                <w:t>Measurement bandwidth</w:t>
              </w:r>
            </w:ins>
          </w:p>
          <w:p w14:paraId="38769DCF" w14:textId="77777777" w:rsidR="00C11F39" w:rsidRDefault="00C11F39" w:rsidP="000E025C">
            <w:pPr>
              <w:pStyle w:val="TAH"/>
              <w:rPr>
                <w:ins w:id="1284" w:author="Luca Lodigiani" w:date="2025-05-10T02:34:00Z" w16du:dateUtc="2025-05-09T17:34:00Z"/>
              </w:rPr>
            </w:pPr>
            <w:ins w:id="1285" w:author="Luca Lodigiani" w:date="2025-05-10T02:34:00Z" w16du:dateUtc="2025-05-09T17:34:00Z">
              <w:r>
                <w:t>(kHz)</w:t>
              </w:r>
            </w:ins>
          </w:p>
        </w:tc>
        <w:tc>
          <w:tcPr>
            <w:tcW w:w="1754" w:type="dxa"/>
          </w:tcPr>
          <w:p w14:paraId="3990D18F" w14:textId="77777777" w:rsidR="00C11F39" w:rsidRDefault="00C11F39" w:rsidP="000E025C">
            <w:pPr>
              <w:pStyle w:val="TAH"/>
              <w:rPr>
                <w:ins w:id="1286" w:author="Luca Lodigiani" w:date="2025-05-10T02:34:00Z" w16du:dateUtc="2025-05-09T17:34:00Z"/>
              </w:rPr>
            </w:pPr>
            <w:ins w:id="1287" w:author="Luca Lodigiani" w:date="2025-05-10T02:34:00Z" w16du:dateUtc="2025-05-09T17:34:00Z">
              <w:r>
                <w:t>Measurement method</w:t>
              </w:r>
            </w:ins>
          </w:p>
        </w:tc>
      </w:tr>
      <w:tr w:rsidR="00C11F39" w14:paraId="5062A2E2" w14:textId="77777777" w:rsidTr="000E025C">
        <w:trPr>
          <w:trHeight w:val="205"/>
          <w:jc w:val="center"/>
          <w:ins w:id="1288" w:author="Luca Lodigiani" w:date="2025-05-10T02:34:00Z"/>
        </w:trPr>
        <w:tc>
          <w:tcPr>
            <w:tcW w:w="1774" w:type="dxa"/>
          </w:tcPr>
          <w:p w14:paraId="1ADC0787" w14:textId="77777777" w:rsidR="00C11F39" w:rsidRDefault="00C11F39" w:rsidP="000E025C">
            <w:pPr>
              <w:pStyle w:val="TAC"/>
              <w:rPr>
                <w:ins w:id="1289" w:author="Luca Lodigiani" w:date="2025-05-10T02:34:00Z" w16du:dateUtc="2025-05-09T17:34:00Z"/>
              </w:rPr>
            </w:pPr>
            <w:ins w:id="1290" w:author="Luca Lodigiani" w:date="2025-05-10T02:34:00Z" w16du:dateUtc="2025-05-09T17:34:00Z">
              <w:r>
                <w:t xml:space="preserve">0 to </w:t>
              </w:r>
              <w:r>
                <w:rPr>
                  <w:spacing w:val="-5"/>
                </w:rPr>
                <w:t>25</w:t>
              </w:r>
            </w:ins>
          </w:p>
        </w:tc>
        <w:tc>
          <w:tcPr>
            <w:tcW w:w="3528" w:type="dxa"/>
          </w:tcPr>
          <w:p w14:paraId="061996F8" w14:textId="77777777" w:rsidR="00C11F39" w:rsidRDefault="00C11F39" w:rsidP="000E025C">
            <w:pPr>
              <w:pStyle w:val="TAC"/>
              <w:rPr>
                <w:ins w:id="1291" w:author="Luca Lodigiani" w:date="2025-05-10T02:34:00Z" w16du:dateUtc="2025-05-09T17:34:00Z"/>
              </w:rPr>
            </w:pPr>
            <w:ins w:id="1292" w:author="Luca Lodigiani" w:date="2025-05-10T02:34:00Z" w16du:dateUtc="2025-05-09T17:34:00Z">
              <w:r>
                <w:t>0 to -</w:t>
              </w:r>
              <w:r>
                <w:rPr>
                  <w:spacing w:val="-5"/>
                </w:rPr>
                <w:t>15</w:t>
              </w:r>
            </w:ins>
          </w:p>
        </w:tc>
        <w:tc>
          <w:tcPr>
            <w:tcW w:w="2126" w:type="dxa"/>
          </w:tcPr>
          <w:p w14:paraId="1EC1622A" w14:textId="77777777" w:rsidR="00C11F39" w:rsidRDefault="00C11F39" w:rsidP="000E025C">
            <w:pPr>
              <w:pStyle w:val="TAC"/>
              <w:rPr>
                <w:ins w:id="1293" w:author="Luca Lodigiani" w:date="2025-05-10T02:34:00Z" w16du:dateUtc="2025-05-09T17:34:00Z"/>
              </w:rPr>
            </w:pPr>
            <w:ins w:id="1294" w:author="Luca Lodigiani" w:date="2025-05-10T02:34:00Z" w16du:dateUtc="2025-05-09T17:34:00Z">
              <w:r>
                <w:rPr>
                  <w:spacing w:val="-10"/>
                </w:rPr>
                <w:t>3</w:t>
              </w:r>
            </w:ins>
          </w:p>
        </w:tc>
        <w:tc>
          <w:tcPr>
            <w:tcW w:w="1754" w:type="dxa"/>
          </w:tcPr>
          <w:p w14:paraId="7BDFB654" w14:textId="77777777" w:rsidR="00C11F39" w:rsidRDefault="00C11F39" w:rsidP="000E025C">
            <w:pPr>
              <w:pStyle w:val="TAC"/>
              <w:rPr>
                <w:ins w:id="1295" w:author="Luca Lodigiani" w:date="2025-05-10T02:34:00Z" w16du:dateUtc="2025-05-09T17:34:00Z"/>
              </w:rPr>
            </w:pPr>
            <w:ins w:id="1296" w:author="Luca Lodigiani" w:date="2025-05-10T02:34:00Z" w16du:dateUtc="2025-05-09T17:34:00Z">
              <w:r>
                <w:rPr>
                  <w:spacing w:val="-2"/>
                </w:rPr>
                <w:t>Average</w:t>
              </w:r>
            </w:ins>
          </w:p>
        </w:tc>
      </w:tr>
      <w:tr w:rsidR="00C11F39" w14:paraId="0A1306FD" w14:textId="77777777" w:rsidTr="000E025C">
        <w:trPr>
          <w:trHeight w:val="208"/>
          <w:jc w:val="center"/>
          <w:ins w:id="1297" w:author="Luca Lodigiani" w:date="2025-05-10T02:34:00Z"/>
        </w:trPr>
        <w:tc>
          <w:tcPr>
            <w:tcW w:w="1774" w:type="dxa"/>
          </w:tcPr>
          <w:p w14:paraId="730FA75E" w14:textId="77777777" w:rsidR="00C11F39" w:rsidRDefault="00C11F39" w:rsidP="000E025C">
            <w:pPr>
              <w:pStyle w:val="TAC"/>
              <w:rPr>
                <w:ins w:id="1298" w:author="Luca Lodigiani" w:date="2025-05-10T02:34:00Z" w16du:dateUtc="2025-05-09T17:34:00Z"/>
              </w:rPr>
            </w:pPr>
            <w:ins w:id="1299" w:author="Luca Lodigiani" w:date="2025-05-10T02:34:00Z" w16du:dateUtc="2025-05-09T17:34:00Z">
              <w:r>
                <w:t>25 to</w:t>
              </w:r>
              <w:r>
                <w:rPr>
                  <w:spacing w:val="-2"/>
                </w:rPr>
                <w:t xml:space="preserve"> </w:t>
              </w:r>
              <w:r>
                <w:rPr>
                  <w:spacing w:val="-5"/>
                </w:rPr>
                <w:t>125</w:t>
              </w:r>
            </w:ins>
          </w:p>
        </w:tc>
        <w:tc>
          <w:tcPr>
            <w:tcW w:w="3528" w:type="dxa"/>
          </w:tcPr>
          <w:p w14:paraId="3A94B73C" w14:textId="77777777" w:rsidR="00C11F39" w:rsidRDefault="00C11F39" w:rsidP="000E025C">
            <w:pPr>
              <w:pStyle w:val="TAC"/>
              <w:rPr>
                <w:ins w:id="1300" w:author="Luca Lodigiani" w:date="2025-05-10T02:34:00Z" w16du:dateUtc="2025-05-09T17:34:00Z"/>
              </w:rPr>
            </w:pPr>
            <w:ins w:id="1301" w:author="Luca Lodigiani" w:date="2025-05-10T02:34:00Z" w16du:dateUtc="2025-05-09T17:34:00Z">
              <w:r>
                <w:t>-15</w:t>
              </w:r>
              <w:r>
                <w:rPr>
                  <w:spacing w:val="-2"/>
                </w:rPr>
                <w:t xml:space="preserve"> </w:t>
              </w:r>
              <w:r>
                <w:t>to</w:t>
              </w:r>
              <w:r>
                <w:rPr>
                  <w:spacing w:val="-1"/>
                </w:rPr>
                <w:t xml:space="preserve"> </w:t>
              </w:r>
              <w:r>
                <w:t>-</w:t>
              </w:r>
              <w:r>
                <w:rPr>
                  <w:spacing w:val="-5"/>
                </w:rPr>
                <w:t>50</w:t>
              </w:r>
            </w:ins>
          </w:p>
        </w:tc>
        <w:tc>
          <w:tcPr>
            <w:tcW w:w="2126" w:type="dxa"/>
          </w:tcPr>
          <w:p w14:paraId="76465CD3" w14:textId="77777777" w:rsidR="00C11F39" w:rsidRDefault="00C11F39" w:rsidP="000E025C">
            <w:pPr>
              <w:pStyle w:val="TAC"/>
              <w:rPr>
                <w:ins w:id="1302" w:author="Luca Lodigiani" w:date="2025-05-10T02:34:00Z" w16du:dateUtc="2025-05-09T17:34:00Z"/>
              </w:rPr>
            </w:pPr>
            <w:ins w:id="1303" w:author="Luca Lodigiani" w:date="2025-05-10T02:34:00Z" w16du:dateUtc="2025-05-09T17:34:00Z">
              <w:r>
                <w:rPr>
                  <w:spacing w:val="-10"/>
                </w:rPr>
                <w:t>3</w:t>
              </w:r>
            </w:ins>
          </w:p>
        </w:tc>
        <w:tc>
          <w:tcPr>
            <w:tcW w:w="1754" w:type="dxa"/>
          </w:tcPr>
          <w:p w14:paraId="0463F74D" w14:textId="77777777" w:rsidR="00C11F39" w:rsidRDefault="00C11F39" w:rsidP="000E025C">
            <w:pPr>
              <w:pStyle w:val="TAC"/>
              <w:rPr>
                <w:ins w:id="1304" w:author="Luca Lodigiani" w:date="2025-05-10T02:34:00Z" w16du:dateUtc="2025-05-09T17:34:00Z"/>
              </w:rPr>
            </w:pPr>
            <w:ins w:id="1305" w:author="Luca Lodigiani" w:date="2025-05-10T02:34:00Z" w16du:dateUtc="2025-05-09T17:34:00Z">
              <w:r>
                <w:rPr>
                  <w:spacing w:val="-2"/>
                </w:rPr>
                <w:t>Average</w:t>
              </w:r>
            </w:ins>
          </w:p>
        </w:tc>
      </w:tr>
      <w:tr w:rsidR="00C11F39" w14:paraId="0E091F53" w14:textId="77777777" w:rsidTr="000E025C">
        <w:trPr>
          <w:trHeight w:val="205"/>
          <w:jc w:val="center"/>
          <w:ins w:id="1306" w:author="Luca Lodigiani" w:date="2025-05-10T02:34:00Z"/>
        </w:trPr>
        <w:tc>
          <w:tcPr>
            <w:tcW w:w="1774" w:type="dxa"/>
          </w:tcPr>
          <w:p w14:paraId="16FFCC5D" w14:textId="77777777" w:rsidR="00C11F39" w:rsidRDefault="00C11F39" w:rsidP="000E025C">
            <w:pPr>
              <w:pStyle w:val="TAC"/>
              <w:rPr>
                <w:ins w:id="1307" w:author="Luca Lodigiani" w:date="2025-05-10T02:34:00Z" w16du:dateUtc="2025-05-09T17:34:00Z"/>
              </w:rPr>
            </w:pPr>
            <w:ins w:id="1308" w:author="Luca Lodigiani" w:date="2025-05-10T02:34:00Z" w16du:dateUtc="2025-05-09T17:34:00Z">
              <w:r>
                <w:t>125 to</w:t>
              </w:r>
              <w:r>
                <w:rPr>
                  <w:spacing w:val="-2"/>
                </w:rPr>
                <w:t xml:space="preserve"> </w:t>
              </w:r>
              <w:r>
                <w:rPr>
                  <w:spacing w:val="-5"/>
                </w:rPr>
                <w:t>425</w:t>
              </w:r>
            </w:ins>
          </w:p>
        </w:tc>
        <w:tc>
          <w:tcPr>
            <w:tcW w:w="3528" w:type="dxa"/>
          </w:tcPr>
          <w:p w14:paraId="6E4FC4F4" w14:textId="77777777" w:rsidR="00C11F39" w:rsidRDefault="00C11F39" w:rsidP="000E025C">
            <w:pPr>
              <w:pStyle w:val="TAC"/>
              <w:rPr>
                <w:ins w:id="1309" w:author="Luca Lodigiani" w:date="2025-05-10T02:34:00Z" w16du:dateUtc="2025-05-09T17:34:00Z"/>
              </w:rPr>
            </w:pPr>
            <w:ins w:id="1310" w:author="Luca Lodigiani" w:date="2025-05-10T02:34:00Z" w16du:dateUtc="2025-05-09T17:34:00Z">
              <w:r>
                <w:t>-</w:t>
              </w:r>
              <w:r>
                <w:rPr>
                  <w:spacing w:val="-5"/>
                </w:rPr>
                <w:t>50</w:t>
              </w:r>
            </w:ins>
          </w:p>
        </w:tc>
        <w:tc>
          <w:tcPr>
            <w:tcW w:w="2126" w:type="dxa"/>
          </w:tcPr>
          <w:p w14:paraId="0543B530" w14:textId="77777777" w:rsidR="00C11F39" w:rsidRDefault="00C11F39" w:rsidP="000E025C">
            <w:pPr>
              <w:pStyle w:val="TAC"/>
              <w:rPr>
                <w:ins w:id="1311" w:author="Luca Lodigiani" w:date="2025-05-10T02:34:00Z" w16du:dateUtc="2025-05-09T17:34:00Z"/>
              </w:rPr>
            </w:pPr>
            <w:ins w:id="1312" w:author="Luca Lodigiani" w:date="2025-05-10T02:34:00Z" w16du:dateUtc="2025-05-09T17:34:00Z">
              <w:r>
                <w:rPr>
                  <w:spacing w:val="-10"/>
                </w:rPr>
                <w:t>3</w:t>
              </w:r>
            </w:ins>
          </w:p>
        </w:tc>
        <w:tc>
          <w:tcPr>
            <w:tcW w:w="1754" w:type="dxa"/>
          </w:tcPr>
          <w:p w14:paraId="118A9F2C" w14:textId="77777777" w:rsidR="00C11F39" w:rsidRDefault="00C11F39" w:rsidP="000E025C">
            <w:pPr>
              <w:pStyle w:val="TAC"/>
              <w:rPr>
                <w:ins w:id="1313" w:author="Luca Lodigiani" w:date="2025-05-10T02:34:00Z" w16du:dateUtc="2025-05-09T17:34:00Z"/>
              </w:rPr>
            </w:pPr>
            <w:ins w:id="1314" w:author="Luca Lodigiani" w:date="2025-05-10T02:34:00Z" w16du:dateUtc="2025-05-09T17:34:00Z">
              <w:r>
                <w:rPr>
                  <w:spacing w:val="-2"/>
                </w:rPr>
                <w:t>Average</w:t>
              </w:r>
            </w:ins>
          </w:p>
        </w:tc>
      </w:tr>
      <w:tr w:rsidR="00C11F39" w14:paraId="6E71CE32" w14:textId="77777777" w:rsidTr="000E025C">
        <w:trPr>
          <w:trHeight w:val="208"/>
          <w:jc w:val="center"/>
          <w:ins w:id="1315" w:author="Luca Lodigiani" w:date="2025-05-10T02:34:00Z"/>
        </w:trPr>
        <w:tc>
          <w:tcPr>
            <w:tcW w:w="1774" w:type="dxa"/>
          </w:tcPr>
          <w:p w14:paraId="0F035972" w14:textId="77777777" w:rsidR="00C11F39" w:rsidRDefault="00C11F39" w:rsidP="000E025C">
            <w:pPr>
              <w:pStyle w:val="TAC"/>
              <w:rPr>
                <w:ins w:id="1316" w:author="Luca Lodigiani" w:date="2025-05-10T02:34:00Z" w16du:dateUtc="2025-05-09T17:34:00Z"/>
              </w:rPr>
            </w:pPr>
            <w:ins w:id="1317" w:author="Luca Lodigiani" w:date="2025-05-10T02:34:00Z" w16du:dateUtc="2025-05-09T17:34:00Z">
              <w:r>
                <w:t>425 to</w:t>
              </w:r>
              <w:r>
                <w:rPr>
                  <w:spacing w:val="-2"/>
                </w:rPr>
                <w:t xml:space="preserve"> </w:t>
              </w:r>
              <w:r>
                <w:t xml:space="preserve">1 </w:t>
              </w:r>
              <w:r>
                <w:rPr>
                  <w:spacing w:val="-5"/>
                </w:rPr>
                <w:t>500</w:t>
              </w:r>
            </w:ins>
          </w:p>
        </w:tc>
        <w:tc>
          <w:tcPr>
            <w:tcW w:w="3528" w:type="dxa"/>
          </w:tcPr>
          <w:p w14:paraId="0E8B16ED" w14:textId="77777777" w:rsidR="00C11F39" w:rsidRDefault="00C11F39" w:rsidP="000E025C">
            <w:pPr>
              <w:pStyle w:val="TAC"/>
              <w:rPr>
                <w:ins w:id="1318" w:author="Luca Lodigiani" w:date="2025-05-10T02:34:00Z" w16du:dateUtc="2025-05-09T17:34:00Z"/>
              </w:rPr>
            </w:pPr>
            <w:ins w:id="1319" w:author="Luca Lodigiani" w:date="2025-05-10T02:34:00Z" w16du:dateUtc="2025-05-09T17:34:00Z">
              <w:r>
                <w:t>-50</w:t>
              </w:r>
              <w:r>
                <w:rPr>
                  <w:spacing w:val="-2"/>
                </w:rPr>
                <w:t xml:space="preserve"> </w:t>
              </w:r>
              <w:r>
                <w:t>to</w:t>
              </w:r>
              <w:r>
                <w:rPr>
                  <w:spacing w:val="-1"/>
                </w:rPr>
                <w:t xml:space="preserve"> </w:t>
              </w:r>
              <w:r>
                <w:t>-</w:t>
              </w:r>
              <w:r>
                <w:rPr>
                  <w:spacing w:val="-5"/>
                </w:rPr>
                <w:t>65</w:t>
              </w:r>
            </w:ins>
          </w:p>
        </w:tc>
        <w:tc>
          <w:tcPr>
            <w:tcW w:w="2126" w:type="dxa"/>
          </w:tcPr>
          <w:p w14:paraId="08FB3188" w14:textId="77777777" w:rsidR="00C11F39" w:rsidRDefault="00C11F39" w:rsidP="000E025C">
            <w:pPr>
              <w:pStyle w:val="TAC"/>
              <w:rPr>
                <w:ins w:id="1320" w:author="Luca Lodigiani" w:date="2025-05-10T02:34:00Z" w16du:dateUtc="2025-05-09T17:34:00Z"/>
              </w:rPr>
            </w:pPr>
            <w:ins w:id="1321" w:author="Luca Lodigiani" w:date="2025-05-10T02:34:00Z" w16du:dateUtc="2025-05-09T17:34:00Z">
              <w:r>
                <w:rPr>
                  <w:spacing w:val="-10"/>
                </w:rPr>
                <w:t>3</w:t>
              </w:r>
            </w:ins>
          </w:p>
        </w:tc>
        <w:tc>
          <w:tcPr>
            <w:tcW w:w="1754" w:type="dxa"/>
          </w:tcPr>
          <w:p w14:paraId="27A7E10F" w14:textId="77777777" w:rsidR="00C11F39" w:rsidRDefault="00C11F39" w:rsidP="000E025C">
            <w:pPr>
              <w:pStyle w:val="TAC"/>
              <w:rPr>
                <w:ins w:id="1322" w:author="Luca Lodigiani" w:date="2025-05-10T02:34:00Z" w16du:dateUtc="2025-05-09T17:34:00Z"/>
              </w:rPr>
            </w:pPr>
            <w:ins w:id="1323" w:author="Luca Lodigiani" w:date="2025-05-10T02:34:00Z" w16du:dateUtc="2025-05-09T17:34:00Z">
              <w:r>
                <w:rPr>
                  <w:spacing w:val="-2"/>
                </w:rPr>
                <w:t>Average</w:t>
              </w:r>
            </w:ins>
          </w:p>
        </w:tc>
      </w:tr>
      <w:tr w:rsidR="00C11F39" w14:paraId="1B45759F" w14:textId="77777777" w:rsidTr="000E025C">
        <w:trPr>
          <w:trHeight w:val="205"/>
          <w:jc w:val="center"/>
          <w:ins w:id="1324" w:author="Luca Lodigiani" w:date="2025-05-10T02:34:00Z"/>
        </w:trPr>
        <w:tc>
          <w:tcPr>
            <w:tcW w:w="1774" w:type="dxa"/>
          </w:tcPr>
          <w:p w14:paraId="1F003486" w14:textId="77777777" w:rsidR="00C11F39" w:rsidRDefault="00C11F39" w:rsidP="000E025C">
            <w:pPr>
              <w:pStyle w:val="TAC"/>
              <w:rPr>
                <w:ins w:id="1325" w:author="Luca Lodigiani" w:date="2025-05-10T02:34:00Z" w16du:dateUtc="2025-05-09T17:34:00Z"/>
              </w:rPr>
            </w:pPr>
            <w:ins w:id="1326" w:author="Luca Lodigiani" w:date="2025-05-10T02:34:00Z" w16du:dateUtc="2025-05-09T17:34:00Z">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ins>
          </w:p>
        </w:tc>
        <w:tc>
          <w:tcPr>
            <w:tcW w:w="3528" w:type="dxa"/>
          </w:tcPr>
          <w:p w14:paraId="65EBC2C8" w14:textId="77777777" w:rsidR="00C11F39" w:rsidRDefault="00C11F39" w:rsidP="000E025C">
            <w:pPr>
              <w:pStyle w:val="TAC"/>
              <w:rPr>
                <w:ins w:id="1327" w:author="Luca Lodigiani" w:date="2025-05-10T02:34:00Z" w16du:dateUtc="2025-05-09T17:34:00Z"/>
              </w:rPr>
            </w:pPr>
            <w:ins w:id="1328" w:author="Luca Lodigiani" w:date="2025-05-10T02:34:00Z" w16du:dateUtc="2025-05-09T17:34:00Z">
              <w:r>
                <w:t>-</w:t>
              </w:r>
              <w:r>
                <w:rPr>
                  <w:spacing w:val="-5"/>
                </w:rPr>
                <w:t>55</w:t>
              </w:r>
            </w:ins>
          </w:p>
        </w:tc>
        <w:tc>
          <w:tcPr>
            <w:tcW w:w="2126" w:type="dxa"/>
          </w:tcPr>
          <w:p w14:paraId="209C6526" w14:textId="77777777" w:rsidR="00C11F39" w:rsidRDefault="00C11F39" w:rsidP="000E025C">
            <w:pPr>
              <w:pStyle w:val="TAC"/>
              <w:rPr>
                <w:ins w:id="1329" w:author="Luca Lodigiani" w:date="2025-05-10T02:34:00Z" w16du:dateUtc="2025-05-09T17:34:00Z"/>
              </w:rPr>
            </w:pPr>
            <w:ins w:id="1330" w:author="Luca Lodigiani" w:date="2025-05-10T02:34:00Z" w16du:dateUtc="2025-05-09T17:34:00Z">
              <w:r>
                <w:rPr>
                  <w:spacing w:val="-5"/>
                </w:rPr>
                <w:t>30</w:t>
              </w:r>
            </w:ins>
          </w:p>
        </w:tc>
        <w:tc>
          <w:tcPr>
            <w:tcW w:w="1754" w:type="dxa"/>
          </w:tcPr>
          <w:p w14:paraId="2AE12B43" w14:textId="77777777" w:rsidR="00C11F39" w:rsidRDefault="00C11F39" w:rsidP="000E025C">
            <w:pPr>
              <w:pStyle w:val="TAC"/>
              <w:rPr>
                <w:ins w:id="1331" w:author="Luca Lodigiani" w:date="2025-05-10T02:34:00Z" w16du:dateUtc="2025-05-09T17:34:00Z"/>
              </w:rPr>
            </w:pPr>
            <w:ins w:id="1332" w:author="Luca Lodigiani" w:date="2025-05-10T02:34:00Z" w16du:dateUtc="2025-05-09T17:34:00Z">
              <w:r>
                <w:rPr>
                  <w:spacing w:val="-2"/>
                </w:rPr>
                <w:t>Average</w:t>
              </w:r>
            </w:ins>
          </w:p>
        </w:tc>
      </w:tr>
      <w:tr w:rsidR="00C11F39" w14:paraId="5ECAA3C8" w14:textId="77777777" w:rsidTr="000E025C">
        <w:trPr>
          <w:trHeight w:val="414"/>
          <w:jc w:val="center"/>
          <w:ins w:id="1333" w:author="Luca Lodigiani" w:date="2025-05-10T02:34:00Z"/>
        </w:trPr>
        <w:tc>
          <w:tcPr>
            <w:tcW w:w="9182" w:type="dxa"/>
            <w:gridSpan w:val="4"/>
          </w:tcPr>
          <w:p w14:paraId="52BE04CA" w14:textId="77777777" w:rsidR="00C11F39" w:rsidRDefault="00C11F39" w:rsidP="000E025C">
            <w:pPr>
              <w:pStyle w:val="TAN"/>
              <w:rPr>
                <w:ins w:id="1334" w:author="Luca Lodigiani" w:date="2025-05-10T02:34:00Z" w16du:dateUtc="2025-05-09T17:34:00Z"/>
              </w:rPr>
            </w:pPr>
            <w:ins w:id="1335" w:author="Luca Lodigiani" w:date="2025-05-10T02:34:00Z" w16du:dateUtc="2025-05-09T17:34:00Z">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 xml:space="preserve">Linearly interpolated in </w:t>
              </w:r>
              <w:proofErr w:type="spellStart"/>
              <w:r>
                <w:t>dBW</w:t>
              </w:r>
              <w:proofErr w:type="spellEnd"/>
              <w:r>
                <w:t xml:space="preserve"> vs. Frequency offset.</w:t>
              </w:r>
            </w:ins>
          </w:p>
        </w:tc>
      </w:tr>
    </w:tbl>
    <w:p w14:paraId="1EFA06CD" w14:textId="77777777" w:rsidR="00C11F39" w:rsidRDefault="00C11F39" w:rsidP="00C11F39">
      <w:pPr>
        <w:rPr>
          <w:ins w:id="1336" w:author="Luca Lodigiani" w:date="2025-05-10T02:34:00Z" w16du:dateUtc="2025-05-09T17:34:00Z"/>
        </w:rPr>
      </w:pPr>
    </w:p>
    <w:p w14:paraId="78E3A376" w14:textId="77777777" w:rsidR="00C11F39" w:rsidRDefault="00C11F39" w:rsidP="00C11F39">
      <w:pPr>
        <w:pStyle w:val="TH"/>
        <w:rPr>
          <w:ins w:id="1337" w:author="Luca Lodigiani" w:date="2025-05-10T02:34:00Z" w16du:dateUtc="2025-05-09T17:34:00Z"/>
        </w:rPr>
      </w:pPr>
      <w:ins w:id="1338" w:author="Luca Lodigiani" w:date="2025-05-10T02:34:00Z" w16du:dateUtc="2025-05-09T17:34:00Z">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ins>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C11F39" w14:paraId="1D0704D7" w14:textId="77777777" w:rsidTr="000E025C">
        <w:trPr>
          <w:trHeight w:val="221"/>
          <w:jc w:val="center"/>
          <w:ins w:id="1339" w:author="Luca Lodigiani" w:date="2025-05-10T02:34:00Z"/>
        </w:trPr>
        <w:tc>
          <w:tcPr>
            <w:tcW w:w="2465" w:type="dxa"/>
            <w:tcBorders>
              <w:top w:val="single" w:sz="6" w:space="0" w:color="000000"/>
              <w:left w:val="single" w:sz="6" w:space="0" w:color="000000"/>
              <w:right w:val="single" w:sz="6" w:space="0" w:color="000000"/>
            </w:tcBorders>
          </w:tcPr>
          <w:p w14:paraId="5002E086" w14:textId="77777777" w:rsidR="00C11F39" w:rsidRDefault="00C11F39" w:rsidP="000E025C">
            <w:pPr>
              <w:pStyle w:val="TAH"/>
              <w:rPr>
                <w:ins w:id="1340" w:author="Luca Lodigiani" w:date="2025-05-10T02:34:00Z" w16du:dateUtc="2025-05-09T17:34:00Z"/>
              </w:rPr>
            </w:pPr>
            <w:ins w:id="1341" w:author="Luca Lodigiani" w:date="2025-05-10T02:34:00Z" w16du:dateUtc="2025-05-09T17:34:00Z">
              <w:r>
                <w:rPr>
                  <w:rFonts w:eastAsia="Arial"/>
                </w:rPr>
                <w:t xml:space="preserve">Frequency offset </w:t>
              </w:r>
            </w:ins>
          </w:p>
          <w:p w14:paraId="196C5BDC" w14:textId="77777777" w:rsidR="00C11F39" w:rsidRDefault="00C11F39" w:rsidP="000E025C">
            <w:pPr>
              <w:pStyle w:val="TAH"/>
              <w:rPr>
                <w:ins w:id="1342" w:author="Luca Lodigiani" w:date="2025-05-10T02:34:00Z" w16du:dateUtc="2025-05-09T17:34:00Z"/>
              </w:rPr>
            </w:pPr>
            <w:ins w:id="1343" w:author="Luca Lodigiani" w:date="2025-05-10T02:34:00Z" w16du:dateUtc="2025-05-09T17:34:00Z">
              <w:r>
                <w:rPr>
                  <w:rFonts w:eastAsia="Arial"/>
                </w:rPr>
                <w:t>(kHz)</w:t>
              </w:r>
            </w:ins>
          </w:p>
        </w:tc>
        <w:tc>
          <w:tcPr>
            <w:tcW w:w="6717" w:type="dxa"/>
            <w:gridSpan w:val="3"/>
            <w:tcBorders>
              <w:top w:val="single" w:sz="6" w:space="0" w:color="000000"/>
              <w:left w:val="single" w:sz="6" w:space="0" w:color="000000"/>
              <w:bottom w:val="single" w:sz="6" w:space="0" w:color="000000"/>
              <w:right w:val="single" w:sz="6" w:space="0" w:color="000000"/>
            </w:tcBorders>
          </w:tcPr>
          <w:p w14:paraId="6D0CBEF7" w14:textId="77777777" w:rsidR="00C11F39" w:rsidRDefault="00C11F39" w:rsidP="000E025C">
            <w:pPr>
              <w:pStyle w:val="TAH"/>
              <w:rPr>
                <w:ins w:id="1344" w:author="Luca Lodigiani" w:date="2025-05-10T02:34:00Z" w16du:dateUtc="2025-05-09T17:34:00Z"/>
              </w:rPr>
            </w:pPr>
            <w:ins w:id="1345" w:author="Luca Lodigiani" w:date="2025-05-10T02:34:00Z" w16du:dateUtc="2025-05-09T17:34:00Z">
              <w:r>
                <w:rPr>
                  <w:rFonts w:eastAsia="Arial"/>
                </w:rPr>
                <w:t xml:space="preserve">Carrier-on state </w:t>
              </w:r>
            </w:ins>
          </w:p>
        </w:tc>
      </w:tr>
      <w:tr w:rsidR="00C11F39" w14:paraId="57534E7A" w14:textId="77777777" w:rsidTr="000E025C">
        <w:trPr>
          <w:trHeight w:val="636"/>
          <w:jc w:val="center"/>
          <w:ins w:id="1346" w:author="Luca Lodigiani" w:date="2025-05-10T02:34:00Z"/>
        </w:trPr>
        <w:tc>
          <w:tcPr>
            <w:tcW w:w="2465" w:type="dxa"/>
            <w:tcBorders>
              <w:left w:val="single" w:sz="6" w:space="0" w:color="000000"/>
              <w:bottom w:val="single" w:sz="6" w:space="0" w:color="000000"/>
              <w:right w:val="single" w:sz="6" w:space="0" w:color="000000"/>
            </w:tcBorders>
          </w:tcPr>
          <w:p w14:paraId="3151705E" w14:textId="77777777" w:rsidR="00C11F39" w:rsidRDefault="00C11F39" w:rsidP="000E025C">
            <w:pPr>
              <w:pStyle w:val="TAH"/>
              <w:rPr>
                <w:ins w:id="1347" w:author="Luca Lodigiani" w:date="2025-05-10T02:34:00Z" w16du:dateUtc="2025-05-09T17:34:00Z"/>
              </w:rPr>
            </w:pPr>
            <w:ins w:id="1348" w:author="Luca Lodigiani" w:date="2025-05-10T02:34:00Z" w16du:dateUtc="2025-05-09T17:34:00Z">
              <w:r>
                <w:rPr>
                  <w:rFonts w:eastAsia="Arial"/>
                </w:rPr>
                <w:t>(see notes 1 and 3)</w:t>
              </w:r>
            </w:ins>
          </w:p>
        </w:tc>
        <w:tc>
          <w:tcPr>
            <w:tcW w:w="2836" w:type="dxa"/>
            <w:tcBorders>
              <w:top w:val="single" w:sz="6" w:space="0" w:color="000000"/>
              <w:left w:val="single" w:sz="6" w:space="0" w:color="000000"/>
              <w:bottom w:val="single" w:sz="6" w:space="0" w:color="000000"/>
              <w:right w:val="single" w:sz="6" w:space="0" w:color="000000"/>
            </w:tcBorders>
          </w:tcPr>
          <w:p w14:paraId="1C508BD6" w14:textId="77777777" w:rsidR="00C11F39" w:rsidRDefault="00C11F39" w:rsidP="000E025C">
            <w:pPr>
              <w:pStyle w:val="TAH"/>
              <w:rPr>
                <w:ins w:id="1349" w:author="Luca Lodigiani" w:date="2025-05-10T02:34:00Z" w16du:dateUtc="2025-05-09T17:34:00Z"/>
              </w:rPr>
            </w:pPr>
            <w:ins w:id="1350" w:author="Luca Lodigiani" w:date="2025-05-10T02:34:00Z" w16du:dateUtc="2025-05-09T17:34:00Z">
              <w:r>
                <w:rPr>
                  <w:rFonts w:eastAsia="Arial"/>
                </w:rPr>
                <w:t xml:space="preserve">EIRP </w:t>
              </w:r>
            </w:ins>
          </w:p>
          <w:p w14:paraId="5911415F" w14:textId="77777777" w:rsidR="00C11F39" w:rsidRDefault="00C11F39" w:rsidP="000E025C">
            <w:pPr>
              <w:pStyle w:val="TAH"/>
              <w:rPr>
                <w:ins w:id="1351" w:author="Luca Lodigiani" w:date="2025-05-10T02:34:00Z" w16du:dateUtc="2025-05-09T17:34:00Z"/>
              </w:rPr>
            </w:pPr>
            <w:ins w:id="1352" w:author="Luca Lodigiani" w:date="2025-05-10T02:34:00Z" w16du:dateUtc="2025-05-09T17:34:00Z">
              <w:r>
                <w:rPr>
                  <w:rFonts w:eastAsia="Arial"/>
                </w:rPr>
                <w:t>(</w:t>
              </w:r>
              <w:proofErr w:type="spellStart"/>
              <w:r>
                <w:rPr>
                  <w:rFonts w:eastAsia="Arial"/>
                </w:rPr>
                <w:t>dBW</w:t>
              </w:r>
              <w:proofErr w:type="spellEnd"/>
              <w:r>
                <w:rPr>
                  <w:rFonts w:eastAsia="Arial"/>
                </w:rPr>
                <w:t xml:space="preserve">) </w:t>
              </w:r>
            </w:ins>
          </w:p>
          <w:p w14:paraId="0605AEEF" w14:textId="77777777" w:rsidR="00C11F39" w:rsidRDefault="00C11F39" w:rsidP="000E025C">
            <w:pPr>
              <w:pStyle w:val="TAH"/>
              <w:rPr>
                <w:ins w:id="1353" w:author="Luca Lodigiani" w:date="2025-05-10T02:34:00Z" w16du:dateUtc="2025-05-09T17:34:00Z"/>
              </w:rPr>
            </w:pPr>
            <w:ins w:id="1354" w:author="Luca Lodigiani" w:date="2025-05-10T02:34:00Z" w16du:dateUtc="2025-05-09T17:34:00Z">
              <w:r>
                <w:rPr>
                  <w:rFonts w:eastAsia="Arial"/>
                </w:rPr>
                <w:t xml:space="preserve">(see note 2) </w:t>
              </w:r>
            </w:ins>
          </w:p>
        </w:tc>
        <w:tc>
          <w:tcPr>
            <w:tcW w:w="2126" w:type="dxa"/>
            <w:tcBorders>
              <w:top w:val="single" w:sz="6" w:space="0" w:color="000000"/>
              <w:left w:val="single" w:sz="6" w:space="0" w:color="000000"/>
              <w:bottom w:val="single" w:sz="6" w:space="0" w:color="000000"/>
              <w:right w:val="single" w:sz="6" w:space="0" w:color="000000"/>
            </w:tcBorders>
          </w:tcPr>
          <w:p w14:paraId="2314BD00" w14:textId="77777777" w:rsidR="00C11F39" w:rsidRDefault="00C11F39" w:rsidP="000E025C">
            <w:pPr>
              <w:pStyle w:val="TAH"/>
              <w:rPr>
                <w:ins w:id="1355" w:author="Luca Lodigiani" w:date="2025-05-10T02:34:00Z" w16du:dateUtc="2025-05-09T17:34:00Z"/>
              </w:rPr>
            </w:pPr>
            <w:ins w:id="1356" w:author="Luca Lodigiani" w:date="2025-05-10T02:34:00Z" w16du:dateUtc="2025-05-09T17:34:00Z">
              <w:r>
                <w:rPr>
                  <w:rFonts w:eastAsia="Arial"/>
                </w:rPr>
                <w:t xml:space="preserve">Measurement bandwidth </w:t>
              </w:r>
            </w:ins>
          </w:p>
          <w:p w14:paraId="6DA368FC" w14:textId="77777777" w:rsidR="00C11F39" w:rsidRDefault="00C11F39" w:rsidP="000E025C">
            <w:pPr>
              <w:pStyle w:val="TAH"/>
              <w:rPr>
                <w:ins w:id="1357" w:author="Luca Lodigiani" w:date="2025-05-10T02:34:00Z" w16du:dateUtc="2025-05-09T17:34:00Z"/>
              </w:rPr>
            </w:pPr>
            <w:ins w:id="1358" w:author="Luca Lodigiani" w:date="2025-05-10T02:34:00Z" w16du:dateUtc="2025-05-09T17:34:00Z">
              <w:r>
                <w:rPr>
                  <w:rFonts w:eastAsia="Arial"/>
                </w:rPr>
                <w:t xml:space="preserve">(kHz) </w:t>
              </w:r>
            </w:ins>
          </w:p>
        </w:tc>
        <w:tc>
          <w:tcPr>
            <w:tcW w:w="1755" w:type="dxa"/>
            <w:tcBorders>
              <w:top w:val="single" w:sz="6" w:space="0" w:color="000000"/>
              <w:left w:val="single" w:sz="6" w:space="0" w:color="000000"/>
              <w:bottom w:val="single" w:sz="6" w:space="0" w:color="000000"/>
              <w:right w:val="single" w:sz="6" w:space="0" w:color="000000"/>
            </w:tcBorders>
          </w:tcPr>
          <w:p w14:paraId="30FF9065" w14:textId="77777777" w:rsidR="00C11F39" w:rsidRDefault="00C11F39" w:rsidP="000E025C">
            <w:pPr>
              <w:pStyle w:val="TAH"/>
              <w:rPr>
                <w:ins w:id="1359" w:author="Luca Lodigiani" w:date="2025-05-10T02:34:00Z" w16du:dateUtc="2025-05-09T17:34:00Z"/>
              </w:rPr>
            </w:pPr>
            <w:ins w:id="1360" w:author="Luca Lodigiani" w:date="2025-05-10T02:34:00Z" w16du:dateUtc="2025-05-09T17:34:00Z">
              <w:r>
                <w:rPr>
                  <w:rFonts w:eastAsia="Arial"/>
                </w:rPr>
                <w:t xml:space="preserve">Measurement method </w:t>
              </w:r>
            </w:ins>
          </w:p>
        </w:tc>
      </w:tr>
      <w:tr w:rsidR="00C11F39" w14:paraId="48807A7A" w14:textId="77777777" w:rsidTr="000E025C">
        <w:trPr>
          <w:jc w:val="center"/>
          <w:ins w:id="1361"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31F68BB8" w14:textId="77777777" w:rsidR="00C11F39" w:rsidRDefault="00C11F39" w:rsidP="000E025C">
            <w:pPr>
              <w:pStyle w:val="TAC"/>
              <w:rPr>
                <w:ins w:id="1362" w:author="Luca Lodigiani" w:date="2025-05-10T02:34:00Z" w16du:dateUtc="2025-05-09T17:34:00Z"/>
              </w:rPr>
            </w:pPr>
            <w:ins w:id="1363" w:author="Luca Lodigiani" w:date="2025-05-10T02:34:00Z" w16du:dateUtc="2025-05-09T17:34:00Z">
              <w:r>
                <w:rPr>
                  <w:rFonts w:eastAsia="Arial"/>
                </w:rPr>
                <w:t xml:space="preserve">0 to 25 </w:t>
              </w:r>
            </w:ins>
          </w:p>
        </w:tc>
        <w:tc>
          <w:tcPr>
            <w:tcW w:w="2836" w:type="dxa"/>
            <w:tcBorders>
              <w:top w:val="single" w:sz="6" w:space="0" w:color="000000"/>
              <w:left w:val="single" w:sz="6" w:space="0" w:color="000000"/>
              <w:bottom w:val="single" w:sz="6" w:space="0" w:color="000000"/>
              <w:right w:val="single" w:sz="6" w:space="0" w:color="000000"/>
            </w:tcBorders>
          </w:tcPr>
          <w:p w14:paraId="5A5ACCD0" w14:textId="77777777" w:rsidR="00C11F39" w:rsidRDefault="00C11F39" w:rsidP="000E025C">
            <w:pPr>
              <w:pStyle w:val="TAC"/>
              <w:rPr>
                <w:ins w:id="1364" w:author="Luca Lodigiani" w:date="2025-05-10T02:34:00Z" w16du:dateUtc="2025-05-09T17:34:00Z"/>
              </w:rPr>
            </w:pPr>
            <w:ins w:id="1365" w:author="Luca Lodigiani" w:date="2025-05-10T02:34:00Z" w16du:dateUtc="2025-05-09T17:34:00Z">
              <w:r>
                <w:rPr>
                  <w:rFonts w:eastAsia="Arial"/>
                </w:rPr>
                <w:t xml:space="preserve">0 to -15 </w:t>
              </w:r>
            </w:ins>
          </w:p>
        </w:tc>
        <w:tc>
          <w:tcPr>
            <w:tcW w:w="2126" w:type="dxa"/>
            <w:tcBorders>
              <w:top w:val="single" w:sz="6" w:space="0" w:color="000000"/>
              <w:left w:val="single" w:sz="6" w:space="0" w:color="000000"/>
              <w:bottom w:val="single" w:sz="6" w:space="0" w:color="000000"/>
              <w:right w:val="single" w:sz="6" w:space="0" w:color="000000"/>
            </w:tcBorders>
          </w:tcPr>
          <w:p w14:paraId="68701F87" w14:textId="77777777" w:rsidR="00C11F39" w:rsidRDefault="00C11F39" w:rsidP="000E025C">
            <w:pPr>
              <w:pStyle w:val="TAC"/>
              <w:rPr>
                <w:ins w:id="1366" w:author="Luca Lodigiani" w:date="2025-05-10T02:34:00Z" w16du:dateUtc="2025-05-09T17:34:00Z"/>
              </w:rPr>
            </w:pPr>
            <w:ins w:id="1367"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30766153" w14:textId="77777777" w:rsidR="00C11F39" w:rsidRDefault="00C11F39" w:rsidP="000E025C">
            <w:pPr>
              <w:pStyle w:val="TAC"/>
              <w:rPr>
                <w:ins w:id="1368" w:author="Luca Lodigiani" w:date="2025-05-10T02:34:00Z" w16du:dateUtc="2025-05-09T17:34:00Z"/>
              </w:rPr>
            </w:pPr>
            <w:ins w:id="1369" w:author="Luca Lodigiani" w:date="2025-05-10T02:34:00Z" w16du:dateUtc="2025-05-09T17:34:00Z">
              <w:r>
                <w:rPr>
                  <w:rFonts w:eastAsia="Arial"/>
                </w:rPr>
                <w:t xml:space="preserve">Average </w:t>
              </w:r>
            </w:ins>
          </w:p>
        </w:tc>
      </w:tr>
      <w:tr w:rsidR="00C11F39" w14:paraId="6D7B3D41" w14:textId="77777777" w:rsidTr="000E025C">
        <w:trPr>
          <w:jc w:val="center"/>
          <w:ins w:id="1370"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03E7858C" w14:textId="77777777" w:rsidR="00C11F39" w:rsidRDefault="00C11F39" w:rsidP="000E025C">
            <w:pPr>
              <w:pStyle w:val="TAC"/>
              <w:rPr>
                <w:ins w:id="1371" w:author="Luca Lodigiani" w:date="2025-05-10T02:34:00Z" w16du:dateUtc="2025-05-09T17:34:00Z"/>
              </w:rPr>
            </w:pPr>
            <w:ins w:id="1372" w:author="Luca Lodigiani" w:date="2025-05-10T02:34:00Z" w16du:dateUtc="2025-05-09T17:34:00Z">
              <w:r>
                <w:rPr>
                  <w:rFonts w:eastAsia="Arial"/>
                </w:rPr>
                <w:t xml:space="preserve">25 to 55 </w:t>
              </w:r>
            </w:ins>
          </w:p>
        </w:tc>
        <w:tc>
          <w:tcPr>
            <w:tcW w:w="2836" w:type="dxa"/>
            <w:tcBorders>
              <w:top w:val="single" w:sz="6" w:space="0" w:color="000000"/>
              <w:left w:val="single" w:sz="6" w:space="0" w:color="000000"/>
              <w:bottom w:val="single" w:sz="6" w:space="0" w:color="000000"/>
              <w:right w:val="single" w:sz="6" w:space="0" w:color="000000"/>
            </w:tcBorders>
          </w:tcPr>
          <w:p w14:paraId="63FAFC90" w14:textId="77777777" w:rsidR="00C11F39" w:rsidRDefault="00C11F39" w:rsidP="000E025C">
            <w:pPr>
              <w:pStyle w:val="TAC"/>
              <w:rPr>
                <w:ins w:id="1373" w:author="Luca Lodigiani" w:date="2025-05-10T02:34:00Z" w16du:dateUtc="2025-05-09T17:34:00Z"/>
              </w:rPr>
            </w:pPr>
            <w:ins w:id="1374" w:author="Luca Lodigiani" w:date="2025-05-10T02:34:00Z" w16du:dateUtc="2025-05-09T17:34:00Z">
              <w:r>
                <w:rPr>
                  <w:rFonts w:eastAsia="Arial"/>
                </w:rPr>
                <w:t xml:space="preserve">-15 to -25 </w:t>
              </w:r>
            </w:ins>
          </w:p>
          <w:p w14:paraId="2EB7FCB3" w14:textId="77777777" w:rsidR="00C11F39" w:rsidRDefault="00C11F39" w:rsidP="000E025C">
            <w:pPr>
              <w:pStyle w:val="TAC"/>
              <w:rPr>
                <w:ins w:id="1375" w:author="Luca Lodigiani" w:date="2025-05-10T02:34:00Z" w16du:dateUtc="2025-05-09T17:34:00Z"/>
              </w:rPr>
            </w:pPr>
            <w:ins w:id="1376" w:author="Luca Lodigiani" w:date="2025-05-10T02:34: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63663771" w14:textId="77777777" w:rsidR="00C11F39" w:rsidRDefault="00C11F39" w:rsidP="000E025C">
            <w:pPr>
              <w:pStyle w:val="TAC"/>
              <w:rPr>
                <w:ins w:id="1377" w:author="Luca Lodigiani" w:date="2025-05-10T02:34:00Z" w16du:dateUtc="2025-05-09T17:34:00Z"/>
              </w:rPr>
            </w:pPr>
            <w:ins w:id="1378"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6369D0C7" w14:textId="77777777" w:rsidR="00C11F39" w:rsidRDefault="00C11F39" w:rsidP="000E025C">
            <w:pPr>
              <w:pStyle w:val="TAC"/>
              <w:rPr>
                <w:ins w:id="1379" w:author="Luca Lodigiani" w:date="2025-05-10T02:34:00Z" w16du:dateUtc="2025-05-09T17:34:00Z"/>
              </w:rPr>
            </w:pPr>
            <w:ins w:id="1380" w:author="Luca Lodigiani" w:date="2025-05-10T02:34:00Z" w16du:dateUtc="2025-05-09T17:34:00Z">
              <w:r>
                <w:rPr>
                  <w:rFonts w:eastAsia="Arial"/>
                </w:rPr>
                <w:t xml:space="preserve">Average </w:t>
              </w:r>
            </w:ins>
          </w:p>
        </w:tc>
      </w:tr>
      <w:tr w:rsidR="00C11F39" w14:paraId="1039A141" w14:textId="77777777" w:rsidTr="000E025C">
        <w:trPr>
          <w:jc w:val="center"/>
          <w:ins w:id="1381"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2BE9D416" w14:textId="77777777" w:rsidR="00C11F39" w:rsidRDefault="00C11F39" w:rsidP="000E025C">
            <w:pPr>
              <w:pStyle w:val="TAC"/>
              <w:rPr>
                <w:ins w:id="1382" w:author="Luca Lodigiani" w:date="2025-05-10T02:34:00Z" w16du:dateUtc="2025-05-09T17:34:00Z"/>
              </w:rPr>
            </w:pPr>
            <w:ins w:id="1383" w:author="Luca Lodigiani" w:date="2025-05-10T02:34:00Z" w16du:dateUtc="2025-05-09T17:34:00Z">
              <w:r>
                <w:rPr>
                  <w:rFonts w:eastAsia="Arial"/>
                </w:rPr>
                <w:t xml:space="preserve">55 to AB </w:t>
              </w:r>
            </w:ins>
          </w:p>
        </w:tc>
        <w:tc>
          <w:tcPr>
            <w:tcW w:w="2836" w:type="dxa"/>
            <w:tcBorders>
              <w:top w:val="single" w:sz="6" w:space="0" w:color="000000"/>
              <w:left w:val="single" w:sz="6" w:space="0" w:color="000000"/>
              <w:bottom w:val="single" w:sz="6" w:space="0" w:color="000000"/>
              <w:right w:val="single" w:sz="6" w:space="0" w:color="000000"/>
            </w:tcBorders>
          </w:tcPr>
          <w:p w14:paraId="447A1201" w14:textId="77777777" w:rsidR="00C11F39" w:rsidRDefault="00C11F39" w:rsidP="000E025C">
            <w:pPr>
              <w:pStyle w:val="TAC"/>
              <w:rPr>
                <w:ins w:id="1384" w:author="Luca Lodigiani" w:date="2025-05-10T02:34:00Z" w16du:dateUtc="2025-05-09T17:34:00Z"/>
              </w:rPr>
            </w:pPr>
            <w:ins w:id="1385" w:author="Luca Lodigiani" w:date="2025-05-10T02:34:00Z" w16du:dateUtc="2025-05-09T17:34:00Z">
              <w:r>
                <w:rPr>
                  <w:rFonts w:eastAsia="Arial"/>
                </w:rPr>
                <w:t xml:space="preserve">-25 </w:t>
              </w:r>
            </w:ins>
          </w:p>
          <w:p w14:paraId="1A118B2E" w14:textId="77777777" w:rsidR="00C11F39" w:rsidRDefault="00C11F39" w:rsidP="000E025C">
            <w:pPr>
              <w:pStyle w:val="TAC"/>
              <w:rPr>
                <w:ins w:id="1386" w:author="Luca Lodigiani" w:date="2025-05-10T02:34:00Z" w16du:dateUtc="2025-05-09T17:34:00Z"/>
              </w:rPr>
            </w:pPr>
            <w:ins w:id="1387" w:author="Luca Lodigiani" w:date="2025-05-10T02:34: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2E151CE2" w14:textId="77777777" w:rsidR="00C11F39" w:rsidRDefault="00C11F39" w:rsidP="000E025C">
            <w:pPr>
              <w:pStyle w:val="TAC"/>
              <w:rPr>
                <w:ins w:id="1388" w:author="Luca Lodigiani" w:date="2025-05-10T02:34:00Z" w16du:dateUtc="2025-05-09T17:34:00Z"/>
              </w:rPr>
            </w:pPr>
            <w:ins w:id="1389"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7B01D447" w14:textId="77777777" w:rsidR="00C11F39" w:rsidRDefault="00C11F39" w:rsidP="000E025C">
            <w:pPr>
              <w:pStyle w:val="TAC"/>
              <w:rPr>
                <w:ins w:id="1390" w:author="Luca Lodigiani" w:date="2025-05-10T02:34:00Z" w16du:dateUtc="2025-05-09T17:34:00Z"/>
              </w:rPr>
            </w:pPr>
            <w:ins w:id="1391" w:author="Luca Lodigiani" w:date="2025-05-10T02:34:00Z" w16du:dateUtc="2025-05-09T17:34:00Z">
              <w:r>
                <w:rPr>
                  <w:rFonts w:eastAsia="Arial"/>
                </w:rPr>
                <w:t xml:space="preserve">Average </w:t>
              </w:r>
            </w:ins>
          </w:p>
        </w:tc>
      </w:tr>
      <w:tr w:rsidR="00C11F39" w14:paraId="18895528" w14:textId="77777777" w:rsidTr="000E025C">
        <w:trPr>
          <w:jc w:val="center"/>
          <w:ins w:id="1392"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0DEBFF07" w14:textId="77777777" w:rsidR="00C11F39" w:rsidRDefault="00C11F39" w:rsidP="000E025C">
            <w:pPr>
              <w:pStyle w:val="TAC"/>
              <w:rPr>
                <w:ins w:id="1393" w:author="Luca Lodigiani" w:date="2025-05-10T02:34:00Z" w16du:dateUtc="2025-05-09T17:34:00Z"/>
              </w:rPr>
            </w:pPr>
            <w:ins w:id="1394" w:author="Luca Lodigiani" w:date="2025-05-10T02:34:00Z" w16du:dateUtc="2025-05-09T17:34:00Z">
              <w:r>
                <w:rPr>
                  <w:rFonts w:eastAsia="Arial"/>
                </w:rPr>
                <w:t xml:space="preserve">AB to (AB + 0,35 x B3dB) </w:t>
              </w:r>
            </w:ins>
          </w:p>
        </w:tc>
        <w:tc>
          <w:tcPr>
            <w:tcW w:w="2836" w:type="dxa"/>
            <w:tcBorders>
              <w:top w:val="single" w:sz="6" w:space="0" w:color="000000"/>
              <w:left w:val="single" w:sz="6" w:space="0" w:color="000000"/>
              <w:bottom w:val="single" w:sz="6" w:space="0" w:color="000000"/>
              <w:right w:val="single" w:sz="6" w:space="0" w:color="000000"/>
            </w:tcBorders>
          </w:tcPr>
          <w:p w14:paraId="31A35CCD" w14:textId="77777777" w:rsidR="00C11F39" w:rsidRDefault="00C11F39" w:rsidP="000E025C">
            <w:pPr>
              <w:pStyle w:val="TAC"/>
              <w:rPr>
                <w:ins w:id="1395" w:author="Luca Lodigiani" w:date="2025-05-10T02:34:00Z" w16du:dateUtc="2025-05-09T17:34:00Z"/>
              </w:rPr>
            </w:pPr>
            <w:ins w:id="1396" w:author="Luca Lodigiani" w:date="2025-05-10T02:34:00Z" w16du:dateUtc="2025-05-09T17:34:00Z">
              <w:r>
                <w:rPr>
                  <w:rFonts w:eastAsia="Arial"/>
                </w:rPr>
                <w:t xml:space="preserve">-25 to -40 </w:t>
              </w:r>
            </w:ins>
          </w:p>
          <w:p w14:paraId="632BF338" w14:textId="77777777" w:rsidR="00C11F39" w:rsidRDefault="00C11F39" w:rsidP="000E025C">
            <w:pPr>
              <w:pStyle w:val="TAC"/>
              <w:rPr>
                <w:ins w:id="1397" w:author="Luca Lodigiani" w:date="2025-05-10T02:34:00Z" w16du:dateUtc="2025-05-09T17:34:00Z"/>
              </w:rPr>
            </w:pPr>
            <w:ins w:id="1398" w:author="Luca Lodigiani" w:date="2025-05-10T02:34:00Z" w16du:dateUtc="2025-05-09T17:34:00Z">
              <w:r>
                <w:rPr>
                  <w:rFonts w:eastAsia="Arial"/>
                </w:rPr>
                <w:t xml:space="preserve">(see note 4) </w:t>
              </w:r>
            </w:ins>
          </w:p>
        </w:tc>
        <w:tc>
          <w:tcPr>
            <w:tcW w:w="2126" w:type="dxa"/>
            <w:tcBorders>
              <w:top w:val="single" w:sz="6" w:space="0" w:color="000000"/>
              <w:left w:val="single" w:sz="6" w:space="0" w:color="000000"/>
              <w:bottom w:val="single" w:sz="6" w:space="0" w:color="000000"/>
              <w:right w:val="single" w:sz="6" w:space="0" w:color="000000"/>
            </w:tcBorders>
          </w:tcPr>
          <w:p w14:paraId="281EA7E0" w14:textId="77777777" w:rsidR="00C11F39" w:rsidRDefault="00C11F39" w:rsidP="000E025C">
            <w:pPr>
              <w:pStyle w:val="TAC"/>
              <w:rPr>
                <w:ins w:id="1399" w:author="Luca Lodigiani" w:date="2025-05-10T02:34:00Z" w16du:dateUtc="2025-05-09T17:34:00Z"/>
              </w:rPr>
            </w:pPr>
            <w:ins w:id="1400"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3B1B11DE" w14:textId="77777777" w:rsidR="00C11F39" w:rsidRDefault="00C11F39" w:rsidP="000E025C">
            <w:pPr>
              <w:pStyle w:val="TAC"/>
              <w:rPr>
                <w:ins w:id="1401" w:author="Luca Lodigiani" w:date="2025-05-10T02:34:00Z" w16du:dateUtc="2025-05-09T17:34:00Z"/>
              </w:rPr>
            </w:pPr>
            <w:ins w:id="1402" w:author="Luca Lodigiani" w:date="2025-05-10T02:34:00Z" w16du:dateUtc="2025-05-09T17:34:00Z">
              <w:r>
                <w:rPr>
                  <w:rFonts w:eastAsia="Arial"/>
                </w:rPr>
                <w:t xml:space="preserve">Average </w:t>
              </w:r>
            </w:ins>
          </w:p>
        </w:tc>
      </w:tr>
      <w:tr w:rsidR="00C11F39" w14:paraId="6F645AA8" w14:textId="77777777" w:rsidTr="000E025C">
        <w:trPr>
          <w:jc w:val="center"/>
          <w:ins w:id="1403"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67949B66" w14:textId="77777777" w:rsidR="00C11F39" w:rsidRDefault="00C11F39" w:rsidP="000E025C">
            <w:pPr>
              <w:pStyle w:val="TAC"/>
              <w:rPr>
                <w:ins w:id="1404" w:author="Luca Lodigiani" w:date="2025-05-10T02:34:00Z" w16du:dateUtc="2025-05-09T17:34:00Z"/>
              </w:rPr>
            </w:pPr>
            <w:ins w:id="1405" w:author="Luca Lodigiani" w:date="2025-05-10T02:34:00Z" w16du:dateUtc="2025-05-09T17:34:00Z">
              <w:r>
                <w:rPr>
                  <w:rFonts w:eastAsia="Arial"/>
                </w:rPr>
                <w:t xml:space="preserve">(AB + 0,35 x B3dB) to CD </w:t>
              </w:r>
            </w:ins>
          </w:p>
        </w:tc>
        <w:tc>
          <w:tcPr>
            <w:tcW w:w="2836" w:type="dxa"/>
            <w:tcBorders>
              <w:top w:val="single" w:sz="6" w:space="0" w:color="000000"/>
              <w:left w:val="single" w:sz="6" w:space="0" w:color="000000"/>
              <w:bottom w:val="single" w:sz="6" w:space="0" w:color="000000"/>
              <w:right w:val="single" w:sz="6" w:space="0" w:color="000000"/>
            </w:tcBorders>
          </w:tcPr>
          <w:p w14:paraId="4B1A76EA" w14:textId="77777777" w:rsidR="00C11F39" w:rsidRDefault="00C11F39" w:rsidP="000E025C">
            <w:pPr>
              <w:pStyle w:val="TAC"/>
              <w:rPr>
                <w:ins w:id="1406" w:author="Luca Lodigiani" w:date="2025-05-10T02:34:00Z" w16du:dateUtc="2025-05-09T17:34:00Z"/>
              </w:rPr>
            </w:pPr>
            <w:ins w:id="1407" w:author="Luca Lodigiani" w:date="2025-05-10T02:34:00Z" w16du:dateUtc="2025-05-09T17:34:00Z">
              <w:r>
                <w:rPr>
                  <w:rFonts w:eastAsia="Arial"/>
                </w:rPr>
                <w:t xml:space="preserve">-40 </w:t>
              </w:r>
            </w:ins>
          </w:p>
        </w:tc>
        <w:tc>
          <w:tcPr>
            <w:tcW w:w="2126" w:type="dxa"/>
            <w:tcBorders>
              <w:top w:val="single" w:sz="6" w:space="0" w:color="000000"/>
              <w:left w:val="single" w:sz="6" w:space="0" w:color="000000"/>
              <w:bottom w:val="single" w:sz="6" w:space="0" w:color="000000"/>
              <w:right w:val="single" w:sz="6" w:space="0" w:color="000000"/>
            </w:tcBorders>
          </w:tcPr>
          <w:p w14:paraId="5150C733" w14:textId="77777777" w:rsidR="00C11F39" w:rsidRDefault="00C11F39" w:rsidP="000E025C">
            <w:pPr>
              <w:pStyle w:val="TAC"/>
              <w:rPr>
                <w:ins w:id="1408" w:author="Luca Lodigiani" w:date="2025-05-10T02:34:00Z" w16du:dateUtc="2025-05-09T17:34:00Z"/>
              </w:rPr>
            </w:pPr>
            <w:ins w:id="1409"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22F6C15A" w14:textId="77777777" w:rsidR="00C11F39" w:rsidRDefault="00C11F39" w:rsidP="000E025C">
            <w:pPr>
              <w:pStyle w:val="TAC"/>
              <w:rPr>
                <w:ins w:id="1410" w:author="Luca Lodigiani" w:date="2025-05-10T02:34:00Z" w16du:dateUtc="2025-05-09T17:34:00Z"/>
              </w:rPr>
            </w:pPr>
            <w:ins w:id="1411" w:author="Luca Lodigiani" w:date="2025-05-10T02:34:00Z" w16du:dateUtc="2025-05-09T17:34:00Z">
              <w:r>
                <w:rPr>
                  <w:rFonts w:eastAsia="Arial"/>
                </w:rPr>
                <w:t xml:space="preserve">Average </w:t>
              </w:r>
            </w:ins>
          </w:p>
        </w:tc>
      </w:tr>
      <w:tr w:rsidR="00C11F39" w14:paraId="1BF92BCB" w14:textId="77777777" w:rsidTr="000E025C">
        <w:trPr>
          <w:jc w:val="center"/>
          <w:ins w:id="1412"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77F6CB60" w14:textId="77777777" w:rsidR="00C11F39" w:rsidRDefault="00C11F39" w:rsidP="000E025C">
            <w:pPr>
              <w:pStyle w:val="TAC"/>
              <w:rPr>
                <w:ins w:id="1413" w:author="Luca Lodigiani" w:date="2025-05-10T02:34:00Z" w16du:dateUtc="2025-05-09T17:34:00Z"/>
              </w:rPr>
            </w:pPr>
            <w:ins w:id="1414" w:author="Luca Lodigiani" w:date="2025-05-10T02:34:00Z" w16du:dateUtc="2025-05-09T17:34:00Z">
              <w:r>
                <w:rPr>
                  <w:rFonts w:eastAsia="Arial"/>
                </w:rPr>
                <w:t xml:space="preserve">CD to (CD + 0,25 x B3dB) </w:t>
              </w:r>
            </w:ins>
          </w:p>
        </w:tc>
        <w:tc>
          <w:tcPr>
            <w:tcW w:w="2836" w:type="dxa"/>
            <w:tcBorders>
              <w:top w:val="single" w:sz="6" w:space="0" w:color="000000"/>
              <w:left w:val="single" w:sz="6" w:space="0" w:color="000000"/>
              <w:bottom w:val="single" w:sz="6" w:space="0" w:color="000000"/>
              <w:right w:val="single" w:sz="6" w:space="0" w:color="000000"/>
            </w:tcBorders>
          </w:tcPr>
          <w:p w14:paraId="51E514BD" w14:textId="77777777" w:rsidR="00C11F39" w:rsidRDefault="00C11F39" w:rsidP="000E025C">
            <w:pPr>
              <w:pStyle w:val="TAC"/>
              <w:rPr>
                <w:ins w:id="1415" w:author="Luca Lodigiani" w:date="2025-05-10T02:34:00Z" w16du:dateUtc="2025-05-09T17:34:00Z"/>
              </w:rPr>
            </w:pPr>
            <w:ins w:id="1416" w:author="Luca Lodigiani" w:date="2025-05-10T02:34:00Z" w16du:dateUtc="2025-05-09T17:34:00Z">
              <w:r>
                <w:rPr>
                  <w:rFonts w:eastAsia="Arial"/>
                </w:rPr>
                <w:t xml:space="preserve">-40 to -50 </w:t>
              </w:r>
            </w:ins>
          </w:p>
        </w:tc>
        <w:tc>
          <w:tcPr>
            <w:tcW w:w="2126" w:type="dxa"/>
            <w:tcBorders>
              <w:top w:val="single" w:sz="6" w:space="0" w:color="000000"/>
              <w:left w:val="single" w:sz="6" w:space="0" w:color="000000"/>
              <w:bottom w:val="single" w:sz="6" w:space="0" w:color="000000"/>
              <w:right w:val="single" w:sz="6" w:space="0" w:color="000000"/>
            </w:tcBorders>
          </w:tcPr>
          <w:p w14:paraId="5C598208" w14:textId="77777777" w:rsidR="00C11F39" w:rsidRDefault="00C11F39" w:rsidP="000E025C">
            <w:pPr>
              <w:pStyle w:val="TAC"/>
              <w:rPr>
                <w:ins w:id="1417" w:author="Luca Lodigiani" w:date="2025-05-10T02:34:00Z" w16du:dateUtc="2025-05-09T17:34:00Z"/>
              </w:rPr>
            </w:pPr>
            <w:ins w:id="1418"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70DE51E8" w14:textId="77777777" w:rsidR="00C11F39" w:rsidRDefault="00C11F39" w:rsidP="000E025C">
            <w:pPr>
              <w:pStyle w:val="TAC"/>
              <w:rPr>
                <w:ins w:id="1419" w:author="Luca Lodigiani" w:date="2025-05-10T02:34:00Z" w16du:dateUtc="2025-05-09T17:34:00Z"/>
              </w:rPr>
            </w:pPr>
            <w:ins w:id="1420" w:author="Luca Lodigiani" w:date="2025-05-10T02:34:00Z" w16du:dateUtc="2025-05-09T17:34:00Z">
              <w:r>
                <w:rPr>
                  <w:rFonts w:eastAsia="Arial"/>
                </w:rPr>
                <w:t xml:space="preserve">Average </w:t>
              </w:r>
            </w:ins>
          </w:p>
        </w:tc>
      </w:tr>
      <w:tr w:rsidR="00C11F39" w14:paraId="69F2CF47" w14:textId="77777777" w:rsidTr="000E025C">
        <w:trPr>
          <w:jc w:val="center"/>
          <w:ins w:id="1421"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4111BD9F" w14:textId="77777777" w:rsidR="00C11F39" w:rsidRDefault="00C11F39" w:rsidP="000E025C">
            <w:pPr>
              <w:pStyle w:val="TAC"/>
              <w:rPr>
                <w:ins w:id="1422" w:author="Luca Lodigiani" w:date="2025-05-10T02:34:00Z" w16du:dateUtc="2025-05-09T17:34:00Z"/>
              </w:rPr>
            </w:pPr>
            <w:ins w:id="1423" w:author="Luca Lodigiani" w:date="2025-05-10T02:34:00Z" w16du:dateUtc="2025-05-09T17:34:00Z">
              <w:r>
                <w:rPr>
                  <w:rFonts w:eastAsia="Arial"/>
                </w:rPr>
                <w:t xml:space="preserve">(CD + 0,25 x B3dB) to EF </w:t>
              </w:r>
            </w:ins>
          </w:p>
        </w:tc>
        <w:tc>
          <w:tcPr>
            <w:tcW w:w="2836" w:type="dxa"/>
            <w:tcBorders>
              <w:top w:val="single" w:sz="6" w:space="0" w:color="000000"/>
              <w:left w:val="single" w:sz="6" w:space="0" w:color="000000"/>
              <w:bottom w:val="single" w:sz="6" w:space="0" w:color="000000"/>
              <w:right w:val="single" w:sz="6" w:space="0" w:color="000000"/>
            </w:tcBorders>
          </w:tcPr>
          <w:p w14:paraId="60A46369" w14:textId="77777777" w:rsidR="00C11F39" w:rsidRDefault="00C11F39" w:rsidP="000E025C">
            <w:pPr>
              <w:pStyle w:val="TAC"/>
              <w:rPr>
                <w:ins w:id="1424" w:author="Luca Lodigiani" w:date="2025-05-10T02:34:00Z" w16du:dateUtc="2025-05-09T17:34:00Z"/>
              </w:rPr>
            </w:pPr>
            <w:ins w:id="1425" w:author="Luca Lodigiani" w:date="2025-05-10T02:34:00Z" w16du:dateUtc="2025-05-09T17:34:00Z">
              <w:r>
                <w:rPr>
                  <w:rFonts w:eastAsia="Arial"/>
                </w:rPr>
                <w:t xml:space="preserve">-50 </w:t>
              </w:r>
            </w:ins>
          </w:p>
        </w:tc>
        <w:tc>
          <w:tcPr>
            <w:tcW w:w="2126" w:type="dxa"/>
            <w:tcBorders>
              <w:top w:val="single" w:sz="6" w:space="0" w:color="000000"/>
              <w:left w:val="single" w:sz="6" w:space="0" w:color="000000"/>
              <w:bottom w:val="single" w:sz="6" w:space="0" w:color="000000"/>
              <w:right w:val="single" w:sz="6" w:space="0" w:color="000000"/>
            </w:tcBorders>
          </w:tcPr>
          <w:p w14:paraId="1D86AD81" w14:textId="77777777" w:rsidR="00C11F39" w:rsidRDefault="00C11F39" w:rsidP="000E025C">
            <w:pPr>
              <w:pStyle w:val="TAC"/>
              <w:rPr>
                <w:ins w:id="1426" w:author="Luca Lodigiani" w:date="2025-05-10T02:34:00Z" w16du:dateUtc="2025-05-09T17:34:00Z"/>
              </w:rPr>
            </w:pPr>
            <w:ins w:id="1427"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52BAF917" w14:textId="77777777" w:rsidR="00C11F39" w:rsidRDefault="00C11F39" w:rsidP="000E025C">
            <w:pPr>
              <w:pStyle w:val="TAC"/>
              <w:rPr>
                <w:ins w:id="1428" w:author="Luca Lodigiani" w:date="2025-05-10T02:34:00Z" w16du:dateUtc="2025-05-09T17:34:00Z"/>
              </w:rPr>
            </w:pPr>
            <w:ins w:id="1429" w:author="Luca Lodigiani" w:date="2025-05-10T02:34:00Z" w16du:dateUtc="2025-05-09T17:34:00Z">
              <w:r>
                <w:rPr>
                  <w:rFonts w:eastAsia="Arial"/>
                </w:rPr>
                <w:t xml:space="preserve">Average </w:t>
              </w:r>
            </w:ins>
          </w:p>
        </w:tc>
      </w:tr>
      <w:tr w:rsidR="00C11F39" w14:paraId="660EAAB4" w14:textId="77777777" w:rsidTr="000E025C">
        <w:trPr>
          <w:jc w:val="center"/>
          <w:ins w:id="1430"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2306D486" w14:textId="77777777" w:rsidR="00C11F39" w:rsidRDefault="00C11F39" w:rsidP="000E025C">
            <w:pPr>
              <w:pStyle w:val="TAC"/>
              <w:rPr>
                <w:ins w:id="1431" w:author="Luca Lodigiani" w:date="2025-05-10T02:34:00Z" w16du:dateUtc="2025-05-09T17:34:00Z"/>
              </w:rPr>
            </w:pPr>
            <w:ins w:id="1432" w:author="Luca Lodigiani" w:date="2025-05-10T02:34:00Z" w16du:dateUtc="2025-05-09T17:34:00Z">
              <w:r>
                <w:rPr>
                  <w:rFonts w:eastAsia="Arial"/>
                </w:rPr>
                <w:t xml:space="preserve">EF to 1 500 </w:t>
              </w:r>
            </w:ins>
          </w:p>
        </w:tc>
        <w:tc>
          <w:tcPr>
            <w:tcW w:w="2836" w:type="dxa"/>
            <w:tcBorders>
              <w:top w:val="single" w:sz="6" w:space="0" w:color="000000"/>
              <w:left w:val="single" w:sz="6" w:space="0" w:color="000000"/>
              <w:bottom w:val="single" w:sz="6" w:space="0" w:color="000000"/>
              <w:right w:val="single" w:sz="6" w:space="0" w:color="000000"/>
            </w:tcBorders>
          </w:tcPr>
          <w:p w14:paraId="5813EA93" w14:textId="77777777" w:rsidR="00C11F39" w:rsidRDefault="00C11F39" w:rsidP="000E025C">
            <w:pPr>
              <w:pStyle w:val="TAC"/>
              <w:rPr>
                <w:ins w:id="1433" w:author="Luca Lodigiani" w:date="2025-05-10T02:34:00Z" w16du:dateUtc="2025-05-09T17:34:00Z"/>
              </w:rPr>
            </w:pPr>
            <w:ins w:id="1434" w:author="Luca Lodigiani" w:date="2025-05-10T02:34:00Z" w16du:dateUtc="2025-05-09T17:34:00Z">
              <w:r>
                <w:rPr>
                  <w:rFonts w:eastAsia="Arial"/>
                </w:rPr>
                <w:t xml:space="preserve">-50 to -65 </w:t>
              </w:r>
            </w:ins>
          </w:p>
        </w:tc>
        <w:tc>
          <w:tcPr>
            <w:tcW w:w="2126" w:type="dxa"/>
            <w:tcBorders>
              <w:top w:val="single" w:sz="6" w:space="0" w:color="000000"/>
              <w:left w:val="single" w:sz="6" w:space="0" w:color="000000"/>
              <w:bottom w:val="single" w:sz="6" w:space="0" w:color="000000"/>
              <w:right w:val="single" w:sz="6" w:space="0" w:color="000000"/>
            </w:tcBorders>
          </w:tcPr>
          <w:p w14:paraId="0F1AF7B3" w14:textId="77777777" w:rsidR="00C11F39" w:rsidRDefault="00C11F39" w:rsidP="000E025C">
            <w:pPr>
              <w:pStyle w:val="TAC"/>
              <w:rPr>
                <w:ins w:id="1435" w:author="Luca Lodigiani" w:date="2025-05-10T02:34:00Z" w16du:dateUtc="2025-05-09T17:34:00Z"/>
              </w:rPr>
            </w:pPr>
            <w:ins w:id="1436" w:author="Luca Lodigiani" w:date="2025-05-10T02:34:00Z" w16du:dateUtc="2025-05-09T17:34:00Z">
              <w:r>
                <w:rPr>
                  <w:rFonts w:eastAsia="Arial"/>
                </w:rPr>
                <w:t xml:space="preserve">3  </w:t>
              </w:r>
            </w:ins>
          </w:p>
        </w:tc>
        <w:tc>
          <w:tcPr>
            <w:tcW w:w="1755" w:type="dxa"/>
            <w:tcBorders>
              <w:top w:val="single" w:sz="6" w:space="0" w:color="000000"/>
              <w:left w:val="single" w:sz="6" w:space="0" w:color="000000"/>
              <w:bottom w:val="single" w:sz="6" w:space="0" w:color="000000"/>
              <w:right w:val="single" w:sz="6" w:space="0" w:color="000000"/>
            </w:tcBorders>
          </w:tcPr>
          <w:p w14:paraId="189D4FE4" w14:textId="77777777" w:rsidR="00C11F39" w:rsidRDefault="00C11F39" w:rsidP="000E025C">
            <w:pPr>
              <w:pStyle w:val="TAC"/>
              <w:rPr>
                <w:ins w:id="1437" w:author="Luca Lodigiani" w:date="2025-05-10T02:34:00Z" w16du:dateUtc="2025-05-09T17:34:00Z"/>
              </w:rPr>
            </w:pPr>
            <w:ins w:id="1438" w:author="Luca Lodigiani" w:date="2025-05-10T02:34:00Z" w16du:dateUtc="2025-05-09T17:34:00Z">
              <w:r>
                <w:rPr>
                  <w:rFonts w:eastAsia="Arial"/>
                </w:rPr>
                <w:t xml:space="preserve">Average </w:t>
              </w:r>
            </w:ins>
          </w:p>
        </w:tc>
      </w:tr>
      <w:tr w:rsidR="00C11F39" w14:paraId="7BFC5B7F" w14:textId="77777777" w:rsidTr="000E025C">
        <w:trPr>
          <w:jc w:val="center"/>
          <w:ins w:id="1439" w:author="Luca Lodigiani" w:date="2025-05-10T02:34:00Z"/>
        </w:trPr>
        <w:tc>
          <w:tcPr>
            <w:tcW w:w="2465" w:type="dxa"/>
            <w:tcBorders>
              <w:top w:val="single" w:sz="6" w:space="0" w:color="000000"/>
              <w:left w:val="single" w:sz="6" w:space="0" w:color="000000"/>
              <w:bottom w:val="single" w:sz="6" w:space="0" w:color="000000"/>
              <w:right w:val="single" w:sz="6" w:space="0" w:color="000000"/>
            </w:tcBorders>
          </w:tcPr>
          <w:p w14:paraId="5BB7A32A" w14:textId="77777777" w:rsidR="00C11F39" w:rsidRDefault="00C11F39" w:rsidP="000E025C">
            <w:pPr>
              <w:pStyle w:val="TAC"/>
              <w:rPr>
                <w:ins w:id="1440" w:author="Luca Lodigiani" w:date="2025-05-10T02:34:00Z" w16du:dateUtc="2025-05-09T17:34:00Z"/>
              </w:rPr>
            </w:pPr>
            <w:ins w:id="1441" w:author="Luca Lodigiani" w:date="2025-05-10T02:34:00Z" w16du:dateUtc="2025-05-09T17:34:00Z">
              <w:r>
                <w:rPr>
                  <w:rFonts w:eastAsia="Arial"/>
                </w:rPr>
                <w:t xml:space="preserve">1 500 to 36 000 </w:t>
              </w:r>
            </w:ins>
          </w:p>
        </w:tc>
        <w:tc>
          <w:tcPr>
            <w:tcW w:w="2836" w:type="dxa"/>
            <w:tcBorders>
              <w:top w:val="single" w:sz="6" w:space="0" w:color="000000"/>
              <w:left w:val="single" w:sz="6" w:space="0" w:color="000000"/>
              <w:bottom w:val="single" w:sz="6" w:space="0" w:color="000000"/>
              <w:right w:val="single" w:sz="6" w:space="0" w:color="000000"/>
            </w:tcBorders>
          </w:tcPr>
          <w:p w14:paraId="2EFB720D" w14:textId="77777777" w:rsidR="00C11F39" w:rsidRDefault="00C11F39" w:rsidP="000E025C">
            <w:pPr>
              <w:pStyle w:val="TAC"/>
              <w:rPr>
                <w:ins w:id="1442" w:author="Luca Lodigiani" w:date="2025-05-10T02:34:00Z" w16du:dateUtc="2025-05-09T17:34:00Z"/>
              </w:rPr>
            </w:pPr>
            <w:ins w:id="1443" w:author="Luca Lodigiani" w:date="2025-05-10T02:34:00Z" w16du:dateUtc="2025-05-09T17:34:00Z">
              <w:r>
                <w:rPr>
                  <w:rFonts w:eastAsia="Arial"/>
                </w:rPr>
                <w:t xml:space="preserve">-55 </w:t>
              </w:r>
            </w:ins>
          </w:p>
        </w:tc>
        <w:tc>
          <w:tcPr>
            <w:tcW w:w="2126" w:type="dxa"/>
            <w:tcBorders>
              <w:top w:val="single" w:sz="6" w:space="0" w:color="000000"/>
              <w:left w:val="single" w:sz="6" w:space="0" w:color="000000"/>
              <w:bottom w:val="single" w:sz="6" w:space="0" w:color="000000"/>
              <w:right w:val="single" w:sz="6" w:space="0" w:color="000000"/>
            </w:tcBorders>
          </w:tcPr>
          <w:p w14:paraId="7F5336DC" w14:textId="77777777" w:rsidR="00C11F39" w:rsidRDefault="00C11F39" w:rsidP="000E025C">
            <w:pPr>
              <w:pStyle w:val="TAC"/>
              <w:rPr>
                <w:ins w:id="1444" w:author="Luca Lodigiani" w:date="2025-05-10T02:34:00Z" w16du:dateUtc="2025-05-09T17:34:00Z"/>
              </w:rPr>
            </w:pPr>
            <w:ins w:id="1445" w:author="Luca Lodigiani" w:date="2025-05-10T02:34:00Z" w16du:dateUtc="2025-05-09T17:34:00Z">
              <w:r>
                <w:rPr>
                  <w:rFonts w:eastAsia="Arial"/>
                </w:rPr>
                <w:t xml:space="preserve">30  </w:t>
              </w:r>
            </w:ins>
          </w:p>
        </w:tc>
        <w:tc>
          <w:tcPr>
            <w:tcW w:w="1755" w:type="dxa"/>
            <w:tcBorders>
              <w:top w:val="single" w:sz="6" w:space="0" w:color="000000"/>
              <w:left w:val="single" w:sz="6" w:space="0" w:color="000000"/>
              <w:bottom w:val="single" w:sz="6" w:space="0" w:color="000000"/>
              <w:right w:val="single" w:sz="6" w:space="0" w:color="000000"/>
            </w:tcBorders>
          </w:tcPr>
          <w:p w14:paraId="366C8378" w14:textId="77777777" w:rsidR="00C11F39" w:rsidRDefault="00C11F39" w:rsidP="000E025C">
            <w:pPr>
              <w:pStyle w:val="TAC"/>
              <w:rPr>
                <w:ins w:id="1446" w:author="Luca Lodigiani" w:date="2025-05-10T02:34:00Z" w16du:dateUtc="2025-05-09T17:34:00Z"/>
              </w:rPr>
            </w:pPr>
            <w:ins w:id="1447" w:author="Luca Lodigiani" w:date="2025-05-10T02:34:00Z" w16du:dateUtc="2025-05-09T17:34:00Z">
              <w:r>
                <w:rPr>
                  <w:rFonts w:eastAsia="Arial"/>
                </w:rPr>
                <w:t xml:space="preserve">Average </w:t>
              </w:r>
            </w:ins>
          </w:p>
        </w:tc>
      </w:tr>
      <w:tr w:rsidR="00C11F39" w14:paraId="7DD8CAE8" w14:textId="77777777" w:rsidTr="000E025C">
        <w:trPr>
          <w:trHeight w:val="1673"/>
          <w:jc w:val="center"/>
          <w:ins w:id="1448" w:author="Luca Lodigiani" w:date="2025-05-10T02:34:00Z"/>
        </w:trPr>
        <w:tc>
          <w:tcPr>
            <w:tcW w:w="9182" w:type="dxa"/>
            <w:gridSpan w:val="4"/>
            <w:tcBorders>
              <w:top w:val="single" w:sz="6" w:space="0" w:color="000000"/>
              <w:left w:val="single" w:sz="6" w:space="0" w:color="000000"/>
              <w:bottom w:val="single" w:sz="6" w:space="0" w:color="000000"/>
              <w:right w:val="single" w:sz="6" w:space="0" w:color="000000"/>
            </w:tcBorders>
          </w:tcPr>
          <w:p w14:paraId="1B4F0D3A" w14:textId="77777777" w:rsidR="00C11F39" w:rsidRDefault="00C11F39" w:rsidP="000E025C">
            <w:pPr>
              <w:pStyle w:val="TAN"/>
              <w:rPr>
                <w:ins w:id="1449" w:author="Luca Lodigiani" w:date="2025-05-10T02:34:00Z" w16du:dateUtc="2025-05-09T17:34:00Z"/>
              </w:rPr>
            </w:pPr>
            <w:ins w:id="1450" w:author="Luca Lodigiani" w:date="2025-05-10T02:34:00Z" w16du:dateUtc="2025-05-09T17:34:00Z">
              <w:r>
                <w:rPr>
                  <w:rFonts w:eastAsia="Arial"/>
                </w:rPr>
                <w:t>NOTE 1:</w:t>
              </w:r>
              <w:r w:rsidRPr="002C02ED">
                <w:rPr>
                  <w:lang w:val="en-US"/>
                </w:rPr>
                <w:tab/>
              </w:r>
              <w:r>
                <w:rPr>
                  <w:rFonts w:eastAsia="Arial"/>
                </w:rPr>
                <w:t xml:space="preserve">Frequency offset is determined from the edge of the nominated bandwidth. </w:t>
              </w:r>
            </w:ins>
          </w:p>
          <w:p w14:paraId="42BB27BD" w14:textId="77777777" w:rsidR="00C11F39" w:rsidRDefault="00C11F39" w:rsidP="000E025C">
            <w:pPr>
              <w:pStyle w:val="TAN"/>
              <w:rPr>
                <w:ins w:id="1451" w:author="Luca Lodigiani" w:date="2025-05-10T02:34:00Z" w16du:dateUtc="2025-05-09T17:34:00Z"/>
              </w:rPr>
            </w:pPr>
            <w:ins w:id="1452" w:author="Luca Lodigiani" w:date="2025-05-10T02:34:00Z" w16du:dateUtc="2025-05-09T17:34:00Z">
              <w:r>
                <w:rPr>
                  <w:rFonts w:eastAsia="Arial"/>
                </w:rPr>
                <w:t>NOTE 2:</w:t>
              </w:r>
              <w:r w:rsidRPr="002C02ED">
                <w:rPr>
                  <w:lang w:val="en-US"/>
                </w:rPr>
                <w:tab/>
              </w:r>
              <w:r>
                <w:rPr>
                  <w:rFonts w:eastAsia="Arial"/>
                </w:rPr>
                <w:t xml:space="preserve">Linearly interpolated in </w:t>
              </w:r>
              <w:proofErr w:type="spellStart"/>
              <w:r>
                <w:rPr>
                  <w:rFonts w:eastAsia="Arial"/>
                </w:rPr>
                <w:t>dBW</w:t>
              </w:r>
              <w:proofErr w:type="spellEnd"/>
              <w:r>
                <w:rPr>
                  <w:rFonts w:eastAsia="Arial"/>
                </w:rPr>
                <w:t xml:space="preserve"> vs. Frequency offset. </w:t>
              </w:r>
            </w:ins>
          </w:p>
          <w:p w14:paraId="20F043F2" w14:textId="77777777" w:rsidR="00C11F39" w:rsidRDefault="00C11F39" w:rsidP="000E025C">
            <w:pPr>
              <w:pStyle w:val="TAN"/>
              <w:rPr>
                <w:ins w:id="1453" w:author="Luca Lodigiani" w:date="2025-05-10T02:34:00Z" w16du:dateUtc="2025-05-09T17:34:00Z"/>
              </w:rPr>
            </w:pPr>
            <w:ins w:id="1454" w:author="Luca Lodigiani" w:date="2025-05-10T02:34:00Z" w16du:dateUtc="2025-05-09T17:34:00Z">
              <w:r>
                <w:rPr>
                  <w:rFonts w:eastAsia="Arial"/>
                </w:rPr>
                <w:t>NOTE 3:</w:t>
              </w:r>
              <w:r w:rsidRPr="002C02ED">
                <w:rPr>
                  <w:lang w:val="en-US"/>
                </w:rPr>
                <w:tab/>
              </w:r>
              <w:r>
                <w:rPr>
                  <w:rFonts w:eastAsia="Arial"/>
                </w:rPr>
                <w:t xml:space="preserve">The parameters AB, CD, EF are defined below. </w:t>
              </w:r>
            </w:ins>
          </w:p>
          <w:p w14:paraId="3C6B5CED" w14:textId="77777777" w:rsidR="00C11F39" w:rsidRDefault="00C11F39" w:rsidP="000E025C">
            <w:pPr>
              <w:pStyle w:val="TAN"/>
              <w:rPr>
                <w:ins w:id="1455" w:author="Luca Lodigiani" w:date="2025-05-10T02:34:00Z" w16du:dateUtc="2025-05-09T17:34:00Z"/>
              </w:rPr>
            </w:pPr>
            <w:ins w:id="1456" w:author="Luca Lodigiani" w:date="2025-05-10T02:34:00Z" w16du:dateUtc="2025-05-09T17:34:00Z">
              <w:r>
                <w:rPr>
                  <w:rFonts w:eastAsia="Arial"/>
                </w:rPr>
                <w:t>NOTE 4:</w:t>
              </w:r>
              <w:r w:rsidRPr="002C02ED">
                <w:rPr>
                  <w:lang w:val="en-US"/>
                </w:rPr>
                <w:tab/>
              </w:r>
              <w:r>
                <w:rPr>
                  <w:rFonts w:eastAsia="Arial"/>
                </w:rPr>
                <w:t xml:space="preserve">The limit of -25 </w:t>
              </w:r>
              <w:proofErr w:type="spellStart"/>
              <w:r>
                <w:rPr>
                  <w:rFonts w:eastAsia="Arial"/>
                </w:rPr>
                <w:t>dBW</w:t>
              </w:r>
              <w:proofErr w:type="spellEnd"/>
              <w:r>
                <w:rPr>
                  <w:rFonts w:eastAsia="Arial"/>
                </w:rPr>
                <w:t xml:space="preserve">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w:t>
              </w:r>
              <w:proofErr w:type="gramStart"/>
              <w:r>
                <w:rPr>
                  <w:rFonts w:eastAsia="Arial"/>
                </w:rPr>
                <w:t>otherwise</w:t>
              </w:r>
              <w:proofErr w:type="gramEnd"/>
              <w:r>
                <w:rPr>
                  <w:rFonts w:eastAsia="Arial"/>
                </w:rPr>
                <w:t xml:space="preserve"> a limit of -30 </w:t>
              </w:r>
              <w:proofErr w:type="spellStart"/>
              <w:r>
                <w:rPr>
                  <w:rFonts w:eastAsia="Arial"/>
                </w:rPr>
                <w:t>dBW</w:t>
              </w:r>
              <w:proofErr w:type="spellEnd"/>
              <w:r>
                <w:rPr>
                  <w:rFonts w:eastAsia="Arial"/>
                </w:rPr>
                <w:t xml:space="preserve"> shall apply. </w:t>
              </w:r>
            </w:ins>
          </w:p>
        </w:tc>
      </w:tr>
    </w:tbl>
    <w:p w14:paraId="00ED2C2F" w14:textId="77777777" w:rsidR="00C11F39" w:rsidRDefault="00C11F39" w:rsidP="00C11F39">
      <w:pPr>
        <w:spacing w:after="159" w:line="259" w:lineRule="auto"/>
        <w:rPr>
          <w:ins w:id="1457" w:author="Luca Lodigiani" w:date="2025-05-10T02:34:00Z" w16du:dateUtc="2025-05-09T17:34:00Z"/>
        </w:rPr>
      </w:pPr>
    </w:p>
    <w:p w14:paraId="25C4AAF8" w14:textId="77777777" w:rsidR="00C11F39" w:rsidRDefault="00C11F39" w:rsidP="00C11F39">
      <w:pPr>
        <w:spacing w:after="246"/>
        <w:ind w:left="-4" w:right="11"/>
        <w:rPr>
          <w:ins w:id="1458" w:author="Luca Lodigiani" w:date="2025-05-10T02:34:00Z" w16du:dateUtc="2025-05-09T17:34:00Z"/>
        </w:rPr>
      </w:pPr>
      <w:ins w:id="1459" w:author="Luca Lodigiani" w:date="2025-05-10T02:34:00Z" w16du:dateUtc="2025-05-09T17:34:00Z">
        <w:r>
          <w:t xml:space="preserve">The parameters AB, CD and EF are defined as a proportion of the 3 dB Bandwidth as follows: </w:t>
        </w:r>
      </w:ins>
    </w:p>
    <w:p w14:paraId="04DF9FCD" w14:textId="77777777" w:rsidR="00C11F39" w:rsidRDefault="00C11F39" w:rsidP="00C11F39">
      <w:pPr>
        <w:pStyle w:val="B10"/>
        <w:rPr>
          <w:ins w:id="1460" w:author="Luca Lodigiani" w:date="2025-05-10T02:34:00Z" w16du:dateUtc="2025-05-09T17:34:00Z"/>
        </w:rPr>
      </w:pPr>
      <w:ins w:id="1461" w:author="Luca Lodigiani" w:date="2025-05-10T02:34:00Z" w16du:dateUtc="2025-05-09T17:34:00Z">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w:t>
        </w:r>
        <w:proofErr w:type="gramStart"/>
        <w:r>
          <w:t>greater;</w:t>
        </w:r>
        <w:proofErr w:type="gramEnd"/>
        <w:r>
          <w:t xml:space="preserve"> </w:t>
        </w:r>
      </w:ins>
    </w:p>
    <w:p w14:paraId="120220D4" w14:textId="77777777" w:rsidR="00C11F39" w:rsidRDefault="00C11F39" w:rsidP="00C11F39">
      <w:pPr>
        <w:pStyle w:val="B10"/>
        <w:rPr>
          <w:ins w:id="1462" w:author="Luca Lodigiani" w:date="2025-05-10T02:34:00Z" w16du:dateUtc="2025-05-09T17:34:00Z"/>
        </w:rPr>
      </w:pPr>
      <w:ins w:id="1463" w:author="Luca Lodigiani" w:date="2025-05-10T02:34:00Z" w16du:dateUtc="2025-05-09T17:34:00Z">
        <w:r>
          <w:t xml:space="preserve">EF = (125) or (300 % of the B3dB), whichever is the greater. </w:t>
        </w:r>
      </w:ins>
    </w:p>
    <w:p w14:paraId="76B21A53" w14:textId="77777777" w:rsidR="00C11F39" w:rsidRDefault="00C11F39" w:rsidP="00C11F39">
      <w:pPr>
        <w:pStyle w:val="Heading5"/>
        <w:rPr>
          <w:ins w:id="1464" w:author="Luca Lodigiani" w:date="2025-05-10T02:34:00Z" w16du:dateUtc="2025-05-09T17:34:00Z"/>
          <w:lang w:val="de-DE"/>
        </w:rPr>
      </w:pPr>
      <w:ins w:id="1465" w:author="Luca Lodigiani" w:date="2025-05-10T02:34:00Z" w16du:dateUtc="2025-05-09T17:34:00Z">
        <w:r>
          <w:rPr>
            <w:lang w:val="de-DE"/>
          </w:rPr>
          <w:t xml:space="preserve">5.2.5.4.1.2 </w:t>
        </w:r>
        <w:proofErr w:type="gramStart"/>
        <w:r>
          <w:rPr>
            <w:lang w:val="de-DE"/>
          </w:rPr>
          <w:t>Additional</w:t>
        </w:r>
        <w:proofErr w:type="gramEnd"/>
        <w:r>
          <w:rPr>
            <w:lang w:val="de-DE"/>
          </w:rPr>
          <w:t xml:space="preserve"> </w:t>
        </w:r>
        <w:proofErr w:type="spellStart"/>
        <w:r>
          <w:rPr>
            <w:lang w:val="de-DE"/>
          </w:rPr>
          <w:t>measures</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protect</w:t>
        </w:r>
        <w:proofErr w:type="spellEnd"/>
        <w:r>
          <w:rPr>
            <w:lang w:val="de-DE"/>
          </w:rPr>
          <w:t xml:space="preserve"> </w:t>
        </w:r>
        <w:proofErr w:type="spellStart"/>
        <w:r>
          <w:rPr>
            <w:lang w:val="de-DE"/>
          </w:rPr>
          <w:t>Radioastronomy</w:t>
        </w:r>
        <w:proofErr w:type="spellEnd"/>
        <w:r>
          <w:rPr>
            <w:lang w:val="de-DE"/>
          </w:rPr>
          <w:t xml:space="preserve"> (RA) </w:t>
        </w:r>
        <w:proofErr w:type="spellStart"/>
        <w:r>
          <w:rPr>
            <w:lang w:val="de-DE"/>
          </w:rPr>
          <w:t>stations</w:t>
        </w:r>
        <w:proofErr w:type="spellEnd"/>
      </w:ins>
    </w:p>
    <w:p w14:paraId="29A8D847" w14:textId="77777777" w:rsidR="00C11F39" w:rsidRDefault="00C11F39" w:rsidP="00C11F39">
      <w:pPr>
        <w:rPr>
          <w:ins w:id="1466" w:author="Luca Lodigiani" w:date="2025-05-10T02:34:00Z" w16du:dateUtc="2025-05-09T17:34:00Z"/>
        </w:rPr>
      </w:pPr>
      <w:ins w:id="1467" w:author="Luca Lodigiani" w:date="2025-05-10T02:34:00Z" w16du:dateUtc="2025-05-09T17:34:00Z">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ins>
    </w:p>
    <w:p w14:paraId="4D7DF016" w14:textId="77777777" w:rsidR="00C11F39" w:rsidRDefault="00C11F39" w:rsidP="00C11F39">
      <w:pPr>
        <w:rPr>
          <w:ins w:id="1468" w:author="Luca Lodigiani" w:date="2025-05-10T02:34:00Z" w16du:dateUtc="2025-05-09T17:34:00Z"/>
        </w:rPr>
      </w:pPr>
      <w:ins w:id="1469" w:author="Luca Lodigiani" w:date="2025-05-10T02:34:00Z" w16du:dateUtc="2025-05-09T17:34:00Z">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ins>
    </w:p>
    <w:p w14:paraId="73706317" w14:textId="77777777" w:rsidR="00C11F39" w:rsidRDefault="00C11F39" w:rsidP="00C11F39">
      <w:pPr>
        <w:rPr>
          <w:ins w:id="1470" w:author="Luca Lodigiani" w:date="2025-05-10T02:34:00Z" w16du:dateUtc="2025-05-09T17:34:00Z"/>
        </w:rPr>
      </w:pPr>
      <w:ins w:id="1471" w:author="Luca Lodigiani" w:date="2025-05-10T02:34:00Z" w16du:dateUtc="2025-05-09T17:34:00Z">
        <w:r>
          <w:t>Requirements are also set out for the activation of this disable function:</w:t>
        </w:r>
      </w:ins>
    </w:p>
    <w:p w14:paraId="39966729" w14:textId="77777777" w:rsidR="00C11F39" w:rsidRDefault="00C11F39" w:rsidP="00C11F39">
      <w:pPr>
        <w:rPr>
          <w:ins w:id="1472" w:author="Luca Lodigiani" w:date="2025-05-10T02:34:00Z" w16du:dateUtc="2025-05-09T17:34:00Z"/>
        </w:rPr>
      </w:pPr>
      <w:ins w:id="1473" w:author="Luca Lodigiani" w:date="2025-05-10T02:34:00Z" w16du:dateUtc="2025-05-09T17:34:00Z">
        <w:r>
          <w:t>“An MES which is in the carrier-on state shall not continue transmissions for a period of time longer than 1s after receipt of a transmission disable command.”</w:t>
        </w:r>
      </w:ins>
    </w:p>
    <w:p w14:paraId="5A0068D5" w14:textId="77777777" w:rsidR="00C11F39" w:rsidRDefault="00C11F39" w:rsidP="00C11F39">
      <w:pPr>
        <w:rPr>
          <w:ins w:id="1474" w:author="Luca Lodigiani" w:date="2025-05-10T02:34:00Z" w16du:dateUtc="2025-05-09T17:34:00Z"/>
        </w:rPr>
      </w:pPr>
      <w:ins w:id="1475" w:author="Luca Lodigiani" w:date="2025-05-10T02:34:00Z" w16du:dateUtc="2025-05-09T17:34:00Z">
        <w:r>
          <w:t>Spectrum emission requirements are further specified when a transmission disable command is issued, in the form of carrier-off state emissions:</w:t>
        </w:r>
      </w:ins>
    </w:p>
    <w:p w14:paraId="5CC2A485" w14:textId="77777777" w:rsidR="00C11F39" w:rsidRPr="000E025C" w:rsidRDefault="00C11F39" w:rsidP="00C11F39">
      <w:pPr>
        <w:pStyle w:val="TH"/>
        <w:rPr>
          <w:ins w:id="1476" w:author="Luca Lodigiani" w:date="2025-05-10T02:34:00Z" w16du:dateUtc="2025-05-09T17:34:00Z"/>
          <w:rFonts w:eastAsia="Arial"/>
        </w:rPr>
      </w:pPr>
      <w:ins w:id="1477" w:author="Luca Lodigiani" w:date="2025-05-10T02:34:00Z" w16du:dateUtc="2025-05-09T17:34:00Z">
        <w:r w:rsidRPr="000E025C">
          <w:rPr>
            <w:rFonts w:eastAsia="Arial"/>
          </w:rPr>
          <w:t>Table 5.2.5.4.1.2-1 EN 301 681 Carrier-off state requirements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C11F39" w14:paraId="0063F0E0" w14:textId="77777777" w:rsidTr="000E025C">
        <w:trPr>
          <w:trHeight w:val="412"/>
          <w:jc w:val="center"/>
          <w:ins w:id="1478" w:author="Luca Lodigiani" w:date="2025-05-10T02:34:00Z"/>
        </w:trPr>
        <w:tc>
          <w:tcPr>
            <w:tcW w:w="2014" w:type="dxa"/>
          </w:tcPr>
          <w:p w14:paraId="322E66CC" w14:textId="77777777" w:rsidR="00C11F39" w:rsidRDefault="00C11F39" w:rsidP="000E025C">
            <w:pPr>
              <w:pStyle w:val="TableParagraph"/>
              <w:spacing w:line="201" w:lineRule="exact"/>
              <w:ind w:left="20"/>
              <w:rPr>
                <w:ins w:id="1479" w:author="Luca Lodigiani" w:date="2025-05-10T02:34:00Z" w16du:dateUtc="2025-05-09T17:34:00Z"/>
                <w:b/>
                <w:sz w:val="18"/>
              </w:rPr>
            </w:pPr>
            <w:ins w:id="1480" w:author="Luca Lodigiani" w:date="2025-05-10T02:34:00Z" w16du:dateUtc="2025-05-09T17:34:00Z">
              <w:r>
                <w:rPr>
                  <w:b/>
                  <w:spacing w:val="-2"/>
                  <w:sz w:val="18"/>
                </w:rPr>
                <w:t>Frequency</w:t>
              </w:r>
            </w:ins>
          </w:p>
          <w:p w14:paraId="392A69D7" w14:textId="77777777" w:rsidR="00C11F39" w:rsidRDefault="00C11F39" w:rsidP="000E025C">
            <w:pPr>
              <w:pStyle w:val="TableParagraph"/>
              <w:spacing w:line="191" w:lineRule="exact"/>
              <w:ind w:left="20" w:right="6"/>
              <w:rPr>
                <w:ins w:id="1481" w:author="Luca Lodigiani" w:date="2025-05-10T02:34:00Z" w16du:dateUtc="2025-05-09T17:34:00Z"/>
                <w:b/>
                <w:sz w:val="18"/>
              </w:rPr>
            </w:pPr>
            <w:ins w:id="1482" w:author="Luca Lodigiani" w:date="2025-05-10T02:34:00Z" w16du:dateUtc="2025-05-09T17:34:00Z">
              <w:r>
                <w:rPr>
                  <w:b/>
                  <w:spacing w:val="-2"/>
                  <w:sz w:val="18"/>
                </w:rPr>
                <w:t>(MHz)</w:t>
              </w:r>
            </w:ins>
          </w:p>
        </w:tc>
        <w:tc>
          <w:tcPr>
            <w:tcW w:w="1985" w:type="dxa"/>
          </w:tcPr>
          <w:p w14:paraId="2B2B2CC1" w14:textId="77777777" w:rsidR="00C11F39" w:rsidRDefault="00C11F39" w:rsidP="000E025C">
            <w:pPr>
              <w:pStyle w:val="TableParagraph"/>
              <w:spacing w:line="201" w:lineRule="exact"/>
              <w:ind w:left="45" w:right="37"/>
              <w:rPr>
                <w:ins w:id="1483" w:author="Luca Lodigiani" w:date="2025-05-10T02:34:00Z" w16du:dateUtc="2025-05-09T17:34:00Z"/>
                <w:b/>
                <w:sz w:val="18"/>
              </w:rPr>
            </w:pPr>
            <w:ins w:id="1484" w:author="Luca Lodigiani" w:date="2025-05-10T02:34:00Z" w16du:dateUtc="2025-05-09T17:34:00Z">
              <w:r>
                <w:rPr>
                  <w:b/>
                  <w:spacing w:val="-4"/>
                  <w:sz w:val="18"/>
                </w:rPr>
                <w:t>EIRP</w:t>
              </w:r>
            </w:ins>
          </w:p>
          <w:p w14:paraId="3260C52D" w14:textId="77777777" w:rsidR="00C11F39" w:rsidRDefault="00C11F39" w:rsidP="000E025C">
            <w:pPr>
              <w:pStyle w:val="TableParagraph"/>
              <w:spacing w:line="191" w:lineRule="exact"/>
              <w:ind w:left="45" w:right="37"/>
              <w:rPr>
                <w:ins w:id="1485" w:author="Luca Lodigiani" w:date="2025-05-10T02:34:00Z" w16du:dateUtc="2025-05-09T17:34:00Z"/>
                <w:b/>
                <w:sz w:val="18"/>
              </w:rPr>
            </w:pPr>
            <w:ins w:id="1486" w:author="Luca Lodigiani" w:date="2025-05-10T02:34:00Z" w16du:dateUtc="2025-05-09T17:34:00Z">
              <w:r>
                <w:rPr>
                  <w:b/>
                  <w:spacing w:val="-2"/>
                  <w:sz w:val="18"/>
                </w:rPr>
                <w:t>(</w:t>
              </w:r>
              <w:proofErr w:type="spellStart"/>
              <w:r>
                <w:rPr>
                  <w:b/>
                  <w:spacing w:val="-2"/>
                  <w:sz w:val="18"/>
                </w:rPr>
                <w:t>dBW</w:t>
              </w:r>
              <w:proofErr w:type="spellEnd"/>
              <w:r>
                <w:rPr>
                  <w:b/>
                  <w:spacing w:val="-2"/>
                  <w:sz w:val="18"/>
                </w:rPr>
                <w:t>)</w:t>
              </w:r>
            </w:ins>
          </w:p>
        </w:tc>
        <w:tc>
          <w:tcPr>
            <w:tcW w:w="1985" w:type="dxa"/>
          </w:tcPr>
          <w:p w14:paraId="457919C0" w14:textId="77777777" w:rsidR="00C11F39" w:rsidRDefault="00C11F39" w:rsidP="000E025C">
            <w:pPr>
              <w:pStyle w:val="TableParagraph"/>
              <w:spacing w:line="201" w:lineRule="exact"/>
              <w:ind w:left="50" w:right="37"/>
              <w:rPr>
                <w:ins w:id="1487" w:author="Luca Lodigiani" w:date="2025-05-10T02:34:00Z" w16du:dateUtc="2025-05-09T17:34:00Z"/>
                <w:b/>
                <w:sz w:val="18"/>
              </w:rPr>
            </w:pPr>
            <w:ins w:id="1488" w:author="Luca Lodigiani" w:date="2025-05-10T02:34:00Z" w16du:dateUtc="2025-05-09T17:34:00Z">
              <w:r>
                <w:rPr>
                  <w:b/>
                  <w:spacing w:val="-2"/>
                  <w:sz w:val="18"/>
                </w:rPr>
                <w:t>Measurement</w:t>
              </w:r>
            </w:ins>
          </w:p>
          <w:p w14:paraId="51DDC2C0" w14:textId="77777777" w:rsidR="00C11F39" w:rsidRDefault="00C11F39" w:rsidP="000E025C">
            <w:pPr>
              <w:pStyle w:val="TableParagraph"/>
              <w:spacing w:line="191" w:lineRule="exact"/>
              <w:ind w:left="47" w:right="37"/>
              <w:rPr>
                <w:ins w:id="1489" w:author="Luca Lodigiani" w:date="2025-05-10T02:34:00Z" w16du:dateUtc="2025-05-09T17:34:00Z"/>
                <w:b/>
                <w:sz w:val="18"/>
              </w:rPr>
            </w:pPr>
            <w:ins w:id="1490" w:author="Luca Lodigiani" w:date="2025-05-10T02:34:00Z" w16du:dateUtc="2025-05-09T17:34:00Z">
              <w:r>
                <w:rPr>
                  <w:b/>
                  <w:spacing w:val="-2"/>
                  <w:sz w:val="18"/>
                </w:rPr>
                <w:t>bandwidth</w:t>
              </w:r>
            </w:ins>
          </w:p>
        </w:tc>
        <w:tc>
          <w:tcPr>
            <w:tcW w:w="1985" w:type="dxa"/>
          </w:tcPr>
          <w:p w14:paraId="43851E16" w14:textId="77777777" w:rsidR="00C11F39" w:rsidRDefault="00C11F39" w:rsidP="000E025C">
            <w:pPr>
              <w:pStyle w:val="TableParagraph"/>
              <w:spacing w:line="201" w:lineRule="exact"/>
              <w:ind w:left="50" w:right="37"/>
              <w:rPr>
                <w:ins w:id="1491" w:author="Luca Lodigiani" w:date="2025-05-10T02:34:00Z" w16du:dateUtc="2025-05-09T17:34:00Z"/>
                <w:b/>
                <w:sz w:val="18"/>
              </w:rPr>
            </w:pPr>
            <w:ins w:id="1492" w:author="Luca Lodigiani" w:date="2025-05-10T02:34:00Z" w16du:dateUtc="2025-05-09T17:34:00Z">
              <w:r>
                <w:rPr>
                  <w:b/>
                  <w:spacing w:val="-2"/>
                  <w:sz w:val="18"/>
                </w:rPr>
                <w:t>Measurement</w:t>
              </w:r>
            </w:ins>
          </w:p>
          <w:p w14:paraId="64DFFFC4" w14:textId="77777777" w:rsidR="00C11F39" w:rsidRDefault="00C11F39" w:rsidP="000E025C">
            <w:pPr>
              <w:pStyle w:val="TableParagraph"/>
              <w:spacing w:line="191" w:lineRule="exact"/>
              <w:ind w:left="47" w:right="37"/>
              <w:rPr>
                <w:ins w:id="1493" w:author="Luca Lodigiani" w:date="2025-05-10T02:34:00Z" w16du:dateUtc="2025-05-09T17:34:00Z"/>
                <w:b/>
                <w:sz w:val="18"/>
              </w:rPr>
            </w:pPr>
            <w:ins w:id="1494" w:author="Luca Lodigiani" w:date="2025-05-10T02:34:00Z" w16du:dateUtc="2025-05-09T17:34:00Z">
              <w:r>
                <w:rPr>
                  <w:b/>
                  <w:spacing w:val="-2"/>
                  <w:sz w:val="18"/>
                </w:rPr>
                <w:t>method</w:t>
              </w:r>
            </w:ins>
          </w:p>
        </w:tc>
      </w:tr>
      <w:tr w:rsidR="00C11F39" w14:paraId="222B4333" w14:textId="77777777" w:rsidTr="000E025C">
        <w:trPr>
          <w:trHeight w:val="208"/>
          <w:jc w:val="center"/>
          <w:ins w:id="1495" w:author="Luca Lodigiani" w:date="2025-05-10T02:34:00Z"/>
        </w:trPr>
        <w:tc>
          <w:tcPr>
            <w:tcW w:w="2014" w:type="dxa"/>
          </w:tcPr>
          <w:p w14:paraId="151C7FB8" w14:textId="77777777" w:rsidR="00C11F39" w:rsidRDefault="00C11F39" w:rsidP="000E025C">
            <w:pPr>
              <w:pStyle w:val="TableParagraph"/>
              <w:spacing w:before="1" w:line="187" w:lineRule="exact"/>
              <w:ind w:left="20" w:right="5"/>
              <w:rPr>
                <w:ins w:id="1496" w:author="Luca Lodigiani" w:date="2025-05-10T02:34:00Z" w16du:dateUtc="2025-05-09T17:34:00Z"/>
                <w:sz w:val="18"/>
              </w:rPr>
            </w:pPr>
            <w:ins w:id="1497" w:author="Luca Lodigiani" w:date="2025-05-10T02:34:00Z" w16du:dateUtc="2025-05-09T17:34:00Z">
              <w:r>
                <w:rPr>
                  <w:sz w:val="18"/>
                </w:rPr>
                <w:t>30 to</w:t>
              </w:r>
              <w:r>
                <w:rPr>
                  <w:spacing w:val="-2"/>
                  <w:sz w:val="18"/>
                </w:rPr>
                <w:t xml:space="preserve"> </w:t>
              </w:r>
              <w:r>
                <w:rPr>
                  <w:sz w:val="18"/>
                </w:rPr>
                <w:t xml:space="preserve">1 </w:t>
              </w:r>
              <w:r>
                <w:rPr>
                  <w:spacing w:val="-5"/>
                  <w:sz w:val="18"/>
                </w:rPr>
                <w:t>000</w:t>
              </w:r>
            </w:ins>
          </w:p>
        </w:tc>
        <w:tc>
          <w:tcPr>
            <w:tcW w:w="1985" w:type="dxa"/>
          </w:tcPr>
          <w:p w14:paraId="015C6E1F" w14:textId="77777777" w:rsidR="00C11F39" w:rsidRDefault="00C11F39" w:rsidP="000E025C">
            <w:pPr>
              <w:pStyle w:val="TableParagraph"/>
              <w:spacing w:before="1" w:line="187" w:lineRule="exact"/>
              <w:ind w:left="14" w:right="50"/>
              <w:rPr>
                <w:ins w:id="1498" w:author="Luca Lodigiani" w:date="2025-05-10T02:34:00Z" w16du:dateUtc="2025-05-09T17:34:00Z"/>
                <w:sz w:val="18"/>
              </w:rPr>
            </w:pPr>
            <w:ins w:id="1499" w:author="Luca Lodigiani" w:date="2025-05-10T02:34:00Z" w16du:dateUtc="2025-05-09T17:34:00Z">
              <w:r>
                <w:rPr>
                  <w:sz w:val="18"/>
                </w:rPr>
                <w:t>-</w:t>
              </w:r>
              <w:r>
                <w:rPr>
                  <w:spacing w:val="-5"/>
                  <w:sz w:val="18"/>
                </w:rPr>
                <w:t>87</w:t>
              </w:r>
            </w:ins>
          </w:p>
        </w:tc>
        <w:tc>
          <w:tcPr>
            <w:tcW w:w="1985" w:type="dxa"/>
          </w:tcPr>
          <w:p w14:paraId="51F9468D" w14:textId="77777777" w:rsidR="00C11F39" w:rsidRDefault="00C11F39" w:rsidP="000E025C">
            <w:pPr>
              <w:pStyle w:val="TableParagraph"/>
              <w:spacing w:before="1" w:line="187" w:lineRule="exact"/>
              <w:ind w:left="47" w:right="37"/>
              <w:rPr>
                <w:ins w:id="1500" w:author="Luca Lodigiani" w:date="2025-05-10T02:34:00Z" w16du:dateUtc="2025-05-09T17:34:00Z"/>
                <w:sz w:val="18"/>
              </w:rPr>
            </w:pPr>
            <w:ins w:id="1501"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63147076" w14:textId="77777777" w:rsidR="00C11F39" w:rsidRDefault="00C11F39" w:rsidP="000E025C">
            <w:pPr>
              <w:pStyle w:val="TableParagraph"/>
              <w:spacing w:before="1" w:line="187" w:lineRule="exact"/>
              <w:ind w:left="46" w:right="37"/>
              <w:rPr>
                <w:ins w:id="1502" w:author="Luca Lodigiani" w:date="2025-05-10T02:34:00Z" w16du:dateUtc="2025-05-09T17:34:00Z"/>
                <w:sz w:val="18"/>
              </w:rPr>
            </w:pPr>
            <w:ins w:id="1503" w:author="Luca Lodigiani" w:date="2025-05-10T02:34:00Z" w16du:dateUtc="2025-05-09T17:34:00Z">
              <w:r>
                <w:rPr>
                  <w:sz w:val="18"/>
                </w:rPr>
                <w:t>peak</w:t>
              </w:r>
              <w:r>
                <w:rPr>
                  <w:spacing w:val="-3"/>
                  <w:sz w:val="18"/>
                </w:rPr>
                <w:t xml:space="preserve"> </w:t>
              </w:r>
              <w:r>
                <w:rPr>
                  <w:spacing w:val="-4"/>
                  <w:sz w:val="18"/>
                </w:rPr>
                <w:t>hold</w:t>
              </w:r>
            </w:ins>
          </w:p>
        </w:tc>
      </w:tr>
      <w:tr w:rsidR="00C11F39" w14:paraId="433D615D" w14:textId="77777777" w:rsidTr="000E025C">
        <w:trPr>
          <w:trHeight w:val="205"/>
          <w:jc w:val="center"/>
          <w:ins w:id="1504" w:author="Luca Lodigiani" w:date="2025-05-10T02:34:00Z"/>
        </w:trPr>
        <w:tc>
          <w:tcPr>
            <w:tcW w:w="2014" w:type="dxa"/>
          </w:tcPr>
          <w:p w14:paraId="70BDB751" w14:textId="77777777" w:rsidR="00C11F39" w:rsidRDefault="00C11F39" w:rsidP="000E025C">
            <w:pPr>
              <w:pStyle w:val="TableParagraph"/>
              <w:spacing w:line="186" w:lineRule="exact"/>
              <w:ind w:left="20" w:right="6"/>
              <w:rPr>
                <w:ins w:id="1505" w:author="Luca Lodigiani" w:date="2025-05-10T02:34:00Z" w16du:dateUtc="2025-05-09T17:34:00Z"/>
                <w:sz w:val="18"/>
              </w:rPr>
            </w:pPr>
            <w:ins w:id="1506" w:author="Luca Lodigiani" w:date="2025-05-10T02:34:00Z" w16du:dateUtc="2025-05-09T17:34:00Z">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ins>
          </w:p>
        </w:tc>
        <w:tc>
          <w:tcPr>
            <w:tcW w:w="1985" w:type="dxa"/>
          </w:tcPr>
          <w:p w14:paraId="392E9CAE" w14:textId="77777777" w:rsidR="00C11F39" w:rsidRDefault="00C11F39" w:rsidP="000E025C">
            <w:pPr>
              <w:pStyle w:val="TableParagraph"/>
              <w:spacing w:line="186" w:lineRule="exact"/>
              <w:ind w:left="14" w:right="50"/>
              <w:rPr>
                <w:ins w:id="1507" w:author="Luca Lodigiani" w:date="2025-05-10T02:34:00Z" w16du:dateUtc="2025-05-09T17:34:00Z"/>
                <w:sz w:val="18"/>
              </w:rPr>
            </w:pPr>
            <w:ins w:id="1508" w:author="Luca Lodigiani" w:date="2025-05-10T02:34:00Z" w16du:dateUtc="2025-05-09T17:34:00Z">
              <w:r>
                <w:rPr>
                  <w:sz w:val="18"/>
                </w:rPr>
                <w:t>-</w:t>
              </w:r>
              <w:r>
                <w:rPr>
                  <w:spacing w:val="-5"/>
                  <w:sz w:val="18"/>
                </w:rPr>
                <w:t>87</w:t>
              </w:r>
            </w:ins>
          </w:p>
        </w:tc>
        <w:tc>
          <w:tcPr>
            <w:tcW w:w="1985" w:type="dxa"/>
          </w:tcPr>
          <w:p w14:paraId="4C3D9B99" w14:textId="77777777" w:rsidR="00C11F39" w:rsidRDefault="00C11F39" w:rsidP="000E025C">
            <w:pPr>
              <w:pStyle w:val="TableParagraph"/>
              <w:spacing w:line="186" w:lineRule="exact"/>
              <w:ind w:left="47" w:right="37"/>
              <w:rPr>
                <w:ins w:id="1509" w:author="Luca Lodigiani" w:date="2025-05-10T02:34:00Z" w16du:dateUtc="2025-05-09T17:34:00Z"/>
                <w:sz w:val="18"/>
              </w:rPr>
            </w:pPr>
            <w:ins w:id="1510"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728714FF" w14:textId="77777777" w:rsidR="00C11F39" w:rsidRDefault="00C11F39" w:rsidP="000E025C">
            <w:pPr>
              <w:pStyle w:val="TableParagraph"/>
              <w:spacing w:line="186" w:lineRule="exact"/>
              <w:ind w:left="47" w:right="37"/>
              <w:rPr>
                <w:ins w:id="1511" w:author="Luca Lodigiani" w:date="2025-05-10T02:34:00Z" w16du:dateUtc="2025-05-09T17:34:00Z"/>
                <w:sz w:val="18"/>
              </w:rPr>
            </w:pPr>
            <w:ins w:id="1512" w:author="Luca Lodigiani" w:date="2025-05-10T02:34:00Z" w16du:dateUtc="2025-05-09T17:34:00Z">
              <w:r>
                <w:rPr>
                  <w:sz w:val="18"/>
                </w:rPr>
                <w:t>peak</w:t>
              </w:r>
              <w:r>
                <w:rPr>
                  <w:spacing w:val="-3"/>
                  <w:sz w:val="18"/>
                </w:rPr>
                <w:t xml:space="preserve"> </w:t>
              </w:r>
              <w:r>
                <w:rPr>
                  <w:spacing w:val="-4"/>
                  <w:sz w:val="18"/>
                </w:rPr>
                <w:t>hold</w:t>
              </w:r>
            </w:ins>
          </w:p>
        </w:tc>
      </w:tr>
      <w:tr w:rsidR="00C11F39" w14:paraId="272CC5A2" w14:textId="77777777" w:rsidTr="000E025C">
        <w:trPr>
          <w:trHeight w:val="414"/>
          <w:jc w:val="center"/>
          <w:ins w:id="1513" w:author="Luca Lodigiani" w:date="2025-05-10T02:34:00Z"/>
        </w:trPr>
        <w:tc>
          <w:tcPr>
            <w:tcW w:w="2014" w:type="dxa"/>
          </w:tcPr>
          <w:p w14:paraId="24CD07D3" w14:textId="77777777" w:rsidR="00C11F39" w:rsidRDefault="00C11F39" w:rsidP="000E025C">
            <w:pPr>
              <w:pStyle w:val="TableParagraph"/>
              <w:spacing w:before="1"/>
              <w:ind w:left="20" w:right="7"/>
              <w:rPr>
                <w:ins w:id="1514" w:author="Luca Lodigiani" w:date="2025-05-10T02:34:00Z" w16du:dateUtc="2025-05-09T17:34:00Z"/>
                <w:sz w:val="18"/>
              </w:rPr>
            </w:pPr>
            <w:ins w:id="1515" w:author="Luca Lodigiani" w:date="2025-05-10T02:34:00Z" w16du:dateUtc="2025-05-09T17:34:00Z">
              <w:r>
                <w:rPr>
                  <w:sz w:val="18"/>
                </w:rPr>
                <w:lastRenderedPageBreak/>
                <w:t>1 525</w:t>
              </w:r>
              <w:r>
                <w:rPr>
                  <w:spacing w:val="-2"/>
                  <w:sz w:val="18"/>
                </w:rPr>
                <w:t xml:space="preserve"> </w:t>
              </w:r>
              <w:r>
                <w:rPr>
                  <w:sz w:val="18"/>
                </w:rPr>
                <w:t>to 1</w:t>
              </w:r>
              <w:r>
                <w:rPr>
                  <w:spacing w:val="-2"/>
                  <w:sz w:val="18"/>
                </w:rPr>
                <w:t xml:space="preserve"> </w:t>
              </w:r>
              <w:r>
                <w:rPr>
                  <w:spacing w:val="-5"/>
                  <w:sz w:val="18"/>
                </w:rPr>
                <w:t>559</w:t>
              </w:r>
            </w:ins>
          </w:p>
        </w:tc>
        <w:tc>
          <w:tcPr>
            <w:tcW w:w="1985" w:type="dxa"/>
          </w:tcPr>
          <w:p w14:paraId="68B1F7BA" w14:textId="77777777" w:rsidR="00C11F39" w:rsidRDefault="00C11F39" w:rsidP="000E025C">
            <w:pPr>
              <w:pStyle w:val="TableParagraph"/>
              <w:spacing w:before="1" w:line="207" w:lineRule="exact"/>
              <w:ind w:left="14" w:right="51"/>
              <w:rPr>
                <w:ins w:id="1516" w:author="Luca Lodigiani" w:date="2025-05-10T02:34:00Z" w16du:dateUtc="2025-05-09T17:34:00Z"/>
                <w:sz w:val="18"/>
              </w:rPr>
            </w:pPr>
            <w:ins w:id="1517" w:author="Luca Lodigiani" w:date="2025-05-10T02:34:00Z" w16du:dateUtc="2025-05-09T17:34:00Z">
              <w:r>
                <w:rPr>
                  <w:sz w:val="18"/>
                </w:rPr>
                <w:t>-</w:t>
              </w:r>
              <w:r>
                <w:rPr>
                  <w:spacing w:val="-5"/>
                  <w:sz w:val="18"/>
                </w:rPr>
                <w:t>97</w:t>
              </w:r>
            </w:ins>
          </w:p>
          <w:p w14:paraId="0E797EC1" w14:textId="77777777" w:rsidR="00C11F39" w:rsidRDefault="00C11F39" w:rsidP="000E025C">
            <w:pPr>
              <w:pStyle w:val="TableParagraph"/>
              <w:spacing w:line="187" w:lineRule="exact"/>
              <w:ind w:left="46" w:right="37"/>
              <w:rPr>
                <w:ins w:id="1518" w:author="Luca Lodigiani" w:date="2025-05-10T02:34:00Z" w16du:dateUtc="2025-05-09T17:34:00Z"/>
                <w:sz w:val="18"/>
              </w:rPr>
            </w:pPr>
            <w:ins w:id="1519" w:author="Luca Lodigiani" w:date="2025-05-10T02:34:00Z" w16du:dateUtc="2025-05-09T17:34:00Z">
              <w:r>
                <w:rPr>
                  <w:sz w:val="18"/>
                </w:rPr>
                <w:t>(see</w:t>
              </w:r>
              <w:r>
                <w:rPr>
                  <w:spacing w:val="-2"/>
                  <w:sz w:val="18"/>
                </w:rPr>
                <w:t xml:space="preserve"> </w:t>
              </w:r>
              <w:r>
                <w:rPr>
                  <w:sz w:val="18"/>
                </w:rPr>
                <w:t>note</w:t>
              </w:r>
              <w:r>
                <w:rPr>
                  <w:spacing w:val="-2"/>
                  <w:sz w:val="18"/>
                </w:rPr>
                <w:t xml:space="preserve"> </w:t>
              </w:r>
              <w:r>
                <w:rPr>
                  <w:spacing w:val="-5"/>
                  <w:sz w:val="18"/>
                </w:rPr>
                <w:t>3)</w:t>
              </w:r>
            </w:ins>
          </w:p>
        </w:tc>
        <w:tc>
          <w:tcPr>
            <w:tcW w:w="1985" w:type="dxa"/>
          </w:tcPr>
          <w:p w14:paraId="66005FF8" w14:textId="77777777" w:rsidR="00C11F39" w:rsidRDefault="00C11F39" w:rsidP="000E025C">
            <w:pPr>
              <w:pStyle w:val="TableParagraph"/>
              <w:spacing w:before="1"/>
              <w:ind w:left="46" w:right="37"/>
              <w:rPr>
                <w:ins w:id="1520" w:author="Luca Lodigiani" w:date="2025-05-10T02:34:00Z" w16du:dateUtc="2025-05-09T17:34:00Z"/>
                <w:sz w:val="18"/>
              </w:rPr>
            </w:pPr>
            <w:ins w:id="1521"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376E8D3A" w14:textId="77777777" w:rsidR="00C11F39" w:rsidRDefault="00C11F39" w:rsidP="000E025C">
            <w:pPr>
              <w:pStyle w:val="TableParagraph"/>
              <w:spacing w:before="1"/>
              <w:ind w:left="47" w:right="37"/>
              <w:rPr>
                <w:ins w:id="1522" w:author="Luca Lodigiani" w:date="2025-05-10T02:34:00Z" w16du:dateUtc="2025-05-09T17:34:00Z"/>
                <w:sz w:val="18"/>
              </w:rPr>
            </w:pPr>
            <w:ins w:id="1523" w:author="Luca Lodigiani" w:date="2025-05-10T02:34:00Z" w16du:dateUtc="2025-05-09T17:34:00Z">
              <w:r>
                <w:rPr>
                  <w:spacing w:val="-2"/>
                  <w:sz w:val="18"/>
                </w:rPr>
                <w:t>average</w:t>
              </w:r>
            </w:ins>
          </w:p>
        </w:tc>
      </w:tr>
      <w:tr w:rsidR="00C11F39" w14:paraId="6149BD8D" w14:textId="77777777" w:rsidTr="000E025C">
        <w:trPr>
          <w:trHeight w:val="414"/>
          <w:jc w:val="center"/>
          <w:ins w:id="1524" w:author="Luca Lodigiani" w:date="2025-05-10T02:34:00Z"/>
        </w:trPr>
        <w:tc>
          <w:tcPr>
            <w:tcW w:w="2014" w:type="dxa"/>
          </w:tcPr>
          <w:p w14:paraId="7BA6B057" w14:textId="77777777" w:rsidR="00C11F39" w:rsidRDefault="00C11F39" w:rsidP="000E025C">
            <w:pPr>
              <w:pStyle w:val="TableParagraph"/>
              <w:spacing w:line="206" w:lineRule="exact"/>
              <w:ind w:left="20" w:right="6"/>
              <w:rPr>
                <w:ins w:id="1525" w:author="Luca Lodigiani" w:date="2025-05-10T02:34:00Z" w16du:dateUtc="2025-05-09T17:34:00Z"/>
                <w:sz w:val="18"/>
              </w:rPr>
            </w:pPr>
            <w:ins w:id="1526" w:author="Luca Lodigiani" w:date="2025-05-10T02:34:00Z" w16du:dateUtc="2025-05-09T17:34:00Z">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ins>
          </w:p>
        </w:tc>
        <w:tc>
          <w:tcPr>
            <w:tcW w:w="1985" w:type="dxa"/>
          </w:tcPr>
          <w:p w14:paraId="44C7E74D" w14:textId="77777777" w:rsidR="00C11F39" w:rsidRDefault="00C11F39" w:rsidP="000E025C">
            <w:pPr>
              <w:pStyle w:val="TableParagraph"/>
              <w:spacing w:line="206" w:lineRule="exact"/>
              <w:ind w:left="14" w:right="50"/>
              <w:rPr>
                <w:ins w:id="1527" w:author="Luca Lodigiani" w:date="2025-05-10T02:34:00Z" w16du:dateUtc="2025-05-09T17:34:00Z"/>
                <w:sz w:val="18"/>
              </w:rPr>
            </w:pPr>
            <w:ins w:id="1528" w:author="Luca Lodigiani" w:date="2025-05-10T02:34:00Z" w16du:dateUtc="2025-05-09T17:34:00Z">
              <w:r>
                <w:rPr>
                  <w:sz w:val="18"/>
                </w:rPr>
                <w:t>-</w:t>
              </w:r>
              <w:r>
                <w:rPr>
                  <w:spacing w:val="-5"/>
                  <w:sz w:val="18"/>
                </w:rPr>
                <w:t>70</w:t>
              </w:r>
            </w:ins>
          </w:p>
        </w:tc>
        <w:tc>
          <w:tcPr>
            <w:tcW w:w="1985" w:type="dxa"/>
          </w:tcPr>
          <w:p w14:paraId="44014BD1" w14:textId="77777777" w:rsidR="00C11F39" w:rsidRDefault="00C11F39" w:rsidP="000E025C">
            <w:pPr>
              <w:pStyle w:val="TableParagraph"/>
              <w:spacing w:line="206" w:lineRule="exact"/>
              <w:ind w:left="45" w:right="37"/>
              <w:rPr>
                <w:ins w:id="1529" w:author="Luca Lodigiani" w:date="2025-05-10T02:34:00Z" w16du:dateUtc="2025-05-09T17:34:00Z"/>
                <w:sz w:val="18"/>
              </w:rPr>
            </w:pPr>
            <w:ins w:id="1530" w:author="Luca Lodigiani" w:date="2025-05-10T02:34:00Z" w16du:dateUtc="2025-05-09T17:34:00Z">
              <w:r>
                <w:rPr>
                  <w:sz w:val="18"/>
                </w:rPr>
                <w:t>1</w:t>
              </w:r>
              <w:r>
                <w:rPr>
                  <w:spacing w:val="1"/>
                  <w:sz w:val="18"/>
                </w:rPr>
                <w:t xml:space="preserve"> </w:t>
              </w:r>
              <w:r>
                <w:rPr>
                  <w:spacing w:val="-5"/>
                  <w:sz w:val="18"/>
                </w:rPr>
                <w:t>MHz</w:t>
              </w:r>
            </w:ins>
          </w:p>
          <w:p w14:paraId="00C65869" w14:textId="77777777" w:rsidR="00C11F39" w:rsidRDefault="00C11F39" w:rsidP="000E025C">
            <w:pPr>
              <w:pStyle w:val="TableParagraph"/>
              <w:spacing w:line="189" w:lineRule="exact"/>
              <w:ind w:left="51" w:right="37"/>
              <w:rPr>
                <w:ins w:id="1531" w:author="Luca Lodigiani" w:date="2025-05-10T02:34:00Z" w16du:dateUtc="2025-05-09T17:34:00Z"/>
                <w:sz w:val="18"/>
              </w:rPr>
            </w:pPr>
            <w:ins w:id="1532" w:author="Luca Lodigiani" w:date="2025-05-10T02:34:00Z" w16du:dateUtc="2025-05-09T17:34:00Z">
              <w:r>
                <w:rPr>
                  <w:sz w:val="18"/>
                </w:rPr>
                <w:t>(see</w:t>
              </w:r>
              <w:r>
                <w:rPr>
                  <w:spacing w:val="-2"/>
                  <w:sz w:val="18"/>
                </w:rPr>
                <w:t xml:space="preserve"> </w:t>
              </w:r>
              <w:r>
                <w:rPr>
                  <w:sz w:val="18"/>
                </w:rPr>
                <w:t>note</w:t>
              </w:r>
              <w:r>
                <w:rPr>
                  <w:spacing w:val="-2"/>
                  <w:sz w:val="18"/>
                </w:rPr>
                <w:t xml:space="preserve"> </w:t>
              </w:r>
              <w:r>
                <w:rPr>
                  <w:spacing w:val="-5"/>
                  <w:sz w:val="18"/>
                </w:rPr>
                <w:t>1)</w:t>
              </w:r>
            </w:ins>
          </w:p>
        </w:tc>
        <w:tc>
          <w:tcPr>
            <w:tcW w:w="1985" w:type="dxa"/>
          </w:tcPr>
          <w:p w14:paraId="543A728F" w14:textId="77777777" w:rsidR="00C11F39" w:rsidRDefault="00C11F39" w:rsidP="000E025C">
            <w:pPr>
              <w:pStyle w:val="TableParagraph"/>
              <w:spacing w:line="206" w:lineRule="exact"/>
              <w:ind w:left="510" w:right="340" w:firstLine="153"/>
              <w:jc w:val="left"/>
              <w:rPr>
                <w:ins w:id="1533" w:author="Luca Lodigiani" w:date="2025-05-10T02:34:00Z" w16du:dateUtc="2025-05-09T17:34:00Z"/>
                <w:sz w:val="18"/>
              </w:rPr>
            </w:pPr>
            <w:ins w:id="1534" w:author="Luca Lodigiani" w:date="2025-05-10T02:34:00Z" w16du:dateUtc="2025-05-09T17:34:00Z">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ins>
          </w:p>
        </w:tc>
      </w:tr>
      <w:tr w:rsidR="00C11F39" w14:paraId="0B49A4C9" w14:textId="77777777" w:rsidTr="000E025C">
        <w:trPr>
          <w:trHeight w:val="205"/>
          <w:jc w:val="center"/>
          <w:ins w:id="1535" w:author="Luca Lodigiani" w:date="2025-05-10T02:34:00Z"/>
        </w:trPr>
        <w:tc>
          <w:tcPr>
            <w:tcW w:w="2014" w:type="dxa"/>
          </w:tcPr>
          <w:p w14:paraId="64F9BB36" w14:textId="77777777" w:rsidR="00C11F39" w:rsidRDefault="00C11F39" w:rsidP="000E025C">
            <w:pPr>
              <w:pStyle w:val="TableParagraph"/>
              <w:spacing w:line="186" w:lineRule="exact"/>
              <w:ind w:left="20" w:right="5"/>
              <w:rPr>
                <w:ins w:id="1536" w:author="Luca Lodigiani" w:date="2025-05-10T02:34:00Z" w16du:dateUtc="2025-05-09T17:34:00Z"/>
                <w:sz w:val="18"/>
              </w:rPr>
            </w:pPr>
            <w:ins w:id="1537" w:author="Luca Lodigiani" w:date="2025-05-10T02:34:00Z" w16du:dateUtc="2025-05-09T17:34:00Z">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ins>
          </w:p>
        </w:tc>
        <w:tc>
          <w:tcPr>
            <w:tcW w:w="1985" w:type="dxa"/>
          </w:tcPr>
          <w:p w14:paraId="5B900385" w14:textId="77777777" w:rsidR="00C11F39" w:rsidRDefault="00C11F39" w:rsidP="000E025C">
            <w:pPr>
              <w:pStyle w:val="TableParagraph"/>
              <w:spacing w:line="186" w:lineRule="exact"/>
              <w:ind w:left="14" w:right="50"/>
              <w:rPr>
                <w:ins w:id="1538" w:author="Luca Lodigiani" w:date="2025-05-10T02:34:00Z" w16du:dateUtc="2025-05-09T17:34:00Z"/>
                <w:sz w:val="18"/>
              </w:rPr>
            </w:pPr>
            <w:ins w:id="1539" w:author="Luca Lodigiani" w:date="2025-05-10T02:34:00Z" w16du:dateUtc="2025-05-09T17:34:00Z">
              <w:r>
                <w:rPr>
                  <w:sz w:val="18"/>
                </w:rPr>
                <w:t>-</w:t>
              </w:r>
              <w:r>
                <w:rPr>
                  <w:spacing w:val="-5"/>
                  <w:sz w:val="18"/>
                </w:rPr>
                <w:t>87</w:t>
              </w:r>
            </w:ins>
          </w:p>
        </w:tc>
        <w:tc>
          <w:tcPr>
            <w:tcW w:w="1985" w:type="dxa"/>
          </w:tcPr>
          <w:p w14:paraId="3EE3FDA7" w14:textId="77777777" w:rsidR="00C11F39" w:rsidRDefault="00C11F39" w:rsidP="000E025C">
            <w:pPr>
              <w:pStyle w:val="TableParagraph"/>
              <w:spacing w:line="186" w:lineRule="exact"/>
              <w:ind w:left="47" w:right="37"/>
              <w:rPr>
                <w:ins w:id="1540" w:author="Luca Lodigiani" w:date="2025-05-10T02:34:00Z" w16du:dateUtc="2025-05-09T17:34:00Z"/>
                <w:sz w:val="18"/>
              </w:rPr>
            </w:pPr>
            <w:ins w:id="1541" w:author="Luca Lodigiani" w:date="2025-05-10T02:34:00Z" w16du:dateUtc="2025-05-09T17:34:00Z">
              <w:r>
                <w:rPr>
                  <w:sz w:val="18"/>
                </w:rPr>
                <w:t>100</w:t>
              </w:r>
              <w:r>
                <w:rPr>
                  <w:spacing w:val="-2"/>
                  <w:sz w:val="18"/>
                </w:rPr>
                <w:t xml:space="preserve"> </w:t>
              </w:r>
              <w:r>
                <w:rPr>
                  <w:spacing w:val="-5"/>
                  <w:sz w:val="18"/>
                </w:rPr>
                <w:t>kHz</w:t>
              </w:r>
            </w:ins>
          </w:p>
        </w:tc>
        <w:tc>
          <w:tcPr>
            <w:tcW w:w="1985" w:type="dxa"/>
          </w:tcPr>
          <w:p w14:paraId="4B86BE91" w14:textId="77777777" w:rsidR="00C11F39" w:rsidRDefault="00C11F39" w:rsidP="000E025C">
            <w:pPr>
              <w:pStyle w:val="TableParagraph"/>
              <w:spacing w:line="186" w:lineRule="exact"/>
              <w:ind w:left="46" w:right="37"/>
              <w:rPr>
                <w:ins w:id="1542" w:author="Luca Lodigiani" w:date="2025-05-10T02:34:00Z" w16du:dateUtc="2025-05-09T17:34:00Z"/>
                <w:sz w:val="18"/>
              </w:rPr>
            </w:pPr>
            <w:ins w:id="1543" w:author="Luca Lodigiani" w:date="2025-05-10T02:34:00Z" w16du:dateUtc="2025-05-09T17:34:00Z">
              <w:r>
                <w:rPr>
                  <w:sz w:val="18"/>
                </w:rPr>
                <w:t>peak</w:t>
              </w:r>
              <w:r>
                <w:rPr>
                  <w:spacing w:val="-3"/>
                  <w:sz w:val="18"/>
                </w:rPr>
                <w:t xml:space="preserve"> </w:t>
              </w:r>
              <w:r>
                <w:rPr>
                  <w:spacing w:val="-4"/>
                  <w:sz w:val="18"/>
                </w:rPr>
                <w:t>hold</w:t>
              </w:r>
            </w:ins>
          </w:p>
        </w:tc>
      </w:tr>
      <w:tr w:rsidR="00C11F39" w14:paraId="266ABF64" w14:textId="77777777" w:rsidTr="000E025C">
        <w:trPr>
          <w:trHeight w:val="1448"/>
          <w:jc w:val="center"/>
          <w:ins w:id="1544" w:author="Luca Lodigiani" w:date="2025-05-10T02:34:00Z"/>
        </w:trPr>
        <w:tc>
          <w:tcPr>
            <w:tcW w:w="7969" w:type="dxa"/>
            <w:gridSpan w:val="4"/>
          </w:tcPr>
          <w:p w14:paraId="234359E9" w14:textId="77777777" w:rsidR="00C11F39" w:rsidRDefault="00C11F39" w:rsidP="000E025C">
            <w:pPr>
              <w:pStyle w:val="TableParagraph"/>
              <w:ind w:left="880" w:hanging="853"/>
              <w:jc w:val="left"/>
              <w:rPr>
                <w:ins w:id="1545" w:author="Luca Lodigiani" w:date="2025-05-10T02:34:00Z" w16du:dateUtc="2025-05-09T17:34:00Z"/>
                <w:sz w:val="18"/>
              </w:rPr>
            </w:pPr>
            <w:ins w:id="1546" w:author="Luca Lodigiani" w:date="2025-05-10T02:34:00Z" w16du:dateUtc="2025-05-09T17:34:00Z">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 xml:space="preserve">the narrower bandwidth is integrated over 1 </w:t>
              </w:r>
              <w:proofErr w:type="spellStart"/>
              <w:r>
                <w:rPr>
                  <w:sz w:val="18"/>
                </w:rPr>
                <w:t>MHz.</w:t>
              </w:r>
              <w:proofErr w:type="spellEnd"/>
            </w:ins>
          </w:p>
          <w:p w14:paraId="69DCFD88" w14:textId="77777777" w:rsidR="00C11F39" w:rsidRDefault="00C11F39" w:rsidP="000E025C">
            <w:pPr>
              <w:pStyle w:val="TableParagraph"/>
              <w:ind w:left="880" w:hanging="853"/>
              <w:jc w:val="left"/>
              <w:rPr>
                <w:ins w:id="1547" w:author="Luca Lodigiani" w:date="2025-05-10T02:34:00Z" w16du:dateUtc="2025-05-09T17:34:00Z"/>
                <w:sz w:val="18"/>
              </w:rPr>
            </w:pPr>
            <w:ins w:id="1548" w:author="Luca Lodigiani" w:date="2025-05-10T02:34:00Z" w16du:dateUtc="2025-05-09T17:34:00Z">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 xml:space="preserve">a measurement time of 20 </w:t>
              </w:r>
              <w:proofErr w:type="spellStart"/>
              <w:r>
                <w:rPr>
                  <w:sz w:val="18"/>
                </w:rPr>
                <w:t>ms</w:t>
              </w:r>
              <w:proofErr w:type="spellEnd"/>
              <w:r>
                <w:rPr>
                  <w:sz w:val="18"/>
                </w:rPr>
                <w:t xml:space="preserve"> shall be used in the sub-band 1 573,42 MHz to</w:t>
              </w:r>
            </w:ins>
          </w:p>
          <w:p w14:paraId="5DF74BF5" w14:textId="77777777" w:rsidR="00C11F39" w:rsidRDefault="00C11F39" w:rsidP="000E025C">
            <w:pPr>
              <w:pStyle w:val="TableParagraph"/>
              <w:spacing w:line="206" w:lineRule="exact"/>
              <w:ind w:left="880"/>
              <w:jc w:val="left"/>
              <w:rPr>
                <w:ins w:id="1549" w:author="Luca Lodigiani" w:date="2025-05-10T02:34:00Z" w16du:dateUtc="2025-05-09T17:34:00Z"/>
                <w:sz w:val="18"/>
              </w:rPr>
            </w:pPr>
            <w:ins w:id="1550" w:author="Luca Lodigiani" w:date="2025-05-10T02:34:00Z" w16du:dateUtc="2025-05-09T17:34:00Z">
              <w:r>
                <w:rPr>
                  <w:sz w:val="18"/>
                </w:rPr>
                <w:t>1</w:t>
              </w:r>
              <w:r>
                <w:rPr>
                  <w:spacing w:val="-2"/>
                  <w:sz w:val="18"/>
                </w:rPr>
                <w:t xml:space="preserve"> </w:t>
              </w:r>
              <w:r>
                <w:rPr>
                  <w:sz w:val="18"/>
                </w:rPr>
                <w:t xml:space="preserve">580,42 </w:t>
              </w:r>
              <w:proofErr w:type="spellStart"/>
              <w:r>
                <w:rPr>
                  <w:spacing w:val="-4"/>
                  <w:sz w:val="18"/>
                </w:rPr>
                <w:t>MHz.</w:t>
              </w:r>
              <w:proofErr w:type="spellEnd"/>
            </w:ins>
          </w:p>
          <w:p w14:paraId="7329D203" w14:textId="77777777" w:rsidR="00C11F39" w:rsidRDefault="00C11F39" w:rsidP="000E025C">
            <w:pPr>
              <w:pStyle w:val="TableParagraph"/>
              <w:spacing w:line="206" w:lineRule="exact"/>
              <w:ind w:left="880" w:right="582" w:hanging="853"/>
              <w:jc w:val="left"/>
              <w:rPr>
                <w:ins w:id="1551" w:author="Luca Lodigiani" w:date="2025-05-10T02:34:00Z" w16du:dateUtc="2025-05-09T17:34:00Z"/>
                <w:sz w:val="18"/>
              </w:rPr>
            </w:pPr>
            <w:ins w:id="1552" w:author="Luca Lodigiani" w:date="2025-05-10T02:34:00Z" w16du:dateUtc="2025-05-09T17:34:00Z">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proofErr w:type="spellStart"/>
              <w:r>
                <w:rPr>
                  <w:sz w:val="18"/>
                </w:rPr>
                <w:t>dBi</w:t>
              </w:r>
              <w:proofErr w:type="spellEnd"/>
              <w:r>
                <w:rPr>
                  <w:sz w:val="18"/>
                </w:rPr>
                <w:t>,</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 xml:space="preserve">band 1 525 MHz to 1 559 MHz shall </w:t>
              </w:r>
              <w:proofErr w:type="gramStart"/>
              <w:r>
                <w:rPr>
                  <w:sz w:val="18"/>
                </w:rPr>
                <w:t>be considered to be</w:t>
              </w:r>
              <w:proofErr w:type="gramEnd"/>
              <w:r>
                <w:rPr>
                  <w:sz w:val="18"/>
                </w:rPr>
                <w:t xml:space="preserve"> -90 </w:t>
              </w:r>
              <w:proofErr w:type="spellStart"/>
              <w:r>
                <w:rPr>
                  <w:sz w:val="18"/>
                </w:rPr>
                <w:t>dBW</w:t>
              </w:r>
              <w:proofErr w:type="spellEnd"/>
              <w:r>
                <w:rPr>
                  <w:sz w:val="18"/>
                </w:rPr>
                <w:t xml:space="preserve"> in 100 kHz.</w:t>
              </w:r>
            </w:ins>
          </w:p>
        </w:tc>
      </w:tr>
    </w:tbl>
    <w:p w14:paraId="683D345F" w14:textId="77777777" w:rsidR="00C11F39" w:rsidRDefault="00C11F39" w:rsidP="00C11F39">
      <w:pPr>
        <w:rPr>
          <w:ins w:id="1553" w:author="Luca Lodigiani" w:date="2025-05-10T02:34:00Z" w16du:dateUtc="2025-05-09T17:34:00Z"/>
        </w:rPr>
      </w:pPr>
    </w:p>
    <w:p w14:paraId="0F0F0093" w14:textId="77777777" w:rsidR="00C11F39" w:rsidRDefault="00C11F39" w:rsidP="00C11F39">
      <w:pPr>
        <w:rPr>
          <w:ins w:id="1554" w:author="Luca Lodigiani" w:date="2025-05-10T02:34:00Z" w16du:dateUtc="2025-05-09T17:34:00Z"/>
        </w:rPr>
      </w:pPr>
      <w:ins w:id="1555" w:author="Luca Lodigiani" w:date="2025-05-10T02:34:00Z" w16du:dateUtc="2025-05-09T17:34:00Z">
        <w:r>
          <w:t xml:space="preserve">The emissions limit for 1610-12750MHz captures the carrier-off requirements for protection of radioastronomy bands within 1660-1660.5MHz and 1668-1670MHz, mandating a limit of -87dBW/100kHz, measured in any </w:t>
        </w:r>
        <w:proofErr w:type="gramStart"/>
        <w:r>
          <w:t>time period</w:t>
        </w:r>
        <w:proofErr w:type="gramEnd"/>
        <w:r>
          <w:t xml:space="preserve"> as a peak hold measurement.</w:t>
        </w:r>
      </w:ins>
    </w:p>
    <w:p w14:paraId="2C2CCC71" w14:textId="3610C949" w:rsidR="00E14F97" w:rsidRPr="000C7773" w:rsidRDefault="00E14F97" w:rsidP="00E14F97">
      <w:pPr>
        <w:rPr>
          <w:lang w:val="de-DE"/>
        </w:rPr>
      </w:pPr>
    </w:p>
    <w:p w14:paraId="7981EA2D" w14:textId="77777777" w:rsidR="00E14F97" w:rsidRDefault="00E14F97" w:rsidP="00C66281">
      <w:pPr>
        <w:rPr>
          <w:noProof/>
          <w:highlight w:val="yellow"/>
        </w:rPr>
      </w:pPr>
    </w:p>
    <w:p w14:paraId="26FA98B5" w14:textId="76C123CE" w:rsidR="00C66281" w:rsidRDefault="00C66281" w:rsidP="00C66281">
      <w:pPr>
        <w:rPr>
          <w:noProof/>
        </w:rPr>
      </w:pPr>
      <w:r w:rsidRPr="00B810FE">
        <w:rPr>
          <w:noProof/>
          <w:highlight w:val="yellow"/>
        </w:rPr>
        <w:t>********** NEXT CHANGED SECTION **********</w:t>
      </w:r>
    </w:p>
    <w:p w14:paraId="1E06E5B8" w14:textId="77777777" w:rsidR="00910751" w:rsidRDefault="00910751" w:rsidP="00910751">
      <w:pPr>
        <w:pStyle w:val="Heading2"/>
        <w:ind w:left="432" w:hanging="432"/>
      </w:pPr>
      <w:bookmarkStart w:id="1556" w:name="_Toc87889269"/>
      <w:bookmarkStart w:id="1557" w:name="_Toc94170376"/>
      <w:bookmarkStart w:id="1558" w:name="_Toc104122392"/>
      <w:bookmarkStart w:id="1559" w:name="_Toc104210198"/>
      <w:bookmarkStart w:id="1560" w:name="_Toc104502910"/>
      <w:bookmarkStart w:id="1561" w:name="_Toc106127670"/>
      <w:bookmarkStart w:id="1562" w:name="_Toc115087963"/>
      <w:bookmarkStart w:id="1563" w:name="_Toc115088119"/>
      <w:bookmarkStart w:id="1564" w:name="_Toc130321492"/>
      <w:bookmarkStart w:id="1565" w:name="_Toc130321646"/>
      <w:bookmarkStart w:id="1566" w:name="_Toc130321800"/>
      <w:bookmarkStart w:id="1567" w:name="_Toc130322167"/>
      <w:bookmarkStart w:id="1568" w:name="_Toc153132970"/>
      <w:bookmarkStart w:id="1569" w:name="_Toc162191975"/>
      <w:bookmarkStart w:id="1570" w:name="_Toc163147604"/>
      <w:bookmarkStart w:id="1571" w:name="_Toc169269936"/>
      <w:bookmarkStart w:id="1572" w:name="_Toc176255410"/>
      <w:bookmarkStart w:id="1573" w:name="_Toc176766622"/>
      <w:r>
        <w:t>7.2</w:t>
      </w:r>
      <w:r>
        <w:tab/>
        <w:t>Common issues for satellite access node and NTN UE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9A78B7B" w14:textId="77777777" w:rsidR="00910751" w:rsidRPr="005853FC" w:rsidRDefault="00910751" w:rsidP="00910751">
      <w:pPr>
        <w:pStyle w:val="Heading3"/>
        <w:ind w:left="0" w:firstLine="0"/>
      </w:pPr>
      <w:bookmarkStart w:id="1574" w:name="_Toc104122393"/>
      <w:bookmarkStart w:id="1575" w:name="_Toc104210199"/>
      <w:bookmarkStart w:id="1576" w:name="_Toc104502911"/>
      <w:bookmarkStart w:id="1577" w:name="_Toc106127671"/>
      <w:bookmarkStart w:id="1578" w:name="_Toc115087964"/>
      <w:bookmarkStart w:id="1579" w:name="_Toc115088120"/>
      <w:bookmarkStart w:id="1580" w:name="_Toc130321493"/>
      <w:bookmarkStart w:id="1581" w:name="_Toc130321647"/>
      <w:bookmarkStart w:id="1582" w:name="_Toc130321801"/>
      <w:bookmarkStart w:id="1583" w:name="_Toc130322168"/>
      <w:bookmarkStart w:id="1584" w:name="_Toc153132971"/>
      <w:bookmarkStart w:id="1585" w:name="_Toc162191976"/>
      <w:bookmarkStart w:id="1586" w:name="_Toc163147605"/>
      <w:bookmarkStart w:id="1587" w:name="_Toc169269937"/>
      <w:bookmarkStart w:id="1588" w:name="_Toc176255411"/>
      <w:bookmarkStart w:id="1589" w:name="_Toc176766623"/>
      <w:r>
        <w:rPr>
          <w:lang w:eastAsia="zh-CN"/>
        </w:rPr>
        <w:t>7.2.1</w:t>
      </w:r>
      <w:r>
        <w:rPr>
          <w:rFonts w:cs="Arial"/>
          <w:lang w:eastAsia="zh-CN"/>
        </w:rPr>
        <w:tab/>
      </w:r>
      <w:r>
        <w:t>General</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r>
        <w:t xml:space="preserve"> </w:t>
      </w:r>
    </w:p>
    <w:p w14:paraId="33BDE188" w14:textId="0DC135F7" w:rsidR="004E075D" w:rsidRDefault="00910751" w:rsidP="00910751">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12C65F46" w14:textId="2D8F713C" w:rsidR="00C66281" w:rsidRDefault="00C66281" w:rsidP="00C66281">
      <w:pPr>
        <w:pStyle w:val="Heading3"/>
        <w:ind w:left="0" w:firstLine="0"/>
      </w:pPr>
      <w:r>
        <w:rPr>
          <w:lang w:eastAsia="zh-CN"/>
        </w:rPr>
        <w:t>7.2.2</w:t>
      </w:r>
      <w:r>
        <w:rPr>
          <w:rFonts w:cs="Arial"/>
          <w:lang w:eastAsia="zh-CN"/>
        </w:rPr>
        <w:tab/>
      </w:r>
      <w:r>
        <w:t>Operating bands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r>
        <w:t xml:space="preserve"> </w:t>
      </w:r>
    </w:p>
    <w:p w14:paraId="5F41B5DA" w14:textId="33247802" w:rsidR="00C66281" w:rsidRPr="00C66281" w:rsidRDefault="00C66281" w:rsidP="00C66281">
      <w:pPr>
        <w:rPr>
          <w:lang w:eastAsia="ko-KR"/>
        </w:rPr>
      </w:pPr>
      <w:r w:rsidRPr="00C66281">
        <w:rPr>
          <w:lang w:eastAsia="fr-FR"/>
        </w:rPr>
        <w:t xml:space="preserve">The following bands </w:t>
      </w:r>
      <w:r w:rsidRPr="00C66281">
        <w:t xml:space="preserve">in Table 7.2.2-1 </w:t>
      </w:r>
      <w:r w:rsidRPr="00C66281">
        <w:rPr>
          <w:lang w:eastAsia="fr-FR"/>
        </w:rPr>
        <w:t xml:space="preserve">are </w:t>
      </w:r>
      <w:r w:rsidRPr="00C66281">
        <w:t>agreed</w:t>
      </w:r>
      <w:r w:rsidRPr="00C66281">
        <w:rPr>
          <w:lang w:eastAsia="fr-FR"/>
        </w:rPr>
        <w:t xml:space="preserve"> as</w:t>
      </w:r>
      <w:del w:id="1590" w:author="Luca Lodigiani" w:date="2025-05-09T21:23:00Z" w16du:dateUtc="2025-05-09T12:23:00Z">
        <w:r w:rsidRPr="00C66281" w:rsidDel="00C66281">
          <w:rPr>
            <w:lang w:eastAsia="fr-FR"/>
          </w:rPr>
          <w:delText xml:space="preserve"> exemplary</w:delText>
        </w:r>
      </w:del>
      <w:r w:rsidRPr="00C66281">
        <w:rPr>
          <w:lang w:eastAsia="fr-FR"/>
        </w:rPr>
        <w:t xml:space="preserve"> </w:t>
      </w:r>
      <w:r w:rsidRPr="00C66281">
        <w:t xml:space="preserve">NTN </w:t>
      </w:r>
      <w:ins w:id="1591" w:author="Luca Lodigiani" w:date="2025-05-09T21:23:00Z" w16du:dateUtc="2025-05-09T12:23:00Z">
        <w:r w:rsidRPr="00C66281">
          <w:t xml:space="preserve">FR1 </w:t>
        </w:r>
      </w:ins>
      <w:r w:rsidRPr="00C66281">
        <w:t xml:space="preserve">satellite </w:t>
      </w:r>
      <w:r w:rsidRPr="00C66281">
        <w:rPr>
          <w:lang w:eastAsia="fr-FR"/>
        </w:rPr>
        <w:t xml:space="preserve">bands </w:t>
      </w:r>
      <w:ins w:id="1592" w:author="Luca Lodigiani" w:date="2025-05-09T21:23:00Z" w16du:dateUtc="2025-05-09T12:23:00Z">
        <w:r w:rsidRPr="00C66281">
          <w:t>starting with</w:t>
        </w:r>
      </w:ins>
      <w:del w:id="1593" w:author="Luca Lodigiani" w:date="2025-05-09T21:23:00Z" w16du:dateUtc="2025-05-09T12:23:00Z">
        <w:r w:rsidRPr="00C66281" w:rsidDel="00C66281">
          <w:delText>in</w:delText>
        </w:r>
      </w:del>
      <w:r w:rsidRPr="00C66281">
        <w:t xml:space="preserve"> Release 17.</w:t>
      </w:r>
      <w:r w:rsidRPr="00C66281">
        <w:rPr>
          <w:lang w:val="en-US" w:eastAsia="zh-CN"/>
        </w:rPr>
        <w:t xml:space="preserve"> </w:t>
      </w:r>
      <w:r w:rsidRPr="00C66281">
        <w:t>Regarding the band numbering for NTN satellite bands, it is agreed to start</w:t>
      </w:r>
      <w:r w:rsidRPr="00C66281">
        <w:rPr>
          <w:lang w:eastAsia="ko-KR"/>
        </w:rPr>
        <w:t xml:space="preserve"> from the largest band number in FR1 range for NTN satellite bands which fully within FR1 frequency ranges</w:t>
      </w:r>
      <w:r w:rsidRPr="00C66281">
        <w:t xml:space="preserve"> to better differentiate NTN satellite band and TN bands and </w:t>
      </w:r>
      <w:r w:rsidRPr="00C66281">
        <w:rPr>
          <w:lang w:eastAsia="fr-FR"/>
        </w:rPr>
        <w:t>ensure contiguous</w:t>
      </w:r>
      <w:r w:rsidRPr="00C66281">
        <w:t xml:space="preserve"> band number allocation</w:t>
      </w:r>
      <w:r w:rsidRPr="00C66281">
        <w:rPr>
          <w:lang w:eastAsia="fr-FR"/>
        </w:rPr>
        <w:t xml:space="preserve"> </w:t>
      </w:r>
      <w:r w:rsidRPr="00C66281">
        <w:t xml:space="preserve">for </w:t>
      </w:r>
      <w:r w:rsidRPr="00C66281">
        <w:rPr>
          <w:lang w:eastAsia="fr-FR"/>
        </w:rPr>
        <w:t>NTN satellite bands</w:t>
      </w:r>
      <w:r w:rsidRPr="00C66281">
        <w:rPr>
          <w:lang w:eastAsia="ko-KR"/>
        </w:rPr>
        <w:t>, the number can be taken in a decreased order with first come, first service.</w:t>
      </w:r>
    </w:p>
    <w:p w14:paraId="76EA5996" w14:textId="77777777" w:rsidR="00C66281" w:rsidRDefault="00C66281" w:rsidP="00C66281">
      <w:pPr>
        <w:pStyle w:val="TH"/>
        <w:rPr>
          <w:lang w:eastAsia="ja-JP"/>
        </w:rPr>
      </w:pPr>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C66281" w14:paraId="2BA642FB" w14:textId="77777777" w:rsidTr="00C66281">
        <w:trPr>
          <w:jc w:val="center"/>
        </w:trPr>
        <w:tc>
          <w:tcPr>
            <w:tcW w:w="1405" w:type="dxa"/>
            <w:shd w:val="clear" w:color="auto" w:fill="auto"/>
            <w:vAlign w:val="center"/>
          </w:tcPr>
          <w:p w14:paraId="177BD731" w14:textId="77777777" w:rsidR="00C66281" w:rsidRPr="00C74C6F" w:rsidRDefault="00C66281" w:rsidP="000E025C">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shd w:val="clear" w:color="auto" w:fill="auto"/>
            <w:vAlign w:val="center"/>
          </w:tcPr>
          <w:p w14:paraId="04FB247B" w14:textId="77777777" w:rsidR="00C66281" w:rsidRDefault="00C66281" w:rsidP="000E025C">
            <w:pPr>
              <w:pStyle w:val="TAH"/>
              <w:rPr>
                <w:lang w:val="en-US"/>
              </w:rPr>
            </w:pPr>
            <w:r>
              <w:rPr>
                <w:lang w:val="en-US"/>
              </w:rPr>
              <w:t xml:space="preserve">Uplink (UL) </w:t>
            </w:r>
            <w:r>
              <w:rPr>
                <w:i/>
                <w:lang w:val="en-US"/>
              </w:rPr>
              <w:t>operating band</w:t>
            </w:r>
            <w:r>
              <w:rPr>
                <w:lang w:val="en-US"/>
              </w:rPr>
              <w:br/>
              <w:t>Satellite Access Node receive / UE transmit</w:t>
            </w:r>
          </w:p>
          <w:p w14:paraId="31B34692" w14:textId="77777777" w:rsidR="00C66281" w:rsidRDefault="00C66281" w:rsidP="000E025C">
            <w:pPr>
              <w:keepNext/>
              <w:keepLines/>
              <w:spacing w:after="0"/>
              <w:jc w:val="center"/>
              <w:rPr>
                <w:rFonts w:ascii="Arial" w:hAnsi="Arial"/>
                <w:b/>
                <w:sz w:val="18"/>
              </w:rPr>
            </w:pPr>
            <w:proofErr w:type="spellStart"/>
            <w:proofErr w:type="gramStart"/>
            <w:r>
              <w:rPr>
                <w:b/>
              </w:rPr>
              <w:t>F</w:t>
            </w:r>
            <w:r>
              <w:rPr>
                <w:b/>
                <w:vertAlign w:val="subscript"/>
              </w:rPr>
              <w:t>UL,low</w:t>
            </w:r>
            <w:proofErr w:type="spellEnd"/>
            <w:proofErr w:type="gramEnd"/>
            <w:r>
              <w:rPr>
                <w:b/>
              </w:rPr>
              <w:t xml:space="preserve">   </w:t>
            </w:r>
            <w:proofErr w:type="gramStart"/>
            <w:r>
              <w:rPr>
                <w:b/>
              </w:rPr>
              <w:t xml:space="preserve">–  </w:t>
            </w:r>
            <w:proofErr w:type="spellStart"/>
            <w:r>
              <w:rPr>
                <w:b/>
              </w:rPr>
              <w:t>F</w:t>
            </w:r>
            <w:r>
              <w:rPr>
                <w:b/>
                <w:vertAlign w:val="subscript"/>
              </w:rPr>
              <w:t>UL</w:t>
            </w:r>
            <w:proofErr w:type="gramEnd"/>
            <w:r>
              <w:rPr>
                <w:b/>
                <w:vertAlign w:val="subscript"/>
              </w:rPr>
              <w:t>,high</w:t>
            </w:r>
            <w:proofErr w:type="spellEnd"/>
          </w:p>
        </w:tc>
        <w:tc>
          <w:tcPr>
            <w:tcW w:w="2802" w:type="dxa"/>
            <w:vAlign w:val="center"/>
          </w:tcPr>
          <w:p w14:paraId="45A7183E" w14:textId="77777777" w:rsidR="00C66281" w:rsidRDefault="00C66281" w:rsidP="000E025C">
            <w:pPr>
              <w:pStyle w:val="TAH"/>
              <w:rPr>
                <w:lang w:val="en-US"/>
              </w:rPr>
            </w:pPr>
            <w:r>
              <w:rPr>
                <w:lang w:val="en-US"/>
              </w:rPr>
              <w:t xml:space="preserve">Downlink (DL) </w:t>
            </w:r>
            <w:r>
              <w:rPr>
                <w:i/>
                <w:lang w:val="en-US"/>
              </w:rPr>
              <w:t>operating band</w:t>
            </w:r>
            <w:r>
              <w:rPr>
                <w:lang w:val="en-US"/>
              </w:rPr>
              <w:br/>
              <w:t>Satellite Access Node transmit / UE receive</w:t>
            </w:r>
          </w:p>
          <w:p w14:paraId="3659EE1F" w14:textId="77777777" w:rsidR="00C66281" w:rsidRDefault="00C66281" w:rsidP="000E025C">
            <w:pPr>
              <w:keepNext/>
              <w:keepLines/>
              <w:spacing w:after="0"/>
              <w:jc w:val="center"/>
              <w:rPr>
                <w:rFonts w:ascii="Arial" w:hAnsi="Arial"/>
                <w:b/>
                <w:sz w:val="18"/>
              </w:rPr>
            </w:pPr>
            <w:proofErr w:type="spellStart"/>
            <w:proofErr w:type="gramStart"/>
            <w:r>
              <w:rPr>
                <w:b/>
              </w:rPr>
              <w:t>F</w:t>
            </w:r>
            <w:r>
              <w:rPr>
                <w:b/>
                <w:vertAlign w:val="subscript"/>
              </w:rPr>
              <w:t>DL,low</w:t>
            </w:r>
            <w:proofErr w:type="spellEnd"/>
            <w:proofErr w:type="gramEnd"/>
            <w:r>
              <w:rPr>
                <w:b/>
              </w:rPr>
              <w:t xml:space="preserve">   </w:t>
            </w:r>
            <w:proofErr w:type="gramStart"/>
            <w:r>
              <w:rPr>
                <w:b/>
              </w:rPr>
              <w:t xml:space="preserve">–  </w:t>
            </w:r>
            <w:proofErr w:type="spellStart"/>
            <w:r>
              <w:rPr>
                <w:b/>
              </w:rPr>
              <w:t>F</w:t>
            </w:r>
            <w:r>
              <w:rPr>
                <w:b/>
                <w:vertAlign w:val="subscript"/>
              </w:rPr>
              <w:t>DL</w:t>
            </w:r>
            <w:proofErr w:type="gramEnd"/>
            <w:r>
              <w:rPr>
                <w:b/>
                <w:vertAlign w:val="subscript"/>
              </w:rPr>
              <w:t>,high</w:t>
            </w:r>
            <w:proofErr w:type="spellEnd"/>
          </w:p>
        </w:tc>
        <w:tc>
          <w:tcPr>
            <w:tcW w:w="2899" w:type="dxa"/>
            <w:vAlign w:val="center"/>
          </w:tcPr>
          <w:p w14:paraId="3310EECF" w14:textId="77777777" w:rsidR="00C66281" w:rsidRDefault="00C66281" w:rsidP="000E025C">
            <w:pPr>
              <w:keepNext/>
              <w:keepLines/>
              <w:spacing w:after="0"/>
              <w:jc w:val="center"/>
              <w:rPr>
                <w:rFonts w:ascii="Arial" w:hAnsi="Arial"/>
                <w:b/>
                <w:sz w:val="18"/>
              </w:rPr>
            </w:pPr>
            <w:r>
              <w:rPr>
                <w:b/>
              </w:rPr>
              <w:t>Duplex mode</w:t>
            </w:r>
          </w:p>
        </w:tc>
      </w:tr>
      <w:tr w:rsidR="00C66281" w14:paraId="1B530AD0" w14:textId="77777777" w:rsidTr="00C66281">
        <w:trPr>
          <w:jc w:val="center"/>
        </w:trPr>
        <w:tc>
          <w:tcPr>
            <w:tcW w:w="1405" w:type="dxa"/>
            <w:shd w:val="clear" w:color="auto" w:fill="auto"/>
            <w:vAlign w:val="center"/>
          </w:tcPr>
          <w:p w14:paraId="24647179" w14:textId="77777777" w:rsidR="00C66281" w:rsidRDefault="00C66281" w:rsidP="000E025C">
            <w:pPr>
              <w:keepNext/>
              <w:keepLines/>
              <w:spacing w:after="0"/>
              <w:jc w:val="center"/>
              <w:rPr>
                <w:rFonts w:ascii="Arial" w:hAnsi="Arial"/>
                <w:sz w:val="18"/>
              </w:rPr>
            </w:pPr>
          </w:p>
        </w:tc>
        <w:tc>
          <w:tcPr>
            <w:tcW w:w="2523" w:type="dxa"/>
            <w:shd w:val="clear" w:color="auto" w:fill="auto"/>
            <w:vAlign w:val="center"/>
          </w:tcPr>
          <w:p w14:paraId="3C620413" w14:textId="77777777" w:rsidR="00C66281" w:rsidRDefault="00C66281" w:rsidP="000E025C">
            <w:pPr>
              <w:keepNext/>
              <w:keepLines/>
              <w:spacing w:after="0"/>
              <w:jc w:val="center"/>
              <w:rPr>
                <w:rFonts w:ascii="Arial" w:hAnsi="Arial"/>
                <w:sz w:val="18"/>
              </w:rPr>
            </w:pPr>
          </w:p>
        </w:tc>
        <w:tc>
          <w:tcPr>
            <w:tcW w:w="2802" w:type="dxa"/>
            <w:vAlign w:val="center"/>
          </w:tcPr>
          <w:p w14:paraId="174333EE" w14:textId="77777777" w:rsidR="00C66281" w:rsidRDefault="00C66281" w:rsidP="000E025C">
            <w:pPr>
              <w:keepNext/>
              <w:keepLines/>
              <w:spacing w:after="0"/>
              <w:jc w:val="center"/>
              <w:rPr>
                <w:rFonts w:ascii="Arial" w:hAnsi="Arial"/>
                <w:sz w:val="18"/>
              </w:rPr>
            </w:pPr>
          </w:p>
        </w:tc>
        <w:tc>
          <w:tcPr>
            <w:tcW w:w="2899" w:type="dxa"/>
            <w:vAlign w:val="center"/>
          </w:tcPr>
          <w:p w14:paraId="082C01F0" w14:textId="77777777" w:rsidR="00C66281" w:rsidRDefault="00C66281" w:rsidP="000E025C">
            <w:pPr>
              <w:keepNext/>
              <w:keepLines/>
              <w:spacing w:after="0"/>
              <w:jc w:val="center"/>
              <w:rPr>
                <w:rFonts w:ascii="Arial" w:hAnsi="Arial"/>
                <w:sz w:val="18"/>
              </w:rPr>
            </w:pPr>
          </w:p>
        </w:tc>
      </w:tr>
      <w:tr w:rsidR="00C66281" w14:paraId="632DDF75" w14:textId="77777777" w:rsidTr="00C66281">
        <w:trPr>
          <w:jc w:val="center"/>
        </w:trPr>
        <w:tc>
          <w:tcPr>
            <w:tcW w:w="1405" w:type="dxa"/>
            <w:shd w:val="clear" w:color="auto" w:fill="auto"/>
            <w:vAlign w:val="center"/>
          </w:tcPr>
          <w:p w14:paraId="5BD290FF" w14:textId="77777777" w:rsidR="00C66281" w:rsidRDefault="00C66281" w:rsidP="000E025C">
            <w:pPr>
              <w:keepNext/>
              <w:keepLines/>
              <w:spacing w:after="0"/>
              <w:jc w:val="center"/>
              <w:rPr>
                <w:rFonts w:ascii="Arial" w:hAnsi="Arial"/>
                <w:sz w:val="18"/>
              </w:rPr>
            </w:pPr>
            <w:r>
              <w:rPr>
                <w:rFonts w:ascii="Arial" w:hAnsi="Arial" w:hint="eastAsia"/>
                <w:sz w:val="18"/>
              </w:rPr>
              <w:t>n256</w:t>
            </w:r>
          </w:p>
        </w:tc>
        <w:tc>
          <w:tcPr>
            <w:tcW w:w="2523" w:type="dxa"/>
            <w:shd w:val="clear" w:color="auto" w:fill="auto"/>
            <w:vAlign w:val="center"/>
          </w:tcPr>
          <w:p w14:paraId="381172C2" w14:textId="77777777" w:rsidR="00C66281" w:rsidRDefault="00C66281" w:rsidP="000E025C">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106C5A71" w14:textId="77777777" w:rsidR="00C66281" w:rsidRDefault="00C66281" w:rsidP="000E025C">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27D64BFD" w14:textId="77777777" w:rsidR="00C66281" w:rsidRDefault="00C66281" w:rsidP="000E025C">
            <w:pPr>
              <w:keepNext/>
              <w:keepLines/>
              <w:spacing w:after="0"/>
              <w:jc w:val="center"/>
              <w:rPr>
                <w:rFonts w:ascii="Arial" w:hAnsi="Arial"/>
                <w:sz w:val="18"/>
              </w:rPr>
            </w:pPr>
            <w:r>
              <w:rPr>
                <w:rFonts w:ascii="Arial" w:hAnsi="Arial"/>
                <w:sz w:val="18"/>
              </w:rPr>
              <w:t>FDD</w:t>
            </w:r>
          </w:p>
        </w:tc>
      </w:tr>
      <w:tr w:rsidR="00C66281" w14:paraId="635467D2" w14:textId="77777777" w:rsidTr="00C66281">
        <w:trPr>
          <w:jc w:val="center"/>
        </w:trPr>
        <w:tc>
          <w:tcPr>
            <w:tcW w:w="1405" w:type="dxa"/>
            <w:shd w:val="clear" w:color="auto" w:fill="auto"/>
            <w:vAlign w:val="center"/>
          </w:tcPr>
          <w:p w14:paraId="71E26E55" w14:textId="77777777" w:rsidR="00C66281" w:rsidRDefault="00C66281" w:rsidP="000E025C">
            <w:pPr>
              <w:keepNext/>
              <w:keepLines/>
              <w:spacing w:after="0"/>
              <w:jc w:val="center"/>
              <w:rPr>
                <w:rFonts w:ascii="Arial" w:hAnsi="Arial"/>
                <w:sz w:val="18"/>
              </w:rPr>
            </w:pPr>
            <w:r>
              <w:rPr>
                <w:rFonts w:ascii="Arial" w:hAnsi="Arial" w:hint="eastAsia"/>
                <w:sz w:val="18"/>
              </w:rPr>
              <w:t>n255</w:t>
            </w:r>
          </w:p>
        </w:tc>
        <w:tc>
          <w:tcPr>
            <w:tcW w:w="2523" w:type="dxa"/>
            <w:shd w:val="clear" w:color="auto" w:fill="auto"/>
            <w:vAlign w:val="center"/>
          </w:tcPr>
          <w:p w14:paraId="16AFA320" w14:textId="77777777" w:rsidR="00C66281" w:rsidRDefault="00C66281" w:rsidP="000E025C">
            <w:pPr>
              <w:keepNext/>
              <w:keepLines/>
              <w:spacing w:after="0"/>
              <w:jc w:val="center"/>
              <w:rPr>
                <w:rFonts w:ascii="Arial" w:hAnsi="Arial"/>
                <w:sz w:val="18"/>
              </w:rPr>
            </w:pPr>
            <w:r>
              <w:rPr>
                <w:rFonts w:ascii="Arial" w:hAnsi="Arial"/>
                <w:sz w:val="18"/>
              </w:rPr>
              <w:t>1626.5 MHz – 1660.5 MHz</w:t>
            </w:r>
          </w:p>
        </w:tc>
        <w:tc>
          <w:tcPr>
            <w:tcW w:w="2802" w:type="dxa"/>
            <w:vAlign w:val="center"/>
          </w:tcPr>
          <w:p w14:paraId="6B11B9D8" w14:textId="77777777" w:rsidR="00C66281" w:rsidRDefault="00C66281" w:rsidP="000E025C">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22138EA7" w14:textId="77777777" w:rsidR="00C66281" w:rsidRDefault="00C66281" w:rsidP="000E025C">
            <w:pPr>
              <w:keepNext/>
              <w:keepLines/>
              <w:spacing w:after="0"/>
              <w:jc w:val="center"/>
              <w:rPr>
                <w:rFonts w:ascii="Arial" w:hAnsi="Arial"/>
                <w:sz w:val="18"/>
              </w:rPr>
            </w:pPr>
            <w:r>
              <w:rPr>
                <w:rFonts w:ascii="Arial" w:hAnsi="Arial"/>
                <w:sz w:val="18"/>
              </w:rPr>
              <w:t>FDD</w:t>
            </w:r>
          </w:p>
        </w:tc>
      </w:tr>
      <w:tr w:rsidR="00C66281" w14:paraId="79A5E9B1" w14:textId="77777777" w:rsidTr="00C66281">
        <w:trPr>
          <w:jc w:val="center"/>
        </w:trPr>
        <w:tc>
          <w:tcPr>
            <w:tcW w:w="1405" w:type="dxa"/>
            <w:shd w:val="clear" w:color="auto" w:fill="auto"/>
          </w:tcPr>
          <w:p w14:paraId="381FC43F" w14:textId="734C1C00" w:rsidR="00C66281" w:rsidRDefault="00C66281" w:rsidP="00C66281">
            <w:pPr>
              <w:keepNext/>
              <w:keepLines/>
              <w:spacing w:after="0"/>
              <w:jc w:val="center"/>
              <w:rPr>
                <w:rFonts w:ascii="Arial" w:hAnsi="Arial"/>
                <w:sz w:val="18"/>
              </w:rPr>
            </w:pPr>
            <w:ins w:id="1594" w:author="Luca Lodigiani" w:date="2025-05-09T21:22:00Z" w16du:dateUtc="2025-05-09T12:22:00Z">
              <w:r w:rsidRPr="000E025C">
                <w:rPr>
                  <w:rFonts w:ascii="Arial" w:hAnsi="Arial"/>
                  <w:sz w:val="18"/>
                </w:rPr>
                <w:t>n253</w:t>
              </w:r>
            </w:ins>
          </w:p>
        </w:tc>
        <w:tc>
          <w:tcPr>
            <w:tcW w:w="2523" w:type="dxa"/>
            <w:shd w:val="clear" w:color="auto" w:fill="auto"/>
          </w:tcPr>
          <w:p w14:paraId="35B88060" w14:textId="27B32E05" w:rsidR="00C66281" w:rsidRDefault="00C66281" w:rsidP="00C66281">
            <w:pPr>
              <w:keepNext/>
              <w:keepLines/>
              <w:spacing w:after="0"/>
              <w:jc w:val="center"/>
              <w:rPr>
                <w:rFonts w:ascii="Arial" w:hAnsi="Arial"/>
                <w:sz w:val="18"/>
              </w:rPr>
            </w:pPr>
            <w:ins w:id="1595" w:author="Luca Lodigiani" w:date="2025-05-09T21:22:00Z" w16du:dateUtc="2025-05-09T12:22:00Z">
              <w:r w:rsidRPr="000E025C">
                <w:rPr>
                  <w:rFonts w:ascii="Arial" w:hAnsi="Arial"/>
                  <w:sz w:val="18"/>
                </w:rPr>
                <w:t>1668 MHz – 1675 MHz</w:t>
              </w:r>
            </w:ins>
          </w:p>
        </w:tc>
        <w:tc>
          <w:tcPr>
            <w:tcW w:w="2802" w:type="dxa"/>
          </w:tcPr>
          <w:p w14:paraId="0221B467" w14:textId="1FF92F83" w:rsidR="00C66281" w:rsidRDefault="00C66281" w:rsidP="00C66281">
            <w:pPr>
              <w:keepNext/>
              <w:keepLines/>
              <w:spacing w:after="0"/>
              <w:jc w:val="center"/>
              <w:rPr>
                <w:rFonts w:ascii="Arial" w:hAnsi="Arial"/>
                <w:sz w:val="18"/>
              </w:rPr>
            </w:pPr>
            <w:ins w:id="1596" w:author="Luca Lodigiani" w:date="2025-05-09T21:22:00Z" w16du:dateUtc="2025-05-09T12:22:00Z">
              <w:r w:rsidRPr="000E025C">
                <w:rPr>
                  <w:rFonts w:ascii="Arial" w:hAnsi="Arial"/>
                  <w:sz w:val="18"/>
                </w:rPr>
                <w:t>1518 MHz – 1525 MHz</w:t>
              </w:r>
            </w:ins>
          </w:p>
        </w:tc>
        <w:tc>
          <w:tcPr>
            <w:tcW w:w="2899" w:type="dxa"/>
          </w:tcPr>
          <w:p w14:paraId="62127881" w14:textId="35A0892F" w:rsidR="00C66281" w:rsidRDefault="00C66281" w:rsidP="00C66281">
            <w:pPr>
              <w:keepNext/>
              <w:keepLines/>
              <w:spacing w:after="0"/>
              <w:jc w:val="center"/>
              <w:rPr>
                <w:rFonts w:ascii="Arial" w:hAnsi="Arial"/>
                <w:sz w:val="18"/>
              </w:rPr>
            </w:pPr>
            <w:ins w:id="1597" w:author="Luca Lodigiani" w:date="2025-05-09T21:22:00Z" w16du:dateUtc="2025-05-09T12:22:00Z">
              <w:r w:rsidRPr="000E025C">
                <w:rPr>
                  <w:rFonts w:ascii="Arial" w:hAnsi="Arial"/>
                  <w:sz w:val="18"/>
                </w:rPr>
                <w:t>FDD</w:t>
              </w:r>
            </w:ins>
          </w:p>
        </w:tc>
      </w:tr>
      <w:tr w:rsidR="00C66281" w14:paraId="6FCDD71F" w14:textId="77777777" w:rsidTr="00C66281">
        <w:trPr>
          <w:jc w:val="center"/>
        </w:trPr>
        <w:tc>
          <w:tcPr>
            <w:tcW w:w="1405" w:type="dxa"/>
            <w:shd w:val="clear" w:color="auto" w:fill="auto"/>
          </w:tcPr>
          <w:p w14:paraId="6D0333AB" w14:textId="6ABBACAF" w:rsidR="00C66281" w:rsidRDefault="00C66281" w:rsidP="00C66281">
            <w:pPr>
              <w:keepNext/>
              <w:keepLines/>
              <w:spacing w:after="0"/>
              <w:jc w:val="center"/>
              <w:rPr>
                <w:rFonts w:ascii="Arial" w:hAnsi="Arial"/>
                <w:sz w:val="18"/>
              </w:rPr>
            </w:pPr>
            <w:ins w:id="1598" w:author="Luca Lodigiani" w:date="2025-05-09T21:22:00Z" w16du:dateUtc="2025-05-09T12:22:00Z">
              <w:r w:rsidRPr="000E025C">
                <w:rPr>
                  <w:rFonts w:ascii="Arial" w:hAnsi="Arial"/>
                  <w:sz w:val="18"/>
                </w:rPr>
                <w:t>n251</w:t>
              </w:r>
            </w:ins>
          </w:p>
        </w:tc>
        <w:tc>
          <w:tcPr>
            <w:tcW w:w="2523" w:type="dxa"/>
            <w:shd w:val="clear" w:color="auto" w:fill="auto"/>
          </w:tcPr>
          <w:p w14:paraId="2EE21771" w14:textId="3CDCA2E5" w:rsidR="00C66281" w:rsidRDefault="00C66281" w:rsidP="00C66281">
            <w:pPr>
              <w:keepNext/>
              <w:keepLines/>
              <w:spacing w:after="0"/>
              <w:jc w:val="center"/>
              <w:rPr>
                <w:rFonts w:ascii="Arial" w:hAnsi="Arial"/>
                <w:sz w:val="18"/>
              </w:rPr>
            </w:pPr>
            <w:ins w:id="1599" w:author="Luca Lodigiani" w:date="2025-05-09T21:22:00Z" w16du:dateUtc="2025-05-09T12:22:00Z">
              <w:r w:rsidRPr="000E025C">
                <w:rPr>
                  <w:rFonts w:ascii="Arial" w:hAnsi="Arial"/>
                  <w:sz w:val="18"/>
                </w:rPr>
                <w:t>1626.5 MHz – 1660.5 MHz</w:t>
              </w:r>
            </w:ins>
          </w:p>
        </w:tc>
        <w:tc>
          <w:tcPr>
            <w:tcW w:w="2802" w:type="dxa"/>
          </w:tcPr>
          <w:p w14:paraId="32AA0851" w14:textId="7762058D" w:rsidR="00C66281" w:rsidRDefault="00C66281" w:rsidP="00C66281">
            <w:pPr>
              <w:keepNext/>
              <w:keepLines/>
              <w:spacing w:after="0"/>
              <w:jc w:val="center"/>
              <w:rPr>
                <w:rFonts w:ascii="Arial" w:hAnsi="Arial"/>
                <w:sz w:val="18"/>
              </w:rPr>
            </w:pPr>
            <w:ins w:id="1600" w:author="Luca Lodigiani" w:date="2025-05-09T21:22:00Z" w16du:dateUtc="2025-05-09T12:22:00Z">
              <w:r w:rsidRPr="000E025C">
                <w:rPr>
                  <w:rFonts w:ascii="Arial" w:hAnsi="Arial"/>
                  <w:sz w:val="18"/>
                </w:rPr>
                <w:t>1518 MHz – 1559 MHz</w:t>
              </w:r>
            </w:ins>
          </w:p>
        </w:tc>
        <w:tc>
          <w:tcPr>
            <w:tcW w:w="2899" w:type="dxa"/>
          </w:tcPr>
          <w:p w14:paraId="400DE318" w14:textId="067BF4AD" w:rsidR="00C66281" w:rsidRDefault="00C66281" w:rsidP="00C66281">
            <w:pPr>
              <w:keepNext/>
              <w:keepLines/>
              <w:spacing w:after="0"/>
              <w:jc w:val="center"/>
              <w:rPr>
                <w:rFonts w:ascii="Arial" w:hAnsi="Arial"/>
                <w:sz w:val="18"/>
              </w:rPr>
            </w:pPr>
            <w:ins w:id="1601" w:author="Luca Lodigiani" w:date="2025-05-09T21:22:00Z" w16du:dateUtc="2025-05-09T12:22:00Z">
              <w:r w:rsidRPr="000E025C">
                <w:rPr>
                  <w:rFonts w:ascii="Arial" w:hAnsi="Arial"/>
                  <w:sz w:val="18"/>
                </w:rPr>
                <w:t>FDD</w:t>
              </w:r>
            </w:ins>
          </w:p>
        </w:tc>
      </w:tr>
      <w:tr w:rsidR="00C66281" w14:paraId="126FE77C" w14:textId="77777777" w:rsidTr="00C66281">
        <w:trPr>
          <w:jc w:val="center"/>
        </w:trPr>
        <w:tc>
          <w:tcPr>
            <w:tcW w:w="1405" w:type="dxa"/>
            <w:shd w:val="clear" w:color="auto" w:fill="auto"/>
          </w:tcPr>
          <w:p w14:paraId="46C2C46F" w14:textId="5C664D77" w:rsidR="00C66281" w:rsidRDefault="00C66281" w:rsidP="00C66281">
            <w:pPr>
              <w:keepNext/>
              <w:keepLines/>
              <w:spacing w:after="0"/>
              <w:jc w:val="center"/>
              <w:rPr>
                <w:rFonts w:ascii="Arial" w:hAnsi="Arial"/>
                <w:sz w:val="18"/>
              </w:rPr>
            </w:pPr>
            <w:ins w:id="1602" w:author="Luca Lodigiani" w:date="2025-05-09T21:22:00Z" w16du:dateUtc="2025-05-09T12:22:00Z">
              <w:r w:rsidRPr="000E025C">
                <w:rPr>
                  <w:rFonts w:ascii="Arial" w:hAnsi="Arial"/>
                  <w:sz w:val="18"/>
                </w:rPr>
                <w:t>n250</w:t>
              </w:r>
            </w:ins>
          </w:p>
        </w:tc>
        <w:tc>
          <w:tcPr>
            <w:tcW w:w="2523" w:type="dxa"/>
            <w:shd w:val="clear" w:color="auto" w:fill="auto"/>
          </w:tcPr>
          <w:p w14:paraId="38F6C00C" w14:textId="5BB6A60C" w:rsidR="00C66281" w:rsidRDefault="00C66281" w:rsidP="00C66281">
            <w:pPr>
              <w:keepNext/>
              <w:keepLines/>
              <w:spacing w:after="0"/>
              <w:jc w:val="center"/>
              <w:rPr>
                <w:rFonts w:ascii="Arial" w:hAnsi="Arial"/>
                <w:sz w:val="18"/>
              </w:rPr>
            </w:pPr>
            <w:ins w:id="1603" w:author="Luca Lodigiani" w:date="2025-05-09T21:22:00Z" w16du:dateUtc="2025-05-09T12:22:00Z">
              <w:r w:rsidRPr="000E025C">
                <w:rPr>
                  <w:rFonts w:ascii="Arial" w:hAnsi="Arial"/>
                  <w:sz w:val="18"/>
                </w:rPr>
                <w:t>1668 MHz – 1675 MHz</w:t>
              </w:r>
            </w:ins>
          </w:p>
        </w:tc>
        <w:tc>
          <w:tcPr>
            <w:tcW w:w="2802" w:type="dxa"/>
          </w:tcPr>
          <w:p w14:paraId="6D327183" w14:textId="090CEFB5" w:rsidR="00C66281" w:rsidRDefault="00C66281" w:rsidP="00C66281">
            <w:pPr>
              <w:keepNext/>
              <w:keepLines/>
              <w:spacing w:after="0"/>
              <w:jc w:val="center"/>
              <w:rPr>
                <w:rFonts w:ascii="Arial" w:hAnsi="Arial"/>
                <w:sz w:val="18"/>
              </w:rPr>
            </w:pPr>
            <w:ins w:id="1604" w:author="Luca Lodigiani" w:date="2025-05-09T21:22:00Z" w16du:dateUtc="2025-05-09T12:22:00Z">
              <w:r w:rsidRPr="000E025C">
                <w:rPr>
                  <w:rFonts w:ascii="Arial" w:hAnsi="Arial"/>
                  <w:sz w:val="18"/>
                </w:rPr>
                <w:t>1518 MHz – 1559 MHz</w:t>
              </w:r>
            </w:ins>
          </w:p>
        </w:tc>
        <w:tc>
          <w:tcPr>
            <w:tcW w:w="2899" w:type="dxa"/>
          </w:tcPr>
          <w:p w14:paraId="433990AC" w14:textId="5054A1F5" w:rsidR="00C66281" w:rsidRDefault="00C66281" w:rsidP="00C66281">
            <w:pPr>
              <w:keepNext/>
              <w:keepLines/>
              <w:spacing w:after="0"/>
              <w:jc w:val="center"/>
              <w:rPr>
                <w:rFonts w:ascii="Arial" w:hAnsi="Arial"/>
                <w:sz w:val="18"/>
              </w:rPr>
            </w:pPr>
            <w:ins w:id="1605" w:author="Luca Lodigiani" w:date="2025-05-09T21:22:00Z" w16du:dateUtc="2025-05-09T12:22:00Z">
              <w:r w:rsidRPr="000E025C">
                <w:rPr>
                  <w:rFonts w:ascii="Arial" w:hAnsi="Arial"/>
                  <w:sz w:val="18"/>
                </w:rPr>
                <w:t>FDD</w:t>
              </w:r>
            </w:ins>
          </w:p>
        </w:tc>
      </w:tr>
      <w:tr w:rsidR="00C66281" w14:paraId="0C9DB5F2" w14:textId="77777777" w:rsidTr="00C66281">
        <w:trPr>
          <w:jc w:val="center"/>
        </w:trPr>
        <w:tc>
          <w:tcPr>
            <w:tcW w:w="9629" w:type="dxa"/>
            <w:gridSpan w:val="4"/>
            <w:shd w:val="clear" w:color="auto" w:fill="auto"/>
            <w:vAlign w:val="center"/>
          </w:tcPr>
          <w:p w14:paraId="6A104115" w14:textId="77777777" w:rsidR="00C66281" w:rsidRDefault="00C66281" w:rsidP="00C66281">
            <w:pPr>
              <w:keepNext/>
              <w:keepLines/>
              <w:spacing w:after="0"/>
              <w:rPr>
                <w:rFonts w:ascii="Arial" w:hAnsi="Arial"/>
                <w:sz w:val="18"/>
              </w:rPr>
            </w:pPr>
            <w:r w:rsidRPr="00F11C45">
              <w:rPr>
                <w:rFonts w:ascii="Arial" w:hAnsi="Arial"/>
                <w:sz w:val="18"/>
              </w:rPr>
              <w:t>NOTE: NTN bands are numbered in descending order from n256.</w:t>
            </w:r>
          </w:p>
        </w:tc>
      </w:tr>
    </w:tbl>
    <w:p w14:paraId="1959CD4C" w14:textId="77777777" w:rsidR="00C66281" w:rsidRDefault="00C66281" w:rsidP="00C66281">
      <w:pPr>
        <w:rPr>
          <w:lang w:eastAsia="zh-CN"/>
        </w:rPr>
      </w:pPr>
    </w:p>
    <w:p w14:paraId="5F56A29F" w14:textId="77777777" w:rsidR="008E713F" w:rsidRPr="00CE5E85" w:rsidRDefault="008E713F" w:rsidP="00B810FE"/>
    <w:p w14:paraId="68C9CD36" w14:textId="315A04EA" w:rsidR="001E41F3" w:rsidRDefault="00B810FE">
      <w:pPr>
        <w:rPr>
          <w:noProof/>
        </w:rPr>
      </w:pPr>
      <w:r w:rsidRPr="00B810FE">
        <w:rPr>
          <w:noProof/>
          <w:highlight w:val="yellow"/>
        </w:rPr>
        <w:t>********** NEXT CHANGED SECTION **********</w:t>
      </w:r>
    </w:p>
    <w:p w14:paraId="36352965" w14:textId="77777777" w:rsidR="00524E9A" w:rsidRDefault="00524E9A" w:rsidP="00B810FE">
      <w:pPr>
        <w:rPr>
          <w:noProof/>
        </w:rPr>
      </w:pPr>
    </w:p>
    <w:p w14:paraId="4FDECFF6" w14:textId="77777777" w:rsidR="00F36A02" w:rsidRDefault="00F36A02" w:rsidP="00F36A02">
      <w:pPr>
        <w:pStyle w:val="Heading3"/>
        <w:ind w:left="0" w:firstLine="0"/>
      </w:pPr>
      <w:bookmarkStart w:id="1606" w:name="_Toc94170378"/>
      <w:bookmarkStart w:id="1607" w:name="_Toc104122395"/>
      <w:bookmarkStart w:id="1608" w:name="_Toc104210201"/>
      <w:bookmarkStart w:id="1609" w:name="_Toc104502913"/>
      <w:bookmarkStart w:id="1610" w:name="_Toc106127673"/>
      <w:bookmarkStart w:id="1611" w:name="_Toc115087966"/>
      <w:bookmarkStart w:id="1612" w:name="_Toc115088122"/>
      <w:bookmarkStart w:id="1613" w:name="_Toc130321495"/>
      <w:bookmarkStart w:id="1614" w:name="_Toc130321649"/>
      <w:bookmarkStart w:id="1615" w:name="_Toc130321803"/>
      <w:bookmarkStart w:id="1616" w:name="_Toc130322170"/>
      <w:bookmarkStart w:id="1617" w:name="_Toc153132973"/>
      <w:bookmarkStart w:id="1618" w:name="_Toc162191978"/>
      <w:bookmarkStart w:id="1619" w:name="_Toc163147607"/>
      <w:bookmarkStart w:id="1620" w:name="_Toc169269939"/>
      <w:bookmarkStart w:id="1621" w:name="_Toc176255413"/>
      <w:bookmarkStart w:id="1622" w:name="_Toc176766625"/>
      <w:r>
        <w:rPr>
          <w:lang w:eastAsia="zh-CN"/>
        </w:rPr>
        <w:lastRenderedPageBreak/>
        <w:t>7.2.3</w:t>
      </w:r>
      <w:r>
        <w:rPr>
          <w:rFonts w:cs="Arial"/>
          <w:lang w:eastAsia="zh-CN"/>
        </w:rPr>
        <w:tab/>
      </w:r>
      <w:r>
        <w:t>Channel bandwidth, SCS and spectral utilization</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1DCF0F4" w14:textId="77777777" w:rsidR="00F36A02" w:rsidRDefault="00F36A02" w:rsidP="00F36A02">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0414904B" w14:textId="77777777" w:rsidR="00F36A02" w:rsidRDefault="00F36A02" w:rsidP="00F36A02">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23F043F2" w14:textId="77777777" w:rsidR="00F36A02" w:rsidRDefault="00F36A02" w:rsidP="00F36A02">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1231"/>
        <w:gridCol w:w="932"/>
        <w:gridCol w:w="932"/>
        <w:gridCol w:w="932"/>
        <w:gridCol w:w="934"/>
        <w:gridCol w:w="934"/>
        <w:gridCol w:w="934"/>
        <w:gridCol w:w="934"/>
        <w:gridCol w:w="934"/>
        <w:gridCol w:w="932"/>
      </w:tblGrid>
      <w:tr w:rsidR="00F36A02" w14:paraId="2A4806E4" w14:textId="77777777" w:rsidTr="000E025C">
        <w:trPr>
          <w:cantSplit/>
          <w:tblHeader/>
          <w:jc w:val="center"/>
        </w:trPr>
        <w:tc>
          <w:tcPr>
            <w:tcW w:w="639" w:type="pct"/>
            <w:tcBorders>
              <w:bottom w:val="single" w:sz="4" w:space="0" w:color="000000" w:themeColor="text1"/>
            </w:tcBorders>
            <w:vAlign w:val="center"/>
          </w:tcPr>
          <w:p w14:paraId="536B6551" w14:textId="77777777" w:rsidR="00F36A02" w:rsidRDefault="00F36A02" w:rsidP="000E025C">
            <w:pPr>
              <w:pStyle w:val="TAH"/>
              <w:rPr>
                <w:rFonts w:eastAsia="Yu Mincho"/>
              </w:rPr>
            </w:pPr>
            <w:r>
              <w:t>NTN satellite band #</w:t>
            </w:r>
          </w:p>
        </w:tc>
        <w:tc>
          <w:tcPr>
            <w:tcW w:w="484" w:type="pct"/>
            <w:vAlign w:val="center"/>
          </w:tcPr>
          <w:p w14:paraId="5A1ABC6D" w14:textId="77777777" w:rsidR="00F36A02" w:rsidRDefault="00F36A02" w:rsidP="000E025C">
            <w:pPr>
              <w:pStyle w:val="TAH"/>
            </w:pPr>
            <w:r>
              <w:t>SCS</w:t>
            </w:r>
          </w:p>
          <w:p w14:paraId="4EBB7FEF" w14:textId="77777777" w:rsidR="00F36A02" w:rsidRDefault="00F36A02" w:rsidP="000E025C">
            <w:pPr>
              <w:pStyle w:val="TAH"/>
              <w:rPr>
                <w:rFonts w:eastAsia="Yu Mincho"/>
              </w:rPr>
            </w:pPr>
            <w:r>
              <w:t>kHz</w:t>
            </w:r>
          </w:p>
        </w:tc>
        <w:tc>
          <w:tcPr>
            <w:tcW w:w="484" w:type="pct"/>
            <w:vAlign w:val="center"/>
          </w:tcPr>
          <w:p w14:paraId="0A27C19A" w14:textId="77777777" w:rsidR="00F36A02" w:rsidRDefault="00F36A02" w:rsidP="000E025C">
            <w:pPr>
              <w:pStyle w:val="TAH"/>
              <w:rPr>
                <w:rFonts w:eastAsia="Yu Mincho"/>
              </w:rPr>
            </w:pPr>
            <w:r>
              <w:t>5 MHz</w:t>
            </w:r>
          </w:p>
        </w:tc>
        <w:tc>
          <w:tcPr>
            <w:tcW w:w="484" w:type="pct"/>
            <w:vAlign w:val="center"/>
          </w:tcPr>
          <w:p w14:paraId="323AF941" w14:textId="77777777" w:rsidR="00F36A02" w:rsidRDefault="00F36A02" w:rsidP="000E025C">
            <w:pPr>
              <w:pStyle w:val="TAH"/>
              <w:rPr>
                <w:rFonts w:eastAsia="Yu Mincho"/>
              </w:rPr>
            </w:pPr>
            <w:r>
              <w:t>10 MHz</w:t>
            </w:r>
          </w:p>
        </w:tc>
        <w:tc>
          <w:tcPr>
            <w:tcW w:w="485" w:type="pct"/>
            <w:vAlign w:val="center"/>
          </w:tcPr>
          <w:p w14:paraId="1B78F0F5" w14:textId="77777777" w:rsidR="00F36A02" w:rsidRDefault="00F36A02" w:rsidP="000E025C">
            <w:pPr>
              <w:pStyle w:val="TAH"/>
              <w:rPr>
                <w:rFonts w:eastAsia="Yu Mincho"/>
              </w:rPr>
            </w:pPr>
            <w:r>
              <w:t>15 MHz</w:t>
            </w:r>
          </w:p>
        </w:tc>
        <w:tc>
          <w:tcPr>
            <w:tcW w:w="485" w:type="pct"/>
            <w:vAlign w:val="center"/>
          </w:tcPr>
          <w:p w14:paraId="09C09F47" w14:textId="77777777" w:rsidR="00F36A02" w:rsidRDefault="00F36A02" w:rsidP="000E025C">
            <w:pPr>
              <w:pStyle w:val="TAH"/>
              <w:rPr>
                <w:rFonts w:eastAsia="Yu Mincho"/>
              </w:rPr>
            </w:pPr>
            <w:r>
              <w:t>20 MHz</w:t>
            </w:r>
          </w:p>
        </w:tc>
        <w:tc>
          <w:tcPr>
            <w:tcW w:w="485" w:type="pct"/>
            <w:vAlign w:val="center"/>
          </w:tcPr>
          <w:p w14:paraId="3DAB2A14" w14:textId="77777777" w:rsidR="00F36A02" w:rsidRDefault="00F36A02" w:rsidP="000E025C">
            <w:pPr>
              <w:pStyle w:val="TAH"/>
            </w:pPr>
            <w:ins w:id="1623" w:author="Luca Lodigiani" w:date="2025-05-09T21:41:00Z" w16du:dateUtc="2025-05-09T12:41:00Z">
              <w:r>
                <w:t>25 MHz</w:t>
              </w:r>
            </w:ins>
            <w:ins w:id="1624" w:author="Luca Lodigiani" w:date="2025-05-09T21:42:00Z" w16du:dateUtc="2025-05-09T12:42:00Z">
              <w:r>
                <w:rPr>
                  <w:vertAlign w:val="superscript"/>
                </w:rPr>
                <w:t>1</w:t>
              </w:r>
            </w:ins>
          </w:p>
        </w:tc>
        <w:tc>
          <w:tcPr>
            <w:tcW w:w="485" w:type="pct"/>
            <w:vAlign w:val="center"/>
          </w:tcPr>
          <w:p w14:paraId="6A7A1F73" w14:textId="77777777" w:rsidR="00F36A02" w:rsidRDefault="00F36A02" w:rsidP="000E025C">
            <w:pPr>
              <w:pStyle w:val="TAH"/>
            </w:pPr>
            <w:r>
              <w:t>30 MHz</w:t>
            </w:r>
            <w:ins w:id="1625" w:author="Luca Lodigiani" w:date="2025-05-09T21:41:00Z" w16du:dateUtc="2025-05-09T12:41:00Z">
              <w:r>
                <w:rPr>
                  <w:vertAlign w:val="superscript"/>
                </w:rPr>
                <w:t>1</w:t>
              </w:r>
            </w:ins>
          </w:p>
        </w:tc>
        <w:tc>
          <w:tcPr>
            <w:tcW w:w="485" w:type="pct"/>
            <w:vAlign w:val="center"/>
          </w:tcPr>
          <w:p w14:paraId="6A1564FA" w14:textId="77777777" w:rsidR="00F36A02" w:rsidRDefault="00F36A02" w:rsidP="000E025C">
            <w:pPr>
              <w:pStyle w:val="TAH"/>
            </w:pPr>
            <w:ins w:id="1626" w:author="Luca Lodigiani" w:date="2025-05-09T21:42:00Z" w16du:dateUtc="2025-05-09T12:42:00Z">
              <w:r>
                <w:t>35 MHz</w:t>
              </w:r>
              <w:r>
                <w:rPr>
                  <w:vertAlign w:val="superscript"/>
                </w:rPr>
                <w:t>1</w:t>
              </w:r>
            </w:ins>
          </w:p>
        </w:tc>
        <w:tc>
          <w:tcPr>
            <w:tcW w:w="485" w:type="pct"/>
            <w:vAlign w:val="center"/>
          </w:tcPr>
          <w:p w14:paraId="51CFC1BB" w14:textId="77777777" w:rsidR="00F36A02" w:rsidRDefault="00F36A02" w:rsidP="000E025C">
            <w:pPr>
              <w:pStyle w:val="TAH"/>
            </w:pPr>
            <w:ins w:id="1627" w:author="Luca Lodigiani" w:date="2025-05-09T21:42:00Z" w16du:dateUtc="2025-05-09T12:42:00Z">
              <w:r>
                <w:t>40 MHz</w:t>
              </w:r>
              <w:r>
                <w:rPr>
                  <w:vertAlign w:val="superscript"/>
                </w:rPr>
                <w:t>1</w:t>
              </w:r>
            </w:ins>
          </w:p>
        </w:tc>
      </w:tr>
    </w:tbl>
    <w:tbl>
      <w:tblPr>
        <w:tblStyle w:val="TableGrid"/>
        <w:tblW w:w="5000" w:type="pct"/>
        <w:jc w:val="center"/>
        <w:tblLayout w:type="fixed"/>
        <w:tblLook w:val="04A0" w:firstRow="1" w:lastRow="0" w:firstColumn="1" w:lastColumn="0" w:noHBand="0" w:noVBand="1"/>
        <w:tblPrChange w:id="1628" w:author="Luca Lodigiani" w:date="2025-05-09T21:42:00Z" w16du:dateUtc="2025-05-09T12:42:00Z">
          <w:tblPr>
            <w:tblStyle w:val="TableGrid"/>
            <w:tblW w:w="10554" w:type="dxa"/>
            <w:jc w:val="center"/>
            <w:tblLayout w:type="fixed"/>
            <w:tblLook w:val="04A0" w:firstRow="1" w:lastRow="0" w:firstColumn="1" w:lastColumn="0" w:noHBand="0" w:noVBand="1"/>
          </w:tblPr>
        </w:tblPrChange>
      </w:tblPr>
      <w:tblGrid>
        <w:gridCol w:w="1231"/>
        <w:gridCol w:w="932"/>
        <w:gridCol w:w="932"/>
        <w:gridCol w:w="932"/>
        <w:gridCol w:w="934"/>
        <w:gridCol w:w="934"/>
        <w:gridCol w:w="934"/>
        <w:gridCol w:w="934"/>
        <w:gridCol w:w="934"/>
        <w:gridCol w:w="932"/>
        <w:tblGridChange w:id="1629">
          <w:tblGrid>
            <w:gridCol w:w="1231"/>
            <w:gridCol w:w="262"/>
            <w:gridCol w:w="670"/>
            <w:gridCol w:w="462"/>
            <w:gridCol w:w="470"/>
            <w:gridCol w:w="662"/>
            <w:gridCol w:w="270"/>
            <w:gridCol w:w="862"/>
            <w:gridCol w:w="72"/>
            <w:gridCol w:w="934"/>
            <w:gridCol w:w="127"/>
            <w:gridCol w:w="807"/>
            <w:gridCol w:w="326"/>
            <w:gridCol w:w="608"/>
            <w:gridCol w:w="525"/>
            <w:gridCol w:w="409"/>
            <w:gridCol w:w="724"/>
            <w:gridCol w:w="208"/>
            <w:gridCol w:w="925"/>
            <w:gridCol w:w="1133"/>
          </w:tblGrid>
        </w:tblGridChange>
      </w:tblGrid>
      <w:tr w:rsidR="00F36A02" w14:paraId="125F2FAD" w14:textId="77777777" w:rsidTr="000E025C">
        <w:trPr>
          <w:cantSplit/>
          <w:jc w:val="center"/>
          <w:trPrChange w:id="1630" w:author="Luca Lodigiani" w:date="2025-05-09T21:42:00Z" w16du:dateUtc="2025-05-09T12:42:00Z">
            <w:trPr>
              <w:cantSplit/>
              <w:jc w:val="center"/>
            </w:trPr>
          </w:trPrChange>
        </w:trPr>
        <w:tc>
          <w:tcPr>
            <w:tcW w:w="639" w:type="pct"/>
            <w:tcBorders>
              <w:top w:val="single" w:sz="4" w:space="0" w:color="000000" w:themeColor="text1"/>
              <w:bottom w:val="single" w:sz="4" w:space="0" w:color="FFFFFF" w:themeColor="background1"/>
            </w:tcBorders>
            <w:vAlign w:val="center"/>
            <w:tcPrChange w:id="1631" w:author="Luca Lodigiani" w:date="2025-05-09T21:42:00Z" w16du:dateUtc="2025-05-09T12:42:00Z">
              <w:tcPr>
                <w:tcW w:w="1493" w:type="dxa"/>
                <w:gridSpan w:val="2"/>
                <w:tcBorders>
                  <w:top w:val="single" w:sz="4" w:space="0" w:color="000000" w:themeColor="text1"/>
                  <w:bottom w:val="single" w:sz="4" w:space="0" w:color="FFFFFF" w:themeColor="background1"/>
                </w:tcBorders>
                <w:vAlign w:val="center"/>
              </w:tcPr>
            </w:tcPrChange>
          </w:tcPr>
          <w:p w14:paraId="283D1825" w14:textId="77777777" w:rsidR="00F36A02" w:rsidRDefault="00F36A02" w:rsidP="000E025C">
            <w:pPr>
              <w:pStyle w:val="TAC"/>
            </w:pPr>
          </w:p>
        </w:tc>
        <w:tc>
          <w:tcPr>
            <w:tcW w:w="484" w:type="pct"/>
            <w:vAlign w:val="center"/>
            <w:tcPrChange w:id="1632" w:author="Luca Lodigiani" w:date="2025-05-09T21:42:00Z" w16du:dateUtc="2025-05-09T12:42:00Z">
              <w:tcPr>
                <w:tcW w:w="1132" w:type="dxa"/>
                <w:gridSpan w:val="2"/>
                <w:vAlign w:val="center"/>
              </w:tcPr>
            </w:tcPrChange>
          </w:tcPr>
          <w:p w14:paraId="4AD40993" w14:textId="77777777" w:rsidR="00F36A02" w:rsidRDefault="00F36A02" w:rsidP="000E025C">
            <w:pPr>
              <w:pStyle w:val="TAC"/>
            </w:pPr>
            <w:r>
              <w:t>15</w:t>
            </w:r>
          </w:p>
        </w:tc>
        <w:tc>
          <w:tcPr>
            <w:tcW w:w="484" w:type="pct"/>
            <w:tcPrChange w:id="1633" w:author="Luca Lodigiani" w:date="2025-05-09T21:42:00Z" w16du:dateUtc="2025-05-09T12:42:00Z">
              <w:tcPr>
                <w:tcW w:w="1132" w:type="dxa"/>
                <w:gridSpan w:val="2"/>
              </w:tcPr>
            </w:tcPrChange>
          </w:tcPr>
          <w:p w14:paraId="438026D7" w14:textId="77777777" w:rsidR="00F36A02" w:rsidRDefault="00F36A02" w:rsidP="000E025C">
            <w:pPr>
              <w:pStyle w:val="TAC"/>
              <w:rPr>
                <w:rFonts w:eastAsia="Yu Mincho"/>
              </w:rPr>
            </w:pPr>
            <w:r>
              <w:t>Yes</w:t>
            </w:r>
          </w:p>
        </w:tc>
        <w:tc>
          <w:tcPr>
            <w:tcW w:w="484" w:type="pct"/>
            <w:vAlign w:val="center"/>
            <w:tcPrChange w:id="1634" w:author="Luca Lodigiani" w:date="2025-05-09T21:42:00Z" w16du:dateUtc="2025-05-09T12:42:00Z">
              <w:tcPr>
                <w:tcW w:w="1132" w:type="dxa"/>
                <w:gridSpan w:val="2"/>
                <w:vAlign w:val="center"/>
              </w:tcPr>
            </w:tcPrChange>
          </w:tcPr>
          <w:p w14:paraId="265EE92A" w14:textId="77777777" w:rsidR="00F36A02" w:rsidRDefault="00F36A02" w:rsidP="000E025C">
            <w:pPr>
              <w:pStyle w:val="TAC"/>
            </w:pPr>
            <w:r>
              <w:t>Yes</w:t>
            </w:r>
          </w:p>
        </w:tc>
        <w:tc>
          <w:tcPr>
            <w:tcW w:w="485" w:type="pct"/>
            <w:vAlign w:val="center"/>
            <w:tcPrChange w:id="1635" w:author="Luca Lodigiani" w:date="2025-05-09T21:42:00Z" w16du:dateUtc="2025-05-09T12:42:00Z">
              <w:tcPr>
                <w:tcW w:w="1133" w:type="dxa"/>
                <w:gridSpan w:val="3"/>
                <w:vAlign w:val="center"/>
              </w:tcPr>
            </w:tcPrChange>
          </w:tcPr>
          <w:p w14:paraId="2223A8AE" w14:textId="77777777" w:rsidR="00F36A02" w:rsidRDefault="00F36A02" w:rsidP="000E025C">
            <w:pPr>
              <w:pStyle w:val="TAC"/>
            </w:pPr>
            <w:r>
              <w:t>Yes</w:t>
            </w:r>
          </w:p>
        </w:tc>
        <w:tc>
          <w:tcPr>
            <w:tcW w:w="485" w:type="pct"/>
            <w:vAlign w:val="center"/>
            <w:tcPrChange w:id="1636" w:author="Luca Lodigiani" w:date="2025-05-09T21:42:00Z" w16du:dateUtc="2025-05-09T12:42:00Z">
              <w:tcPr>
                <w:tcW w:w="1133" w:type="dxa"/>
                <w:gridSpan w:val="2"/>
                <w:vAlign w:val="center"/>
              </w:tcPr>
            </w:tcPrChange>
          </w:tcPr>
          <w:p w14:paraId="4D0AEC6F" w14:textId="77777777" w:rsidR="00F36A02" w:rsidRDefault="00F36A02" w:rsidP="000E025C">
            <w:pPr>
              <w:pStyle w:val="TAC"/>
            </w:pPr>
            <w:r>
              <w:t>Yes</w:t>
            </w:r>
          </w:p>
        </w:tc>
        <w:tc>
          <w:tcPr>
            <w:tcW w:w="485" w:type="pct"/>
            <w:tcPrChange w:id="1637" w:author="Luca Lodigiani" w:date="2025-05-09T21:42:00Z" w16du:dateUtc="2025-05-09T12:42:00Z">
              <w:tcPr>
                <w:tcW w:w="1133" w:type="dxa"/>
                <w:gridSpan w:val="2"/>
              </w:tcPr>
            </w:tcPrChange>
          </w:tcPr>
          <w:p w14:paraId="371D3445" w14:textId="77777777" w:rsidR="00F36A02" w:rsidRDefault="00F36A02" w:rsidP="000E025C">
            <w:pPr>
              <w:pStyle w:val="TAC"/>
            </w:pPr>
          </w:p>
        </w:tc>
        <w:tc>
          <w:tcPr>
            <w:tcW w:w="485" w:type="pct"/>
            <w:vAlign w:val="center"/>
            <w:tcPrChange w:id="1638" w:author="Luca Lodigiani" w:date="2025-05-09T21:42:00Z" w16du:dateUtc="2025-05-09T12:42:00Z">
              <w:tcPr>
                <w:tcW w:w="1133" w:type="dxa"/>
                <w:gridSpan w:val="2"/>
                <w:vAlign w:val="center"/>
              </w:tcPr>
            </w:tcPrChange>
          </w:tcPr>
          <w:p w14:paraId="766AFBA7" w14:textId="77777777" w:rsidR="00F36A02" w:rsidRDefault="00F36A02" w:rsidP="000E025C">
            <w:pPr>
              <w:pStyle w:val="TAC"/>
            </w:pPr>
          </w:p>
        </w:tc>
        <w:tc>
          <w:tcPr>
            <w:tcW w:w="485" w:type="pct"/>
            <w:tcPrChange w:id="1639" w:author="Luca Lodigiani" w:date="2025-05-09T21:42:00Z" w16du:dateUtc="2025-05-09T12:42:00Z">
              <w:tcPr>
                <w:tcW w:w="1133" w:type="dxa"/>
                <w:gridSpan w:val="2"/>
              </w:tcPr>
            </w:tcPrChange>
          </w:tcPr>
          <w:p w14:paraId="0145258A" w14:textId="77777777" w:rsidR="00F36A02" w:rsidRDefault="00F36A02" w:rsidP="000E025C">
            <w:pPr>
              <w:pStyle w:val="TAC"/>
            </w:pPr>
          </w:p>
        </w:tc>
        <w:tc>
          <w:tcPr>
            <w:tcW w:w="485" w:type="pct"/>
            <w:tcPrChange w:id="1640" w:author="Luca Lodigiani" w:date="2025-05-09T21:42:00Z" w16du:dateUtc="2025-05-09T12:42:00Z">
              <w:tcPr>
                <w:tcW w:w="1133" w:type="dxa"/>
              </w:tcPr>
            </w:tcPrChange>
          </w:tcPr>
          <w:p w14:paraId="54BDD9F3" w14:textId="77777777" w:rsidR="00F36A02" w:rsidRDefault="00F36A02" w:rsidP="000E025C">
            <w:pPr>
              <w:pStyle w:val="TAC"/>
            </w:pPr>
          </w:p>
        </w:tc>
      </w:tr>
      <w:tr w:rsidR="00F36A02" w14:paraId="5435B47E" w14:textId="77777777" w:rsidTr="000E025C">
        <w:trPr>
          <w:cantSplit/>
          <w:jc w:val="center"/>
          <w:trPrChange w:id="1641" w:author="Luca Lodigiani" w:date="2025-05-09T21:42:00Z" w16du:dateUtc="2025-05-09T12:42:00Z">
            <w:trPr>
              <w:cantSplit/>
              <w:jc w:val="center"/>
            </w:trPr>
          </w:trPrChange>
        </w:trPr>
        <w:tc>
          <w:tcPr>
            <w:tcW w:w="639" w:type="pct"/>
            <w:tcBorders>
              <w:top w:val="single" w:sz="4" w:space="0" w:color="FFFFFF" w:themeColor="background1"/>
              <w:bottom w:val="single" w:sz="4" w:space="0" w:color="FFFFFF" w:themeColor="background1"/>
            </w:tcBorders>
            <w:vAlign w:val="center"/>
            <w:tcPrChange w:id="1642" w:author="Luca Lodigiani" w:date="2025-05-09T21:42:00Z" w16du:dateUtc="2025-05-09T12:42:00Z">
              <w:tcPr>
                <w:tcW w:w="1493" w:type="dxa"/>
                <w:gridSpan w:val="2"/>
                <w:tcBorders>
                  <w:top w:val="single" w:sz="4" w:space="0" w:color="FFFFFF" w:themeColor="background1"/>
                  <w:bottom w:val="single" w:sz="4" w:space="0" w:color="FFFFFF" w:themeColor="background1"/>
                </w:tcBorders>
                <w:vAlign w:val="center"/>
              </w:tcPr>
            </w:tcPrChange>
          </w:tcPr>
          <w:p w14:paraId="68B4AA1B" w14:textId="77777777" w:rsidR="00F36A02" w:rsidRDefault="00F36A02" w:rsidP="000E025C">
            <w:pPr>
              <w:pStyle w:val="TAC"/>
            </w:pPr>
            <w:r>
              <w:rPr>
                <w:rFonts w:hint="eastAsia"/>
                <w:lang w:val="en-US" w:eastAsia="zh-CN"/>
              </w:rPr>
              <w:t>n25</w:t>
            </w:r>
            <w:r>
              <w:rPr>
                <w:lang w:val="en-US" w:eastAsia="zh-CN"/>
              </w:rPr>
              <w:t>6</w:t>
            </w:r>
          </w:p>
        </w:tc>
        <w:tc>
          <w:tcPr>
            <w:tcW w:w="484" w:type="pct"/>
            <w:vAlign w:val="center"/>
            <w:tcPrChange w:id="1643" w:author="Luca Lodigiani" w:date="2025-05-09T21:42:00Z" w16du:dateUtc="2025-05-09T12:42:00Z">
              <w:tcPr>
                <w:tcW w:w="1132" w:type="dxa"/>
                <w:gridSpan w:val="2"/>
                <w:vAlign w:val="center"/>
              </w:tcPr>
            </w:tcPrChange>
          </w:tcPr>
          <w:p w14:paraId="75EEB8BA" w14:textId="77777777" w:rsidR="00F36A02" w:rsidRDefault="00F36A02" w:rsidP="000E025C">
            <w:pPr>
              <w:pStyle w:val="TAC"/>
            </w:pPr>
            <w:r>
              <w:t>30</w:t>
            </w:r>
          </w:p>
        </w:tc>
        <w:tc>
          <w:tcPr>
            <w:tcW w:w="484" w:type="pct"/>
            <w:tcPrChange w:id="1644" w:author="Luca Lodigiani" w:date="2025-05-09T21:42:00Z" w16du:dateUtc="2025-05-09T12:42:00Z">
              <w:tcPr>
                <w:tcW w:w="1132" w:type="dxa"/>
                <w:gridSpan w:val="2"/>
              </w:tcPr>
            </w:tcPrChange>
          </w:tcPr>
          <w:p w14:paraId="6231BF7D" w14:textId="77777777" w:rsidR="00F36A02" w:rsidRDefault="00F36A02" w:rsidP="000E025C">
            <w:pPr>
              <w:pStyle w:val="TAC"/>
            </w:pPr>
          </w:p>
        </w:tc>
        <w:tc>
          <w:tcPr>
            <w:tcW w:w="484" w:type="pct"/>
            <w:tcPrChange w:id="1645" w:author="Luca Lodigiani" w:date="2025-05-09T21:42:00Z" w16du:dateUtc="2025-05-09T12:42:00Z">
              <w:tcPr>
                <w:tcW w:w="1132" w:type="dxa"/>
                <w:gridSpan w:val="2"/>
              </w:tcPr>
            </w:tcPrChange>
          </w:tcPr>
          <w:p w14:paraId="298C0B48" w14:textId="77777777" w:rsidR="00F36A02" w:rsidRDefault="00F36A02" w:rsidP="000E025C">
            <w:pPr>
              <w:pStyle w:val="TAC"/>
            </w:pPr>
            <w:r>
              <w:t>Yes</w:t>
            </w:r>
          </w:p>
        </w:tc>
        <w:tc>
          <w:tcPr>
            <w:tcW w:w="485" w:type="pct"/>
            <w:vAlign w:val="center"/>
            <w:tcPrChange w:id="1646" w:author="Luca Lodigiani" w:date="2025-05-09T21:42:00Z" w16du:dateUtc="2025-05-09T12:42:00Z">
              <w:tcPr>
                <w:tcW w:w="1133" w:type="dxa"/>
                <w:gridSpan w:val="3"/>
                <w:vAlign w:val="center"/>
              </w:tcPr>
            </w:tcPrChange>
          </w:tcPr>
          <w:p w14:paraId="7C99A012" w14:textId="77777777" w:rsidR="00F36A02" w:rsidRDefault="00F36A02" w:rsidP="000E025C">
            <w:pPr>
              <w:pStyle w:val="TAC"/>
            </w:pPr>
            <w:r>
              <w:t>Yes</w:t>
            </w:r>
          </w:p>
        </w:tc>
        <w:tc>
          <w:tcPr>
            <w:tcW w:w="485" w:type="pct"/>
            <w:vAlign w:val="center"/>
            <w:tcPrChange w:id="1647" w:author="Luca Lodigiani" w:date="2025-05-09T21:42:00Z" w16du:dateUtc="2025-05-09T12:42:00Z">
              <w:tcPr>
                <w:tcW w:w="1133" w:type="dxa"/>
                <w:gridSpan w:val="2"/>
                <w:vAlign w:val="center"/>
              </w:tcPr>
            </w:tcPrChange>
          </w:tcPr>
          <w:p w14:paraId="2C9EC75B" w14:textId="77777777" w:rsidR="00F36A02" w:rsidRDefault="00F36A02" w:rsidP="000E025C">
            <w:pPr>
              <w:pStyle w:val="TAC"/>
            </w:pPr>
            <w:r>
              <w:t>Yes</w:t>
            </w:r>
          </w:p>
        </w:tc>
        <w:tc>
          <w:tcPr>
            <w:tcW w:w="485" w:type="pct"/>
            <w:tcPrChange w:id="1648" w:author="Luca Lodigiani" w:date="2025-05-09T21:42:00Z" w16du:dateUtc="2025-05-09T12:42:00Z">
              <w:tcPr>
                <w:tcW w:w="1133" w:type="dxa"/>
                <w:gridSpan w:val="2"/>
              </w:tcPr>
            </w:tcPrChange>
          </w:tcPr>
          <w:p w14:paraId="6252A86D" w14:textId="77777777" w:rsidR="00F36A02" w:rsidRDefault="00F36A02" w:rsidP="000E025C">
            <w:pPr>
              <w:pStyle w:val="TAC"/>
            </w:pPr>
          </w:p>
        </w:tc>
        <w:tc>
          <w:tcPr>
            <w:tcW w:w="485" w:type="pct"/>
            <w:vAlign w:val="center"/>
            <w:tcPrChange w:id="1649" w:author="Luca Lodigiani" w:date="2025-05-09T21:42:00Z" w16du:dateUtc="2025-05-09T12:42:00Z">
              <w:tcPr>
                <w:tcW w:w="1133" w:type="dxa"/>
                <w:gridSpan w:val="2"/>
                <w:vAlign w:val="center"/>
              </w:tcPr>
            </w:tcPrChange>
          </w:tcPr>
          <w:p w14:paraId="18144A8C" w14:textId="77777777" w:rsidR="00F36A02" w:rsidRDefault="00F36A02" w:rsidP="000E025C">
            <w:pPr>
              <w:pStyle w:val="TAC"/>
            </w:pPr>
          </w:p>
        </w:tc>
        <w:tc>
          <w:tcPr>
            <w:tcW w:w="485" w:type="pct"/>
            <w:tcPrChange w:id="1650" w:author="Luca Lodigiani" w:date="2025-05-09T21:42:00Z" w16du:dateUtc="2025-05-09T12:42:00Z">
              <w:tcPr>
                <w:tcW w:w="1133" w:type="dxa"/>
                <w:gridSpan w:val="2"/>
              </w:tcPr>
            </w:tcPrChange>
          </w:tcPr>
          <w:p w14:paraId="5D7C9461" w14:textId="77777777" w:rsidR="00F36A02" w:rsidRDefault="00F36A02" w:rsidP="000E025C">
            <w:pPr>
              <w:pStyle w:val="TAC"/>
            </w:pPr>
          </w:p>
        </w:tc>
        <w:tc>
          <w:tcPr>
            <w:tcW w:w="485" w:type="pct"/>
            <w:tcPrChange w:id="1651" w:author="Luca Lodigiani" w:date="2025-05-09T21:42:00Z" w16du:dateUtc="2025-05-09T12:42:00Z">
              <w:tcPr>
                <w:tcW w:w="1133" w:type="dxa"/>
              </w:tcPr>
            </w:tcPrChange>
          </w:tcPr>
          <w:p w14:paraId="0F553DEF" w14:textId="77777777" w:rsidR="00F36A02" w:rsidRDefault="00F36A02" w:rsidP="000E025C">
            <w:pPr>
              <w:pStyle w:val="TAC"/>
            </w:pPr>
          </w:p>
        </w:tc>
      </w:tr>
      <w:tr w:rsidR="00F36A02" w14:paraId="3B2BAED4" w14:textId="77777777" w:rsidTr="000E025C">
        <w:trPr>
          <w:cantSplit/>
          <w:jc w:val="center"/>
          <w:trPrChange w:id="1652" w:author="Luca Lodigiani" w:date="2025-05-09T21:42:00Z" w16du:dateUtc="2025-05-09T12:42:00Z">
            <w:trPr>
              <w:cantSplit/>
              <w:jc w:val="center"/>
            </w:trPr>
          </w:trPrChange>
        </w:trPr>
        <w:tc>
          <w:tcPr>
            <w:tcW w:w="639" w:type="pct"/>
            <w:tcBorders>
              <w:top w:val="single" w:sz="4" w:space="0" w:color="FFFFFF" w:themeColor="background1"/>
              <w:bottom w:val="single" w:sz="4" w:space="0" w:color="auto"/>
            </w:tcBorders>
            <w:vAlign w:val="center"/>
            <w:tcPrChange w:id="1653" w:author="Luca Lodigiani" w:date="2025-05-09T21:42:00Z" w16du:dateUtc="2025-05-09T12:42:00Z">
              <w:tcPr>
                <w:tcW w:w="1493" w:type="dxa"/>
                <w:gridSpan w:val="2"/>
                <w:tcBorders>
                  <w:top w:val="single" w:sz="4" w:space="0" w:color="FFFFFF" w:themeColor="background1"/>
                  <w:bottom w:val="single" w:sz="4" w:space="0" w:color="auto"/>
                </w:tcBorders>
                <w:vAlign w:val="center"/>
              </w:tcPr>
            </w:tcPrChange>
          </w:tcPr>
          <w:p w14:paraId="2B5A283B" w14:textId="77777777" w:rsidR="00F36A02" w:rsidRDefault="00F36A02" w:rsidP="000E025C">
            <w:pPr>
              <w:pStyle w:val="TAC"/>
            </w:pPr>
          </w:p>
        </w:tc>
        <w:tc>
          <w:tcPr>
            <w:tcW w:w="484" w:type="pct"/>
            <w:vAlign w:val="center"/>
            <w:tcPrChange w:id="1654" w:author="Luca Lodigiani" w:date="2025-05-09T21:42:00Z" w16du:dateUtc="2025-05-09T12:42:00Z">
              <w:tcPr>
                <w:tcW w:w="1132" w:type="dxa"/>
                <w:gridSpan w:val="2"/>
                <w:vAlign w:val="center"/>
              </w:tcPr>
            </w:tcPrChange>
          </w:tcPr>
          <w:p w14:paraId="3CC62CD6" w14:textId="77777777" w:rsidR="00F36A02" w:rsidRDefault="00F36A02" w:rsidP="000E025C">
            <w:pPr>
              <w:pStyle w:val="TAC"/>
            </w:pPr>
            <w:r>
              <w:t>60</w:t>
            </w:r>
          </w:p>
        </w:tc>
        <w:tc>
          <w:tcPr>
            <w:tcW w:w="484" w:type="pct"/>
            <w:tcPrChange w:id="1655" w:author="Luca Lodigiani" w:date="2025-05-09T21:42:00Z" w16du:dateUtc="2025-05-09T12:42:00Z">
              <w:tcPr>
                <w:tcW w:w="1132" w:type="dxa"/>
                <w:gridSpan w:val="2"/>
              </w:tcPr>
            </w:tcPrChange>
          </w:tcPr>
          <w:p w14:paraId="19B2D993" w14:textId="77777777" w:rsidR="00F36A02" w:rsidRDefault="00F36A02" w:rsidP="000E025C">
            <w:pPr>
              <w:pStyle w:val="TAC"/>
            </w:pPr>
          </w:p>
        </w:tc>
        <w:tc>
          <w:tcPr>
            <w:tcW w:w="484" w:type="pct"/>
            <w:vAlign w:val="center"/>
            <w:tcPrChange w:id="1656" w:author="Luca Lodigiani" w:date="2025-05-09T21:42:00Z" w16du:dateUtc="2025-05-09T12:42:00Z">
              <w:tcPr>
                <w:tcW w:w="1132" w:type="dxa"/>
                <w:gridSpan w:val="2"/>
                <w:vAlign w:val="center"/>
              </w:tcPr>
            </w:tcPrChange>
          </w:tcPr>
          <w:p w14:paraId="7D5188FB" w14:textId="77777777" w:rsidR="00F36A02" w:rsidRDefault="00F36A02" w:rsidP="000E025C">
            <w:pPr>
              <w:pStyle w:val="TAC"/>
            </w:pPr>
            <w:r>
              <w:t>Yes</w:t>
            </w:r>
          </w:p>
        </w:tc>
        <w:tc>
          <w:tcPr>
            <w:tcW w:w="485" w:type="pct"/>
            <w:vAlign w:val="center"/>
            <w:tcPrChange w:id="1657" w:author="Luca Lodigiani" w:date="2025-05-09T21:42:00Z" w16du:dateUtc="2025-05-09T12:42:00Z">
              <w:tcPr>
                <w:tcW w:w="1133" w:type="dxa"/>
                <w:gridSpan w:val="3"/>
                <w:vAlign w:val="center"/>
              </w:tcPr>
            </w:tcPrChange>
          </w:tcPr>
          <w:p w14:paraId="3C01084F" w14:textId="77777777" w:rsidR="00F36A02" w:rsidRDefault="00F36A02" w:rsidP="000E025C">
            <w:pPr>
              <w:pStyle w:val="TAC"/>
            </w:pPr>
            <w:r>
              <w:t>Yes</w:t>
            </w:r>
          </w:p>
        </w:tc>
        <w:tc>
          <w:tcPr>
            <w:tcW w:w="485" w:type="pct"/>
            <w:vAlign w:val="center"/>
            <w:tcPrChange w:id="1658" w:author="Luca Lodigiani" w:date="2025-05-09T21:42:00Z" w16du:dateUtc="2025-05-09T12:42:00Z">
              <w:tcPr>
                <w:tcW w:w="1133" w:type="dxa"/>
                <w:gridSpan w:val="2"/>
                <w:vAlign w:val="center"/>
              </w:tcPr>
            </w:tcPrChange>
          </w:tcPr>
          <w:p w14:paraId="0EA89399" w14:textId="77777777" w:rsidR="00F36A02" w:rsidRDefault="00F36A02" w:rsidP="000E025C">
            <w:pPr>
              <w:pStyle w:val="TAC"/>
            </w:pPr>
            <w:r>
              <w:t>Yes</w:t>
            </w:r>
          </w:p>
        </w:tc>
        <w:tc>
          <w:tcPr>
            <w:tcW w:w="485" w:type="pct"/>
            <w:tcPrChange w:id="1659" w:author="Luca Lodigiani" w:date="2025-05-09T21:42:00Z" w16du:dateUtc="2025-05-09T12:42:00Z">
              <w:tcPr>
                <w:tcW w:w="1133" w:type="dxa"/>
                <w:gridSpan w:val="2"/>
              </w:tcPr>
            </w:tcPrChange>
          </w:tcPr>
          <w:p w14:paraId="74330056" w14:textId="77777777" w:rsidR="00F36A02" w:rsidRDefault="00F36A02" w:rsidP="000E025C">
            <w:pPr>
              <w:pStyle w:val="TAC"/>
            </w:pPr>
          </w:p>
        </w:tc>
        <w:tc>
          <w:tcPr>
            <w:tcW w:w="485" w:type="pct"/>
            <w:vAlign w:val="center"/>
            <w:tcPrChange w:id="1660" w:author="Luca Lodigiani" w:date="2025-05-09T21:42:00Z" w16du:dateUtc="2025-05-09T12:42:00Z">
              <w:tcPr>
                <w:tcW w:w="1133" w:type="dxa"/>
                <w:gridSpan w:val="2"/>
                <w:vAlign w:val="center"/>
              </w:tcPr>
            </w:tcPrChange>
          </w:tcPr>
          <w:p w14:paraId="63A0E671" w14:textId="77777777" w:rsidR="00F36A02" w:rsidRDefault="00F36A02" w:rsidP="000E025C">
            <w:pPr>
              <w:pStyle w:val="TAC"/>
            </w:pPr>
          </w:p>
        </w:tc>
        <w:tc>
          <w:tcPr>
            <w:tcW w:w="485" w:type="pct"/>
            <w:tcPrChange w:id="1661" w:author="Luca Lodigiani" w:date="2025-05-09T21:42:00Z" w16du:dateUtc="2025-05-09T12:42:00Z">
              <w:tcPr>
                <w:tcW w:w="1133" w:type="dxa"/>
                <w:gridSpan w:val="2"/>
              </w:tcPr>
            </w:tcPrChange>
          </w:tcPr>
          <w:p w14:paraId="2EB558FD" w14:textId="77777777" w:rsidR="00F36A02" w:rsidRDefault="00F36A02" w:rsidP="000E025C">
            <w:pPr>
              <w:pStyle w:val="TAC"/>
            </w:pPr>
          </w:p>
        </w:tc>
        <w:tc>
          <w:tcPr>
            <w:tcW w:w="485" w:type="pct"/>
            <w:tcPrChange w:id="1662" w:author="Luca Lodigiani" w:date="2025-05-09T21:42:00Z" w16du:dateUtc="2025-05-09T12:42:00Z">
              <w:tcPr>
                <w:tcW w:w="1133" w:type="dxa"/>
              </w:tcPr>
            </w:tcPrChange>
          </w:tcPr>
          <w:p w14:paraId="7E23B6E0" w14:textId="77777777" w:rsidR="00F36A02" w:rsidRDefault="00F36A02" w:rsidP="000E025C">
            <w:pPr>
              <w:pStyle w:val="TAC"/>
            </w:pPr>
          </w:p>
        </w:tc>
      </w:tr>
      <w:tr w:rsidR="00F36A02" w14:paraId="234D9B94" w14:textId="77777777" w:rsidTr="000E025C">
        <w:trPr>
          <w:cantSplit/>
          <w:jc w:val="center"/>
          <w:trPrChange w:id="1663" w:author="Luca Lodigiani" w:date="2025-05-09T21:42:00Z" w16du:dateUtc="2025-05-09T12:42:00Z">
            <w:trPr>
              <w:cantSplit/>
              <w:jc w:val="center"/>
            </w:trPr>
          </w:trPrChange>
        </w:trPr>
        <w:tc>
          <w:tcPr>
            <w:tcW w:w="639" w:type="pct"/>
            <w:tcBorders>
              <w:top w:val="single" w:sz="4" w:space="0" w:color="auto"/>
              <w:bottom w:val="nil"/>
            </w:tcBorders>
            <w:vAlign w:val="center"/>
            <w:tcPrChange w:id="1664" w:author="Luca Lodigiani" w:date="2025-05-09T21:42:00Z" w16du:dateUtc="2025-05-09T12:42:00Z">
              <w:tcPr>
                <w:tcW w:w="1493" w:type="dxa"/>
                <w:gridSpan w:val="2"/>
                <w:tcBorders>
                  <w:top w:val="single" w:sz="4" w:space="0" w:color="auto"/>
                  <w:bottom w:val="nil"/>
                </w:tcBorders>
                <w:vAlign w:val="center"/>
              </w:tcPr>
            </w:tcPrChange>
          </w:tcPr>
          <w:p w14:paraId="15DED3CF" w14:textId="77777777" w:rsidR="00F36A02" w:rsidRDefault="00F36A02" w:rsidP="000E025C">
            <w:pPr>
              <w:pStyle w:val="TAC"/>
            </w:pPr>
          </w:p>
        </w:tc>
        <w:tc>
          <w:tcPr>
            <w:tcW w:w="484" w:type="pct"/>
            <w:vAlign w:val="center"/>
            <w:tcPrChange w:id="1665" w:author="Luca Lodigiani" w:date="2025-05-09T21:42:00Z" w16du:dateUtc="2025-05-09T12:42:00Z">
              <w:tcPr>
                <w:tcW w:w="1132" w:type="dxa"/>
                <w:gridSpan w:val="2"/>
                <w:vAlign w:val="center"/>
              </w:tcPr>
            </w:tcPrChange>
          </w:tcPr>
          <w:p w14:paraId="2070690B" w14:textId="77777777" w:rsidR="00F36A02" w:rsidRDefault="00F36A02" w:rsidP="000E025C">
            <w:pPr>
              <w:pStyle w:val="TAC"/>
            </w:pPr>
            <w:r>
              <w:t>15</w:t>
            </w:r>
          </w:p>
        </w:tc>
        <w:tc>
          <w:tcPr>
            <w:tcW w:w="484" w:type="pct"/>
            <w:tcPrChange w:id="1666" w:author="Luca Lodigiani" w:date="2025-05-09T21:42:00Z" w16du:dateUtc="2025-05-09T12:42:00Z">
              <w:tcPr>
                <w:tcW w:w="1132" w:type="dxa"/>
                <w:gridSpan w:val="2"/>
              </w:tcPr>
            </w:tcPrChange>
          </w:tcPr>
          <w:p w14:paraId="137A915B" w14:textId="77777777" w:rsidR="00F36A02" w:rsidRDefault="00F36A02" w:rsidP="000E025C">
            <w:pPr>
              <w:pStyle w:val="TAC"/>
            </w:pPr>
            <w:r>
              <w:t>Yes</w:t>
            </w:r>
          </w:p>
        </w:tc>
        <w:tc>
          <w:tcPr>
            <w:tcW w:w="484" w:type="pct"/>
            <w:vAlign w:val="center"/>
            <w:tcPrChange w:id="1667" w:author="Luca Lodigiani" w:date="2025-05-09T21:42:00Z" w16du:dateUtc="2025-05-09T12:42:00Z">
              <w:tcPr>
                <w:tcW w:w="1132" w:type="dxa"/>
                <w:gridSpan w:val="2"/>
                <w:vAlign w:val="center"/>
              </w:tcPr>
            </w:tcPrChange>
          </w:tcPr>
          <w:p w14:paraId="6027190A" w14:textId="77777777" w:rsidR="00F36A02" w:rsidRDefault="00F36A02" w:rsidP="000E025C">
            <w:pPr>
              <w:pStyle w:val="TAC"/>
            </w:pPr>
            <w:r>
              <w:t>Yes</w:t>
            </w:r>
          </w:p>
        </w:tc>
        <w:tc>
          <w:tcPr>
            <w:tcW w:w="485" w:type="pct"/>
            <w:vAlign w:val="center"/>
            <w:tcPrChange w:id="1668" w:author="Luca Lodigiani" w:date="2025-05-09T21:42:00Z" w16du:dateUtc="2025-05-09T12:42:00Z">
              <w:tcPr>
                <w:tcW w:w="1133" w:type="dxa"/>
                <w:gridSpan w:val="3"/>
                <w:vAlign w:val="center"/>
              </w:tcPr>
            </w:tcPrChange>
          </w:tcPr>
          <w:p w14:paraId="56F86B53" w14:textId="77777777" w:rsidR="00F36A02" w:rsidRDefault="00F36A02" w:rsidP="000E025C">
            <w:pPr>
              <w:pStyle w:val="TAC"/>
            </w:pPr>
            <w:r>
              <w:t>Yes</w:t>
            </w:r>
          </w:p>
        </w:tc>
        <w:tc>
          <w:tcPr>
            <w:tcW w:w="485" w:type="pct"/>
            <w:vAlign w:val="center"/>
            <w:tcPrChange w:id="1669" w:author="Luca Lodigiani" w:date="2025-05-09T21:42:00Z" w16du:dateUtc="2025-05-09T12:42:00Z">
              <w:tcPr>
                <w:tcW w:w="1133" w:type="dxa"/>
                <w:gridSpan w:val="2"/>
                <w:vAlign w:val="center"/>
              </w:tcPr>
            </w:tcPrChange>
          </w:tcPr>
          <w:p w14:paraId="133A2F10" w14:textId="77777777" w:rsidR="00F36A02" w:rsidRDefault="00F36A02" w:rsidP="000E025C">
            <w:pPr>
              <w:pStyle w:val="TAC"/>
            </w:pPr>
            <w:r>
              <w:t>Yes</w:t>
            </w:r>
          </w:p>
        </w:tc>
        <w:tc>
          <w:tcPr>
            <w:tcW w:w="485" w:type="pct"/>
            <w:tcPrChange w:id="1670" w:author="Luca Lodigiani" w:date="2025-05-09T21:42:00Z" w16du:dateUtc="2025-05-09T12:42:00Z">
              <w:tcPr>
                <w:tcW w:w="1133" w:type="dxa"/>
                <w:gridSpan w:val="2"/>
              </w:tcPr>
            </w:tcPrChange>
          </w:tcPr>
          <w:p w14:paraId="3A2C3F78" w14:textId="77777777" w:rsidR="00F36A02" w:rsidRDefault="00F36A02" w:rsidP="000E025C">
            <w:pPr>
              <w:pStyle w:val="TAC"/>
            </w:pPr>
          </w:p>
        </w:tc>
        <w:tc>
          <w:tcPr>
            <w:tcW w:w="485" w:type="pct"/>
            <w:vAlign w:val="center"/>
            <w:tcPrChange w:id="1671" w:author="Luca Lodigiani" w:date="2025-05-09T21:42:00Z" w16du:dateUtc="2025-05-09T12:42:00Z">
              <w:tcPr>
                <w:tcW w:w="1133" w:type="dxa"/>
                <w:gridSpan w:val="2"/>
                <w:vAlign w:val="center"/>
              </w:tcPr>
            </w:tcPrChange>
          </w:tcPr>
          <w:p w14:paraId="4E8BC372" w14:textId="77777777" w:rsidR="00F36A02" w:rsidRDefault="00F36A02" w:rsidP="000E025C">
            <w:pPr>
              <w:pStyle w:val="TAC"/>
            </w:pPr>
          </w:p>
        </w:tc>
        <w:tc>
          <w:tcPr>
            <w:tcW w:w="485" w:type="pct"/>
            <w:tcPrChange w:id="1672" w:author="Luca Lodigiani" w:date="2025-05-09T21:42:00Z" w16du:dateUtc="2025-05-09T12:42:00Z">
              <w:tcPr>
                <w:tcW w:w="1133" w:type="dxa"/>
                <w:gridSpan w:val="2"/>
              </w:tcPr>
            </w:tcPrChange>
          </w:tcPr>
          <w:p w14:paraId="62D5D8FC" w14:textId="77777777" w:rsidR="00F36A02" w:rsidRDefault="00F36A02" w:rsidP="000E025C">
            <w:pPr>
              <w:pStyle w:val="TAC"/>
            </w:pPr>
          </w:p>
        </w:tc>
        <w:tc>
          <w:tcPr>
            <w:tcW w:w="485" w:type="pct"/>
            <w:tcPrChange w:id="1673" w:author="Luca Lodigiani" w:date="2025-05-09T21:42:00Z" w16du:dateUtc="2025-05-09T12:42:00Z">
              <w:tcPr>
                <w:tcW w:w="1133" w:type="dxa"/>
              </w:tcPr>
            </w:tcPrChange>
          </w:tcPr>
          <w:p w14:paraId="40F21CF4" w14:textId="77777777" w:rsidR="00F36A02" w:rsidRDefault="00F36A02" w:rsidP="000E025C">
            <w:pPr>
              <w:pStyle w:val="TAC"/>
            </w:pPr>
          </w:p>
        </w:tc>
      </w:tr>
      <w:tr w:rsidR="00F36A02" w14:paraId="5C14C9DB" w14:textId="77777777" w:rsidTr="000E025C">
        <w:trPr>
          <w:cantSplit/>
          <w:jc w:val="center"/>
          <w:trPrChange w:id="1674" w:author="Luca Lodigiani" w:date="2025-05-09T21:42:00Z" w16du:dateUtc="2025-05-09T12:42:00Z">
            <w:trPr>
              <w:cantSplit/>
              <w:jc w:val="center"/>
            </w:trPr>
          </w:trPrChange>
        </w:trPr>
        <w:tc>
          <w:tcPr>
            <w:tcW w:w="639" w:type="pct"/>
            <w:tcBorders>
              <w:top w:val="nil"/>
              <w:bottom w:val="nil"/>
            </w:tcBorders>
            <w:vAlign w:val="center"/>
            <w:tcPrChange w:id="1675" w:author="Luca Lodigiani" w:date="2025-05-09T21:42:00Z" w16du:dateUtc="2025-05-09T12:42:00Z">
              <w:tcPr>
                <w:tcW w:w="1493" w:type="dxa"/>
                <w:gridSpan w:val="2"/>
                <w:tcBorders>
                  <w:top w:val="nil"/>
                  <w:bottom w:val="nil"/>
                </w:tcBorders>
                <w:vAlign w:val="center"/>
              </w:tcPr>
            </w:tcPrChange>
          </w:tcPr>
          <w:p w14:paraId="7356358F" w14:textId="77777777" w:rsidR="00F36A02" w:rsidRDefault="00F36A02" w:rsidP="000E025C">
            <w:pPr>
              <w:pStyle w:val="TAC"/>
            </w:pPr>
            <w:r>
              <w:rPr>
                <w:rFonts w:hint="eastAsia"/>
                <w:lang w:val="en-US" w:eastAsia="zh-CN"/>
              </w:rPr>
              <w:t>n25</w:t>
            </w:r>
            <w:r>
              <w:rPr>
                <w:lang w:val="en-US" w:eastAsia="zh-CN"/>
              </w:rPr>
              <w:t>5</w:t>
            </w:r>
          </w:p>
        </w:tc>
        <w:tc>
          <w:tcPr>
            <w:tcW w:w="484" w:type="pct"/>
            <w:vAlign w:val="center"/>
            <w:tcPrChange w:id="1676" w:author="Luca Lodigiani" w:date="2025-05-09T21:42:00Z" w16du:dateUtc="2025-05-09T12:42:00Z">
              <w:tcPr>
                <w:tcW w:w="1132" w:type="dxa"/>
                <w:gridSpan w:val="2"/>
                <w:vAlign w:val="center"/>
              </w:tcPr>
            </w:tcPrChange>
          </w:tcPr>
          <w:p w14:paraId="4D51A303" w14:textId="77777777" w:rsidR="00F36A02" w:rsidRDefault="00F36A02" w:rsidP="000E025C">
            <w:pPr>
              <w:pStyle w:val="TAC"/>
            </w:pPr>
            <w:r>
              <w:t>30</w:t>
            </w:r>
          </w:p>
        </w:tc>
        <w:tc>
          <w:tcPr>
            <w:tcW w:w="484" w:type="pct"/>
            <w:tcPrChange w:id="1677" w:author="Luca Lodigiani" w:date="2025-05-09T21:42:00Z" w16du:dateUtc="2025-05-09T12:42:00Z">
              <w:tcPr>
                <w:tcW w:w="1132" w:type="dxa"/>
                <w:gridSpan w:val="2"/>
              </w:tcPr>
            </w:tcPrChange>
          </w:tcPr>
          <w:p w14:paraId="4FE791DD" w14:textId="77777777" w:rsidR="00F36A02" w:rsidRDefault="00F36A02" w:rsidP="000E025C">
            <w:pPr>
              <w:pStyle w:val="TAC"/>
            </w:pPr>
          </w:p>
        </w:tc>
        <w:tc>
          <w:tcPr>
            <w:tcW w:w="484" w:type="pct"/>
            <w:tcPrChange w:id="1678" w:author="Luca Lodigiani" w:date="2025-05-09T21:42:00Z" w16du:dateUtc="2025-05-09T12:42:00Z">
              <w:tcPr>
                <w:tcW w:w="1132" w:type="dxa"/>
                <w:gridSpan w:val="2"/>
              </w:tcPr>
            </w:tcPrChange>
          </w:tcPr>
          <w:p w14:paraId="01D3BB15" w14:textId="77777777" w:rsidR="00F36A02" w:rsidRDefault="00F36A02" w:rsidP="000E025C">
            <w:pPr>
              <w:pStyle w:val="TAC"/>
            </w:pPr>
            <w:r>
              <w:t>Yes</w:t>
            </w:r>
          </w:p>
        </w:tc>
        <w:tc>
          <w:tcPr>
            <w:tcW w:w="485" w:type="pct"/>
            <w:vAlign w:val="center"/>
            <w:tcPrChange w:id="1679" w:author="Luca Lodigiani" w:date="2025-05-09T21:42:00Z" w16du:dateUtc="2025-05-09T12:42:00Z">
              <w:tcPr>
                <w:tcW w:w="1133" w:type="dxa"/>
                <w:gridSpan w:val="3"/>
                <w:vAlign w:val="center"/>
              </w:tcPr>
            </w:tcPrChange>
          </w:tcPr>
          <w:p w14:paraId="32BCC868" w14:textId="77777777" w:rsidR="00F36A02" w:rsidRDefault="00F36A02" w:rsidP="000E025C">
            <w:pPr>
              <w:pStyle w:val="TAC"/>
            </w:pPr>
            <w:r>
              <w:t>Yes</w:t>
            </w:r>
          </w:p>
        </w:tc>
        <w:tc>
          <w:tcPr>
            <w:tcW w:w="485" w:type="pct"/>
            <w:vAlign w:val="center"/>
            <w:tcPrChange w:id="1680" w:author="Luca Lodigiani" w:date="2025-05-09T21:42:00Z" w16du:dateUtc="2025-05-09T12:42:00Z">
              <w:tcPr>
                <w:tcW w:w="1133" w:type="dxa"/>
                <w:gridSpan w:val="2"/>
                <w:vAlign w:val="center"/>
              </w:tcPr>
            </w:tcPrChange>
          </w:tcPr>
          <w:p w14:paraId="0F6104F8" w14:textId="77777777" w:rsidR="00F36A02" w:rsidRDefault="00F36A02" w:rsidP="000E025C">
            <w:pPr>
              <w:pStyle w:val="TAC"/>
            </w:pPr>
            <w:r>
              <w:t>Yes</w:t>
            </w:r>
          </w:p>
        </w:tc>
        <w:tc>
          <w:tcPr>
            <w:tcW w:w="485" w:type="pct"/>
            <w:tcPrChange w:id="1681" w:author="Luca Lodigiani" w:date="2025-05-09T21:42:00Z" w16du:dateUtc="2025-05-09T12:42:00Z">
              <w:tcPr>
                <w:tcW w:w="1133" w:type="dxa"/>
                <w:gridSpan w:val="2"/>
              </w:tcPr>
            </w:tcPrChange>
          </w:tcPr>
          <w:p w14:paraId="180857A4" w14:textId="77777777" w:rsidR="00F36A02" w:rsidRDefault="00F36A02" w:rsidP="000E025C">
            <w:pPr>
              <w:pStyle w:val="TAC"/>
            </w:pPr>
          </w:p>
        </w:tc>
        <w:tc>
          <w:tcPr>
            <w:tcW w:w="485" w:type="pct"/>
            <w:vAlign w:val="center"/>
            <w:tcPrChange w:id="1682" w:author="Luca Lodigiani" w:date="2025-05-09T21:42:00Z" w16du:dateUtc="2025-05-09T12:42:00Z">
              <w:tcPr>
                <w:tcW w:w="1133" w:type="dxa"/>
                <w:gridSpan w:val="2"/>
                <w:vAlign w:val="center"/>
              </w:tcPr>
            </w:tcPrChange>
          </w:tcPr>
          <w:p w14:paraId="1316F53D" w14:textId="77777777" w:rsidR="00F36A02" w:rsidRDefault="00F36A02" w:rsidP="000E025C">
            <w:pPr>
              <w:pStyle w:val="TAC"/>
            </w:pPr>
          </w:p>
        </w:tc>
        <w:tc>
          <w:tcPr>
            <w:tcW w:w="485" w:type="pct"/>
            <w:tcPrChange w:id="1683" w:author="Luca Lodigiani" w:date="2025-05-09T21:42:00Z" w16du:dateUtc="2025-05-09T12:42:00Z">
              <w:tcPr>
                <w:tcW w:w="1133" w:type="dxa"/>
                <w:gridSpan w:val="2"/>
              </w:tcPr>
            </w:tcPrChange>
          </w:tcPr>
          <w:p w14:paraId="72CAE3A6" w14:textId="77777777" w:rsidR="00F36A02" w:rsidRDefault="00F36A02" w:rsidP="000E025C">
            <w:pPr>
              <w:pStyle w:val="TAC"/>
            </w:pPr>
          </w:p>
        </w:tc>
        <w:tc>
          <w:tcPr>
            <w:tcW w:w="485" w:type="pct"/>
            <w:tcPrChange w:id="1684" w:author="Luca Lodigiani" w:date="2025-05-09T21:42:00Z" w16du:dateUtc="2025-05-09T12:42:00Z">
              <w:tcPr>
                <w:tcW w:w="1133" w:type="dxa"/>
              </w:tcPr>
            </w:tcPrChange>
          </w:tcPr>
          <w:p w14:paraId="6C8C43E0" w14:textId="77777777" w:rsidR="00F36A02" w:rsidRDefault="00F36A02" w:rsidP="000E025C">
            <w:pPr>
              <w:pStyle w:val="TAC"/>
            </w:pPr>
          </w:p>
        </w:tc>
      </w:tr>
      <w:tr w:rsidR="00F36A02" w14:paraId="287AC9AB" w14:textId="77777777" w:rsidTr="000E025C">
        <w:trPr>
          <w:cantSplit/>
          <w:jc w:val="center"/>
          <w:trPrChange w:id="1685" w:author="Luca Lodigiani" w:date="2025-05-09T21:42:00Z" w16du:dateUtc="2025-05-09T12:42:00Z">
            <w:trPr>
              <w:cantSplit/>
              <w:jc w:val="center"/>
            </w:trPr>
          </w:trPrChange>
        </w:trPr>
        <w:tc>
          <w:tcPr>
            <w:tcW w:w="639" w:type="pct"/>
            <w:tcBorders>
              <w:top w:val="nil"/>
              <w:bottom w:val="single" w:sz="4" w:space="0" w:color="auto"/>
            </w:tcBorders>
            <w:vAlign w:val="center"/>
            <w:tcPrChange w:id="1686" w:author="Luca Lodigiani" w:date="2025-05-09T21:42:00Z" w16du:dateUtc="2025-05-09T12:42:00Z">
              <w:tcPr>
                <w:tcW w:w="1493" w:type="dxa"/>
                <w:gridSpan w:val="2"/>
                <w:tcBorders>
                  <w:top w:val="nil"/>
                  <w:bottom w:val="single" w:sz="4" w:space="0" w:color="auto"/>
                </w:tcBorders>
                <w:vAlign w:val="center"/>
              </w:tcPr>
            </w:tcPrChange>
          </w:tcPr>
          <w:p w14:paraId="2490BC8A" w14:textId="77777777" w:rsidR="00F36A02" w:rsidRDefault="00F36A02" w:rsidP="000E025C">
            <w:pPr>
              <w:pStyle w:val="TAC"/>
              <w:rPr>
                <w:lang w:val="en-US" w:eastAsia="zh-CN"/>
              </w:rPr>
            </w:pPr>
          </w:p>
        </w:tc>
        <w:tc>
          <w:tcPr>
            <w:tcW w:w="484" w:type="pct"/>
            <w:tcBorders>
              <w:bottom w:val="single" w:sz="4" w:space="0" w:color="auto"/>
            </w:tcBorders>
            <w:vAlign w:val="center"/>
            <w:tcPrChange w:id="1687" w:author="Luca Lodigiani" w:date="2025-05-09T21:42:00Z" w16du:dateUtc="2025-05-09T12:42:00Z">
              <w:tcPr>
                <w:tcW w:w="1132" w:type="dxa"/>
                <w:gridSpan w:val="2"/>
                <w:tcBorders>
                  <w:bottom w:val="single" w:sz="4" w:space="0" w:color="auto"/>
                </w:tcBorders>
                <w:vAlign w:val="center"/>
              </w:tcPr>
            </w:tcPrChange>
          </w:tcPr>
          <w:p w14:paraId="5F9DB5C6" w14:textId="77777777" w:rsidR="00F36A02" w:rsidRDefault="00F36A02" w:rsidP="000E025C">
            <w:pPr>
              <w:pStyle w:val="TAC"/>
            </w:pPr>
            <w:r>
              <w:t>60</w:t>
            </w:r>
          </w:p>
        </w:tc>
        <w:tc>
          <w:tcPr>
            <w:tcW w:w="484" w:type="pct"/>
            <w:tcBorders>
              <w:bottom w:val="single" w:sz="4" w:space="0" w:color="auto"/>
            </w:tcBorders>
            <w:tcPrChange w:id="1688" w:author="Luca Lodigiani" w:date="2025-05-09T21:42:00Z" w16du:dateUtc="2025-05-09T12:42:00Z">
              <w:tcPr>
                <w:tcW w:w="1132" w:type="dxa"/>
                <w:gridSpan w:val="2"/>
                <w:tcBorders>
                  <w:bottom w:val="single" w:sz="4" w:space="0" w:color="auto"/>
                </w:tcBorders>
              </w:tcPr>
            </w:tcPrChange>
          </w:tcPr>
          <w:p w14:paraId="40535D3F" w14:textId="77777777" w:rsidR="00F36A02" w:rsidRDefault="00F36A02" w:rsidP="000E025C">
            <w:pPr>
              <w:pStyle w:val="TAC"/>
            </w:pPr>
          </w:p>
        </w:tc>
        <w:tc>
          <w:tcPr>
            <w:tcW w:w="484" w:type="pct"/>
            <w:tcBorders>
              <w:bottom w:val="single" w:sz="4" w:space="0" w:color="auto"/>
            </w:tcBorders>
            <w:vAlign w:val="center"/>
            <w:tcPrChange w:id="1689" w:author="Luca Lodigiani" w:date="2025-05-09T21:42:00Z" w16du:dateUtc="2025-05-09T12:42:00Z">
              <w:tcPr>
                <w:tcW w:w="1132" w:type="dxa"/>
                <w:gridSpan w:val="2"/>
                <w:tcBorders>
                  <w:bottom w:val="single" w:sz="4" w:space="0" w:color="auto"/>
                </w:tcBorders>
                <w:vAlign w:val="center"/>
              </w:tcPr>
            </w:tcPrChange>
          </w:tcPr>
          <w:p w14:paraId="592D1E70" w14:textId="77777777" w:rsidR="00F36A02" w:rsidRDefault="00F36A02" w:rsidP="000E025C">
            <w:pPr>
              <w:pStyle w:val="TAC"/>
            </w:pPr>
            <w:r>
              <w:t>Yes</w:t>
            </w:r>
          </w:p>
        </w:tc>
        <w:tc>
          <w:tcPr>
            <w:tcW w:w="485" w:type="pct"/>
            <w:tcBorders>
              <w:bottom w:val="single" w:sz="4" w:space="0" w:color="auto"/>
            </w:tcBorders>
            <w:vAlign w:val="center"/>
            <w:tcPrChange w:id="1690" w:author="Luca Lodigiani" w:date="2025-05-09T21:42:00Z" w16du:dateUtc="2025-05-09T12:42:00Z">
              <w:tcPr>
                <w:tcW w:w="1133" w:type="dxa"/>
                <w:gridSpan w:val="3"/>
                <w:tcBorders>
                  <w:bottom w:val="single" w:sz="4" w:space="0" w:color="auto"/>
                </w:tcBorders>
                <w:vAlign w:val="center"/>
              </w:tcPr>
            </w:tcPrChange>
          </w:tcPr>
          <w:p w14:paraId="32F5A5C0" w14:textId="77777777" w:rsidR="00F36A02" w:rsidRDefault="00F36A02" w:rsidP="000E025C">
            <w:pPr>
              <w:pStyle w:val="TAC"/>
            </w:pPr>
            <w:r>
              <w:t>Yes</w:t>
            </w:r>
          </w:p>
        </w:tc>
        <w:tc>
          <w:tcPr>
            <w:tcW w:w="485" w:type="pct"/>
            <w:tcBorders>
              <w:bottom w:val="single" w:sz="4" w:space="0" w:color="auto"/>
            </w:tcBorders>
            <w:vAlign w:val="center"/>
            <w:tcPrChange w:id="1691" w:author="Luca Lodigiani" w:date="2025-05-09T21:42:00Z" w16du:dateUtc="2025-05-09T12:42:00Z">
              <w:tcPr>
                <w:tcW w:w="1133" w:type="dxa"/>
                <w:gridSpan w:val="2"/>
                <w:tcBorders>
                  <w:bottom w:val="single" w:sz="4" w:space="0" w:color="auto"/>
                </w:tcBorders>
                <w:vAlign w:val="center"/>
              </w:tcPr>
            </w:tcPrChange>
          </w:tcPr>
          <w:p w14:paraId="14E48248" w14:textId="77777777" w:rsidR="00F36A02" w:rsidRDefault="00F36A02" w:rsidP="000E025C">
            <w:pPr>
              <w:pStyle w:val="TAC"/>
            </w:pPr>
            <w:r>
              <w:t>Yes</w:t>
            </w:r>
          </w:p>
        </w:tc>
        <w:tc>
          <w:tcPr>
            <w:tcW w:w="485" w:type="pct"/>
            <w:tcBorders>
              <w:bottom w:val="single" w:sz="4" w:space="0" w:color="auto"/>
            </w:tcBorders>
            <w:tcPrChange w:id="1692" w:author="Luca Lodigiani" w:date="2025-05-09T21:42:00Z" w16du:dateUtc="2025-05-09T12:42:00Z">
              <w:tcPr>
                <w:tcW w:w="1133" w:type="dxa"/>
                <w:gridSpan w:val="2"/>
                <w:tcBorders>
                  <w:bottom w:val="single" w:sz="4" w:space="0" w:color="auto"/>
                </w:tcBorders>
              </w:tcPr>
            </w:tcPrChange>
          </w:tcPr>
          <w:p w14:paraId="1D66BB3B" w14:textId="77777777" w:rsidR="00F36A02" w:rsidRDefault="00F36A02" w:rsidP="000E025C">
            <w:pPr>
              <w:pStyle w:val="TAC"/>
            </w:pPr>
          </w:p>
        </w:tc>
        <w:tc>
          <w:tcPr>
            <w:tcW w:w="485" w:type="pct"/>
            <w:tcBorders>
              <w:bottom w:val="single" w:sz="4" w:space="0" w:color="auto"/>
            </w:tcBorders>
            <w:vAlign w:val="center"/>
            <w:tcPrChange w:id="1693" w:author="Luca Lodigiani" w:date="2025-05-09T21:42:00Z" w16du:dateUtc="2025-05-09T12:42:00Z">
              <w:tcPr>
                <w:tcW w:w="1133" w:type="dxa"/>
                <w:gridSpan w:val="2"/>
                <w:tcBorders>
                  <w:bottom w:val="single" w:sz="4" w:space="0" w:color="auto"/>
                </w:tcBorders>
                <w:vAlign w:val="center"/>
              </w:tcPr>
            </w:tcPrChange>
          </w:tcPr>
          <w:p w14:paraId="09298D52" w14:textId="77777777" w:rsidR="00F36A02" w:rsidRDefault="00F36A02" w:rsidP="000E025C">
            <w:pPr>
              <w:pStyle w:val="TAC"/>
            </w:pPr>
          </w:p>
        </w:tc>
        <w:tc>
          <w:tcPr>
            <w:tcW w:w="485" w:type="pct"/>
            <w:tcBorders>
              <w:bottom w:val="single" w:sz="4" w:space="0" w:color="auto"/>
            </w:tcBorders>
            <w:tcPrChange w:id="1694" w:author="Luca Lodigiani" w:date="2025-05-09T21:42:00Z" w16du:dateUtc="2025-05-09T12:42:00Z">
              <w:tcPr>
                <w:tcW w:w="1133" w:type="dxa"/>
                <w:gridSpan w:val="2"/>
                <w:tcBorders>
                  <w:bottom w:val="single" w:sz="4" w:space="0" w:color="auto"/>
                </w:tcBorders>
              </w:tcPr>
            </w:tcPrChange>
          </w:tcPr>
          <w:p w14:paraId="1A1F2FD3" w14:textId="77777777" w:rsidR="00F36A02" w:rsidRDefault="00F36A02" w:rsidP="000E025C">
            <w:pPr>
              <w:pStyle w:val="TAC"/>
            </w:pPr>
          </w:p>
        </w:tc>
        <w:tc>
          <w:tcPr>
            <w:tcW w:w="485" w:type="pct"/>
            <w:tcBorders>
              <w:bottom w:val="single" w:sz="4" w:space="0" w:color="auto"/>
            </w:tcBorders>
            <w:tcPrChange w:id="1695" w:author="Luca Lodigiani" w:date="2025-05-09T21:42:00Z" w16du:dateUtc="2025-05-09T12:42:00Z">
              <w:tcPr>
                <w:tcW w:w="1133" w:type="dxa"/>
                <w:tcBorders>
                  <w:bottom w:val="single" w:sz="4" w:space="0" w:color="auto"/>
                </w:tcBorders>
              </w:tcPr>
            </w:tcPrChange>
          </w:tcPr>
          <w:p w14:paraId="397A6B7F" w14:textId="77777777" w:rsidR="00F36A02" w:rsidRDefault="00F36A02" w:rsidP="000E025C">
            <w:pPr>
              <w:pStyle w:val="TAC"/>
            </w:pPr>
          </w:p>
        </w:tc>
      </w:tr>
      <w:tr w:rsidR="00F36A02" w14:paraId="2E5655A8" w14:textId="77777777" w:rsidTr="000E025C">
        <w:trPr>
          <w:cantSplit/>
          <w:jc w:val="center"/>
          <w:ins w:id="1696" w:author="Luca Lodigiani" w:date="2025-05-09T21:37:00Z"/>
          <w:trPrChange w:id="1697" w:author="Luca Lodigiani" w:date="2025-05-09T21:42:00Z" w16du:dateUtc="2025-05-09T12:42:00Z">
            <w:trPr>
              <w:cantSplit/>
              <w:jc w:val="center"/>
            </w:trPr>
          </w:trPrChange>
        </w:trPr>
        <w:tc>
          <w:tcPr>
            <w:tcW w:w="639" w:type="pct"/>
            <w:vMerge w:val="restart"/>
            <w:tcBorders>
              <w:top w:val="nil"/>
            </w:tcBorders>
            <w:vAlign w:val="center"/>
            <w:tcPrChange w:id="1698" w:author="Luca Lodigiani" w:date="2025-05-09T21:42:00Z" w16du:dateUtc="2025-05-09T12:42:00Z">
              <w:tcPr>
                <w:tcW w:w="1493" w:type="dxa"/>
                <w:gridSpan w:val="2"/>
                <w:vMerge w:val="restart"/>
                <w:tcBorders>
                  <w:top w:val="nil"/>
                </w:tcBorders>
                <w:vAlign w:val="center"/>
              </w:tcPr>
            </w:tcPrChange>
          </w:tcPr>
          <w:p w14:paraId="0997797E" w14:textId="77777777" w:rsidR="00F36A02" w:rsidRDefault="00F36A02" w:rsidP="000E025C">
            <w:pPr>
              <w:pStyle w:val="TAC"/>
              <w:rPr>
                <w:ins w:id="1699" w:author="Luca Lodigiani" w:date="2025-05-09T21:37:00Z" w16du:dateUtc="2025-05-09T12:37:00Z"/>
                <w:lang w:val="en-US" w:eastAsia="zh-CN"/>
              </w:rPr>
            </w:pPr>
            <w:ins w:id="1700" w:author="Luca Lodigiani" w:date="2025-05-09T21:38:00Z" w16du:dateUtc="2025-05-09T12:38:00Z">
              <w:r>
                <w:rPr>
                  <w:lang w:val="en-US" w:eastAsia="zh-CN"/>
                </w:rPr>
                <w:t>n253</w:t>
              </w:r>
            </w:ins>
          </w:p>
        </w:tc>
        <w:tc>
          <w:tcPr>
            <w:tcW w:w="484" w:type="pct"/>
            <w:tcBorders>
              <w:bottom w:val="single" w:sz="4" w:space="0" w:color="auto"/>
            </w:tcBorders>
            <w:vAlign w:val="center"/>
            <w:tcPrChange w:id="1701" w:author="Luca Lodigiani" w:date="2025-05-09T21:42:00Z" w16du:dateUtc="2025-05-09T12:42:00Z">
              <w:tcPr>
                <w:tcW w:w="1132" w:type="dxa"/>
                <w:gridSpan w:val="2"/>
                <w:tcBorders>
                  <w:bottom w:val="single" w:sz="4" w:space="0" w:color="auto"/>
                </w:tcBorders>
                <w:vAlign w:val="center"/>
              </w:tcPr>
            </w:tcPrChange>
          </w:tcPr>
          <w:p w14:paraId="131C9E7C" w14:textId="77777777" w:rsidR="00F36A02" w:rsidRDefault="00F36A02" w:rsidP="000E025C">
            <w:pPr>
              <w:pStyle w:val="TAC"/>
              <w:rPr>
                <w:ins w:id="1702" w:author="Luca Lodigiani" w:date="2025-05-09T21:37:00Z" w16du:dateUtc="2025-05-09T12:37:00Z"/>
              </w:rPr>
            </w:pPr>
            <w:ins w:id="1703" w:author="Luca Lodigiani" w:date="2025-05-09T21:38:00Z" w16du:dateUtc="2025-05-09T12:38:00Z">
              <w:r w:rsidRPr="008C5CED">
                <w:t>15</w:t>
              </w:r>
            </w:ins>
          </w:p>
        </w:tc>
        <w:tc>
          <w:tcPr>
            <w:tcW w:w="484" w:type="pct"/>
            <w:tcBorders>
              <w:bottom w:val="single" w:sz="4" w:space="0" w:color="auto"/>
            </w:tcBorders>
            <w:tcPrChange w:id="1704" w:author="Luca Lodigiani" w:date="2025-05-09T21:42:00Z" w16du:dateUtc="2025-05-09T12:42:00Z">
              <w:tcPr>
                <w:tcW w:w="1132" w:type="dxa"/>
                <w:gridSpan w:val="2"/>
                <w:tcBorders>
                  <w:bottom w:val="single" w:sz="4" w:space="0" w:color="auto"/>
                </w:tcBorders>
              </w:tcPr>
            </w:tcPrChange>
          </w:tcPr>
          <w:p w14:paraId="4BF8A801" w14:textId="77777777" w:rsidR="00F36A02" w:rsidRDefault="00F36A02" w:rsidP="000E025C">
            <w:pPr>
              <w:pStyle w:val="TAC"/>
              <w:rPr>
                <w:ins w:id="1705" w:author="Luca Lodigiani" w:date="2025-05-09T21:37:00Z" w16du:dateUtc="2025-05-09T12:37:00Z"/>
              </w:rPr>
            </w:pPr>
            <w:ins w:id="1706" w:author="Luca Lodigiani" w:date="2025-05-09T21:38:00Z" w16du:dateUtc="2025-05-09T12:38:00Z">
              <w:r>
                <w:t>Yes</w:t>
              </w:r>
            </w:ins>
          </w:p>
        </w:tc>
        <w:tc>
          <w:tcPr>
            <w:tcW w:w="484" w:type="pct"/>
            <w:tcBorders>
              <w:bottom w:val="single" w:sz="4" w:space="0" w:color="auto"/>
            </w:tcBorders>
            <w:vAlign w:val="center"/>
            <w:tcPrChange w:id="1707" w:author="Luca Lodigiani" w:date="2025-05-09T21:42:00Z" w16du:dateUtc="2025-05-09T12:42:00Z">
              <w:tcPr>
                <w:tcW w:w="1132" w:type="dxa"/>
                <w:gridSpan w:val="2"/>
                <w:tcBorders>
                  <w:bottom w:val="single" w:sz="4" w:space="0" w:color="auto"/>
                </w:tcBorders>
                <w:vAlign w:val="center"/>
              </w:tcPr>
            </w:tcPrChange>
          </w:tcPr>
          <w:p w14:paraId="1D52079B" w14:textId="77777777" w:rsidR="00F36A02" w:rsidRDefault="00F36A02" w:rsidP="000E025C">
            <w:pPr>
              <w:pStyle w:val="TAC"/>
              <w:rPr>
                <w:ins w:id="1708" w:author="Luca Lodigiani" w:date="2025-05-09T21:37:00Z" w16du:dateUtc="2025-05-09T12:37:00Z"/>
              </w:rPr>
            </w:pPr>
          </w:p>
        </w:tc>
        <w:tc>
          <w:tcPr>
            <w:tcW w:w="485" w:type="pct"/>
            <w:tcBorders>
              <w:bottom w:val="single" w:sz="4" w:space="0" w:color="auto"/>
            </w:tcBorders>
            <w:vAlign w:val="center"/>
            <w:tcPrChange w:id="1709" w:author="Luca Lodigiani" w:date="2025-05-09T21:42:00Z" w16du:dateUtc="2025-05-09T12:42:00Z">
              <w:tcPr>
                <w:tcW w:w="1133" w:type="dxa"/>
                <w:gridSpan w:val="3"/>
                <w:tcBorders>
                  <w:bottom w:val="single" w:sz="4" w:space="0" w:color="auto"/>
                </w:tcBorders>
                <w:vAlign w:val="center"/>
              </w:tcPr>
            </w:tcPrChange>
          </w:tcPr>
          <w:p w14:paraId="6EFA8598" w14:textId="77777777" w:rsidR="00F36A02" w:rsidRDefault="00F36A02" w:rsidP="000E025C">
            <w:pPr>
              <w:pStyle w:val="TAC"/>
              <w:rPr>
                <w:ins w:id="1710" w:author="Luca Lodigiani" w:date="2025-05-09T21:37:00Z" w16du:dateUtc="2025-05-09T12:37:00Z"/>
              </w:rPr>
            </w:pPr>
          </w:p>
        </w:tc>
        <w:tc>
          <w:tcPr>
            <w:tcW w:w="485" w:type="pct"/>
            <w:tcBorders>
              <w:bottom w:val="single" w:sz="4" w:space="0" w:color="auto"/>
            </w:tcBorders>
            <w:vAlign w:val="center"/>
            <w:tcPrChange w:id="1711" w:author="Luca Lodigiani" w:date="2025-05-09T21:42:00Z" w16du:dateUtc="2025-05-09T12:42:00Z">
              <w:tcPr>
                <w:tcW w:w="1133" w:type="dxa"/>
                <w:gridSpan w:val="2"/>
                <w:tcBorders>
                  <w:bottom w:val="single" w:sz="4" w:space="0" w:color="auto"/>
                </w:tcBorders>
                <w:vAlign w:val="center"/>
              </w:tcPr>
            </w:tcPrChange>
          </w:tcPr>
          <w:p w14:paraId="1BE41294" w14:textId="77777777" w:rsidR="00F36A02" w:rsidRDefault="00F36A02" w:rsidP="000E025C">
            <w:pPr>
              <w:pStyle w:val="TAC"/>
              <w:rPr>
                <w:ins w:id="1712" w:author="Luca Lodigiani" w:date="2025-05-09T21:37:00Z" w16du:dateUtc="2025-05-09T12:37:00Z"/>
              </w:rPr>
            </w:pPr>
          </w:p>
        </w:tc>
        <w:tc>
          <w:tcPr>
            <w:tcW w:w="485" w:type="pct"/>
            <w:tcBorders>
              <w:bottom w:val="single" w:sz="4" w:space="0" w:color="auto"/>
            </w:tcBorders>
            <w:tcPrChange w:id="1713" w:author="Luca Lodigiani" w:date="2025-05-09T21:42:00Z" w16du:dateUtc="2025-05-09T12:42:00Z">
              <w:tcPr>
                <w:tcW w:w="1133" w:type="dxa"/>
                <w:gridSpan w:val="2"/>
                <w:tcBorders>
                  <w:bottom w:val="single" w:sz="4" w:space="0" w:color="auto"/>
                </w:tcBorders>
              </w:tcPr>
            </w:tcPrChange>
          </w:tcPr>
          <w:p w14:paraId="17A98312" w14:textId="77777777" w:rsidR="00F36A02" w:rsidRDefault="00F36A02" w:rsidP="000E025C">
            <w:pPr>
              <w:pStyle w:val="TAC"/>
              <w:rPr>
                <w:ins w:id="1714" w:author="Luca Lodigiani" w:date="2025-05-09T21:41:00Z" w16du:dateUtc="2025-05-09T12:41:00Z"/>
              </w:rPr>
            </w:pPr>
          </w:p>
        </w:tc>
        <w:tc>
          <w:tcPr>
            <w:tcW w:w="485" w:type="pct"/>
            <w:tcBorders>
              <w:bottom w:val="single" w:sz="4" w:space="0" w:color="auto"/>
            </w:tcBorders>
            <w:vAlign w:val="center"/>
            <w:tcPrChange w:id="1715" w:author="Luca Lodigiani" w:date="2025-05-09T21:42:00Z" w16du:dateUtc="2025-05-09T12:42:00Z">
              <w:tcPr>
                <w:tcW w:w="1133" w:type="dxa"/>
                <w:gridSpan w:val="2"/>
                <w:tcBorders>
                  <w:bottom w:val="single" w:sz="4" w:space="0" w:color="auto"/>
                </w:tcBorders>
                <w:vAlign w:val="center"/>
              </w:tcPr>
            </w:tcPrChange>
          </w:tcPr>
          <w:p w14:paraId="5D161211" w14:textId="77777777" w:rsidR="00F36A02" w:rsidRDefault="00F36A02" w:rsidP="000E025C">
            <w:pPr>
              <w:pStyle w:val="TAC"/>
              <w:rPr>
                <w:ins w:id="1716" w:author="Luca Lodigiani" w:date="2025-05-09T21:37:00Z" w16du:dateUtc="2025-05-09T12:37:00Z"/>
              </w:rPr>
            </w:pPr>
          </w:p>
        </w:tc>
        <w:tc>
          <w:tcPr>
            <w:tcW w:w="485" w:type="pct"/>
            <w:tcBorders>
              <w:bottom w:val="single" w:sz="4" w:space="0" w:color="auto"/>
            </w:tcBorders>
            <w:tcPrChange w:id="1717" w:author="Luca Lodigiani" w:date="2025-05-09T21:42:00Z" w16du:dateUtc="2025-05-09T12:42:00Z">
              <w:tcPr>
                <w:tcW w:w="1133" w:type="dxa"/>
                <w:gridSpan w:val="2"/>
                <w:tcBorders>
                  <w:bottom w:val="single" w:sz="4" w:space="0" w:color="auto"/>
                </w:tcBorders>
              </w:tcPr>
            </w:tcPrChange>
          </w:tcPr>
          <w:p w14:paraId="32C00FC9" w14:textId="77777777" w:rsidR="00F36A02" w:rsidRDefault="00F36A02" w:rsidP="000E025C">
            <w:pPr>
              <w:pStyle w:val="TAC"/>
              <w:rPr>
                <w:ins w:id="1718" w:author="Luca Lodigiani" w:date="2025-05-09T21:41:00Z" w16du:dateUtc="2025-05-09T12:41:00Z"/>
              </w:rPr>
            </w:pPr>
          </w:p>
        </w:tc>
        <w:tc>
          <w:tcPr>
            <w:tcW w:w="485" w:type="pct"/>
            <w:tcBorders>
              <w:bottom w:val="single" w:sz="4" w:space="0" w:color="auto"/>
            </w:tcBorders>
            <w:tcPrChange w:id="1719" w:author="Luca Lodigiani" w:date="2025-05-09T21:42:00Z" w16du:dateUtc="2025-05-09T12:42:00Z">
              <w:tcPr>
                <w:tcW w:w="1133" w:type="dxa"/>
                <w:tcBorders>
                  <w:bottom w:val="single" w:sz="4" w:space="0" w:color="auto"/>
                </w:tcBorders>
              </w:tcPr>
            </w:tcPrChange>
          </w:tcPr>
          <w:p w14:paraId="0D2A644B" w14:textId="77777777" w:rsidR="00F36A02" w:rsidRDefault="00F36A02" w:rsidP="000E025C">
            <w:pPr>
              <w:pStyle w:val="TAC"/>
              <w:rPr>
                <w:ins w:id="1720" w:author="Luca Lodigiani" w:date="2025-05-09T21:41:00Z" w16du:dateUtc="2025-05-09T12:41:00Z"/>
              </w:rPr>
            </w:pPr>
          </w:p>
        </w:tc>
      </w:tr>
      <w:tr w:rsidR="00F36A02" w14:paraId="2EFD36CB" w14:textId="77777777" w:rsidTr="000E025C">
        <w:trPr>
          <w:cantSplit/>
          <w:jc w:val="center"/>
          <w:ins w:id="1721" w:author="Luca Lodigiani" w:date="2025-05-09T21:37:00Z"/>
          <w:trPrChange w:id="1722" w:author="Luca Lodigiani" w:date="2025-05-09T21:42:00Z" w16du:dateUtc="2025-05-09T12:42:00Z">
            <w:trPr>
              <w:cantSplit/>
              <w:jc w:val="center"/>
            </w:trPr>
          </w:trPrChange>
        </w:trPr>
        <w:tc>
          <w:tcPr>
            <w:tcW w:w="639" w:type="pct"/>
            <w:vMerge/>
            <w:vAlign w:val="center"/>
            <w:tcPrChange w:id="1723" w:author="Luca Lodigiani" w:date="2025-05-09T21:42:00Z" w16du:dateUtc="2025-05-09T12:42:00Z">
              <w:tcPr>
                <w:tcW w:w="1493" w:type="dxa"/>
                <w:gridSpan w:val="2"/>
                <w:vMerge/>
                <w:vAlign w:val="center"/>
              </w:tcPr>
            </w:tcPrChange>
          </w:tcPr>
          <w:p w14:paraId="4120E1A7" w14:textId="77777777" w:rsidR="00F36A02" w:rsidRDefault="00F36A02" w:rsidP="000E025C">
            <w:pPr>
              <w:pStyle w:val="TAC"/>
              <w:rPr>
                <w:ins w:id="1724" w:author="Luca Lodigiani" w:date="2025-05-09T21:37:00Z" w16du:dateUtc="2025-05-09T12:37:00Z"/>
                <w:lang w:val="en-US" w:eastAsia="zh-CN"/>
              </w:rPr>
            </w:pPr>
          </w:p>
        </w:tc>
        <w:tc>
          <w:tcPr>
            <w:tcW w:w="484" w:type="pct"/>
            <w:tcBorders>
              <w:bottom w:val="single" w:sz="4" w:space="0" w:color="auto"/>
            </w:tcBorders>
            <w:vAlign w:val="center"/>
            <w:tcPrChange w:id="1725" w:author="Luca Lodigiani" w:date="2025-05-09T21:42:00Z" w16du:dateUtc="2025-05-09T12:42:00Z">
              <w:tcPr>
                <w:tcW w:w="1132" w:type="dxa"/>
                <w:gridSpan w:val="2"/>
                <w:tcBorders>
                  <w:bottom w:val="single" w:sz="4" w:space="0" w:color="auto"/>
                </w:tcBorders>
                <w:vAlign w:val="center"/>
              </w:tcPr>
            </w:tcPrChange>
          </w:tcPr>
          <w:p w14:paraId="257D926B" w14:textId="77777777" w:rsidR="00F36A02" w:rsidRDefault="00F36A02" w:rsidP="000E025C">
            <w:pPr>
              <w:pStyle w:val="TAC"/>
              <w:rPr>
                <w:ins w:id="1726" w:author="Luca Lodigiani" w:date="2025-05-09T21:37:00Z" w16du:dateUtc="2025-05-09T12:37:00Z"/>
              </w:rPr>
            </w:pPr>
            <w:ins w:id="1727" w:author="Luca Lodigiani" w:date="2025-05-09T21:38:00Z" w16du:dateUtc="2025-05-09T12:38:00Z">
              <w:r w:rsidRPr="008C5CED">
                <w:t>30</w:t>
              </w:r>
            </w:ins>
          </w:p>
        </w:tc>
        <w:tc>
          <w:tcPr>
            <w:tcW w:w="484" w:type="pct"/>
            <w:tcBorders>
              <w:bottom w:val="single" w:sz="4" w:space="0" w:color="auto"/>
            </w:tcBorders>
            <w:tcPrChange w:id="1728" w:author="Luca Lodigiani" w:date="2025-05-09T21:42:00Z" w16du:dateUtc="2025-05-09T12:42:00Z">
              <w:tcPr>
                <w:tcW w:w="1132" w:type="dxa"/>
                <w:gridSpan w:val="2"/>
                <w:tcBorders>
                  <w:bottom w:val="single" w:sz="4" w:space="0" w:color="auto"/>
                </w:tcBorders>
              </w:tcPr>
            </w:tcPrChange>
          </w:tcPr>
          <w:p w14:paraId="5D66E90A" w14:textId="77777777" w:rsidR="00F36A02" w:rsidRDefault="00F36A02" w:rsidP="000E025C">
            <w:pPr>
              <w:pStyle w:val="TAC"/>
              <w:rPr>
                <w:ins w:id="1729" w:author="Luca Lodigiani" w:date="2025-05-09T21:37:00Z" w16du:dateUtc="2025-05-09T12:37:00Z"/>
              </w:rPr>
            </w:pPr>
          </w:p>
        </w:tc>
        <w:tc>
          <w:tcPr>
            <w:tcW w:w="484" w:type="pct"/>
            <w:tcBorders>
              <w:bottom w:val="single" w:sz="4" w:space="0" w:color="auto"/>
            </w:tcBorders>
            <w:vAlign w:val="center"/>
            <w:tcPrChange w:id="1730" w:author="Luca Lodigiani" w:date="2025-05-09T21:42:00Z" w16du:dateUtc="2025-05-09T12:42:00Z">
              <w:tcPr>
                <w:tcW w:w="1132" w:type="dxa"/>
                <w:gridSpan w:val="2"/>
                <w:tcBorders>
                  <w:bottom w:val="single" w:sz="4" w:space="0" w:color="auto"/>
                </w:tcBorders>
                <w:vAlign w:val="center"/>
              </w:tcPr>
            </w:tcPrChange>
          </w:tcPr>
          <w:p w14:paraId="5006FA20" w14:textId="77777777" w:rsidR="00F36A02" w:rsidRDefault="00F36A02" w:rsidP="000E025C">
            <w:pPr>
              <w:pStyle w:val="TAC"/>
              <w:rPr>
                <w:ins w:id="1731" w:author="Luca Lodigiani" w:date="2025-05-09T21:37:00Z" w16du:dateUtc="2025-05-09T12:37:00Z"/>
              </w:rPr>
            </w:pPr>
          </w:p>
        </w:tc>
        <w:tc>
          <w:tcPr>
            <w:tcW w:w="485" w:type="pct"/>
            <w:tcBorders>
              <w:bottom w:val="single" w:sz="4" w:space="0" w:color="auto"/>
            </w:tcBorders>
            <w:vAlign w:val="center"/>
            <w:tcPrChange w:id="1732" w:author="Luca Lodigiani" w:date="2025-05-09T21:42:00Z" w16du:dateUtc="2025-05-09T12:42:00Z">
              <w:tcPr>
                <w:tcW w:w="1133" w:type="dxa"/>
                <w:gridSpan w:val="3"/>
                <w:tcBorders>
                  <w:bottom w:val="single" w:sz="4" w:space="0" w:color="auto"/>
                </w:tcBorders>
                <w:vAlign w:val="center"/>
              </w:tcPr>
            </w:tcPrChange>
          </w:tcPr>
          <w:p w14:paraId="36B68121" w14:textId="77777777" w:rsidR="00F36A02" w:rsidRDefault="00F36A02" w:rsidP="000E025C">
            <w:pPr>
              <w:pStyle w:val="TAC"/>
              <w:rPr>
                <w:ins w:id="1733" w:author="Luca Lodigiani" w:date="2025-05-09T21:37:00Z" w16du:dateUtc="2025-05-09T12:37:00Z"/>
              </w:rPr>
            </w:pPr>
          </w:p>
        </w:tc>
        <w:tc>
          <w:tcPr>
            <w:tcW w:w="485" w:type="pct"/>
            <w:tcBorders>
              <w:bottom w:val="single" w:sz="4" w:space="0" w:color="auto"/>
            </w:tcBorders>
            <w:vAlign w:val="center"/>
            <w:tcPrChange w:id="1734" w:author="Luca Lodigiani" w:date="2025-05-09T21:42:00Z" w16du:dateUtc="2025-05-09T12:42:00Z">
              <w:tcPr>
                <w:tcW w:w="1133" w:type="dxa"/>
                <w:gridSpan w:val="2"/>
                <w:tcBorders>
                  <w:bottom w:val="single" w:sz="4" w:space="0" w:color="auto"/>
                </w:tcBorders>
                <w:vAlign w:val="center"/>
              </w:tcPr>
            </w:tcPrChange>
          </w:tcPr>
          <w:p w14:paraId="1284B139" w14:textId="77777777" w:rsidR="00F36A02" w:rsidRDefault="00F36A02" w:rsidP="000E025C">
            <w:pPr>
              <w:pStyle w:val="TAC"/>
              <w:rPr>
                <w:ins w:id="1735" w:author="Luca Lodigiani" w:date="2025-05-09T21:37:00Z" w16du:dateUtc="2025-05-09T12:37:00Z"/>
              </w:rPr>
            </w:pPr>
          </w:p>
        </w:tc>
        <w:tc>
          <w:tcPr>
            <w:tcW w:w="485" w:type="pct"/>
            <w:tcBorders>
              <w:bottom w:val="single" w:sz="4" w:space="0" w:color="auto"/>
            </w:tcBorders>
            <w:tcPrChange w:id="1736" w:author="Luca Lodigiani" w:date="2025-05-09T21:42:00Z" w16du:dateUtc="2025-05-09T12:42:00Z">
              <w:tcPr>
                <w:tcW w:w="1133" w:type="dxa"/>
                <w:gridSpan w:val="2"/>
                <w:tcBorders>
                  <w:bottom w:val="single" w:sz="4" w:space="0" w:color="auto"/>
                </w:tcBorders>
              </w:tcPr>
            </w:tcPrChange>
          </w:tcPr>
          <w:p w14:paraId="078F9035" w14:textId="77777777" w:rsidR="00F36A02" w:rsidRDefault="00F36A02" w:rsidP="000E025C">
            <w:pPr>
              <w:pStyle w:val="TAC"/>
              <w:rPr>
                <w:ins w:id="1737" w:author="Luca Lodigiani" w:date="2025-05-09T21:41:00Z" w16du:dateUtc="2025-05-09T12:41:00Z"/>
              </w:rPr>
            </w:pPr>
          </w:p>
        </w:tc>
        <w:tc>
          <w:tcPr>
            <w:tcW w:w="485" w:type="pct"/>
            <w:tcBorders>
              <w:bottom w:val="single" w:sz="4" w:space="0" w:color="auto"/>
            </w:tcBorders>
            <w:vAlign w:val="center"/>
            <w:tcPrChange w:id="1738" w:author="Luca Lodigiani" w:date="2025-05-09T21:42:00Z" w16du:dateUtc="2025-05-09T12:42:00Z">
              <w:tcPr>
                <w:tcW w:w="1133" w:type="dxa"/>
                <w:gridSpan w:val="2"/>
                <w:tcBorders>
                  <w:bottom w:val="single" w:sz="4" w:space="0" w:color="auto"/>
                </w:tcBorders>
                <w:vAlign w:val="center"/>
              </w:tcPr>
            </w:tcPrChange>
          </w:tcPr>
          <w:p w14:paraId="299BF315" w14:textId="77777777" w:rsidR="00F36A02" w:rsidRDefault="00F36A02" w:rsidP="000E025C">
            <w:pPr>
              <w:pStyle w:val="TAC"/>
              <w:rPr>
                <w:ins w:id="1739" w:author="Luca Lodigiani" w:date="2025-05-09T21:37:00Z" w16du:dateUtc="2025-05-09T12:37:00Z"/>
              </w:rPr>
            </w:pPr>
          </w:p>
        </w:tc>
        <w:tc>
          <w:tcPr>
            <w:tcW w:w="485" w:type="pct"/>
            <w:tcBorders>
              <w:bottom w:val="single" w:sz="4" w:space="0" w:color="auto"/>
            </w:tcBorders>
            <w:tcPrChange w:id="1740" w:author="Luca Lodigiani" w:date="2025-05-09T21:42:00Z" w16du:dateUtc="2025-05-09T12:42:00Z">
              <w:tcPr>
                <w:tcW w:w="1133" w:type="dxa"/>
                <w:gridSpan w:val="2"/>
                <w:tcBorders>
                  <w:bottom w:val="single" w:sz="4" w:space="0" w:color="auto"/>
                </w:tcBorders>
              </w:tcPr>
            </w:tcPrChange>
          </w:tcPr>
          <w:p w14:paraId="5EC93E73" w14:textId="77777777" w:rsidR="00F36A02" w:rsidRDefault="00F36A02" w:rsidP="000E025C">
            <w:pPr>
              <w:pStyle w:val="TAC"/>
              <w:rPr>
                <w:ins w:id="1741" w:author="Luca Lodigiani" w:date="2025-05-09T21:41:00Z" w16du:dateUtc="2025-05-09T12:41:00Z"/>
              </w:rPr>
            </w:pPr>
          </w:p>
        </w:tc>
        <w:tc>
          <w:tcPr>
            <w:tcW w:w="485" w:type="pct"/>
            <w:tcBorders>
              <w:bottom w:val="single" w:sz="4" w:space="0" w:color="auto"/>
            </w:tcBorders>
            <w:tcPrChange w:id="1742" w:author="Luca Lodigiani" w:date="2025-05-09T21:42:00Z" w16du:dateUtc="2025-05-09T12:42:00Z">
              <w:tcPr>
                <w:tcW w:w="1133" w:type="dxa"/>
                <w:tcBorders>
                  <w:bottom w:val="single" w:sz="4" w:space="0" w:color="auto"/>
                </w:tcBorders>
              </w:tcPr>
            </w:tcPrChange>
          </w:tcPr>
          <w:p w14:paraId="696DA91A" w14:textId="77777777" w:rsidR="00F36A02" w:rsidRDefault="00F36A02" w:rsidP="000E025C">
            <w:pPr>
              <w:pStyle w:val="TAC"/>
              <w:rPr>
                <w:ins w:id="1743" w:author="Luca Lodigiani" w:date="2025-05-09T21:41:00Z" w16du:dateUtc="2025-05-09T12:41:00Z"/>
              </w:rPr>
            </w:pPr>
          </w:p>
        </w:tc>
      </w:tr>
      <w:tr w:rsidR="00F36A02" w14:paraId="2C072245" w14:textId="77777777" w:rsidTr="000E025C">
        <w:trPr>
          <w:cantSplit/>
          <w:jc w:val="center"/>
          <w:ins w:id="1744" w:author="Luca Lodigiani" w:date="2025-05-09T21:37:00Z"/>
          <w:trPrChange w:id="1745" w:author="Luca Lodigiani" w:date="2025-05-09T21:42:00Z" w16du:dateUtc="2025-05-09T12:42:00Z">
            <w:trPr>
              <w:cantSplit/>
              <w:jc w:val="center"/>
            </w:trPr>
          </w:trPrChange>
        </w:trPr>
        <w:tc>
          <w:tcPr>
            <w:tcW w:w="639" w:type="pct"/>
            <w:vMerge/>
            <w:tcBorders>
              <w:bottom w:val="single" w:sz="4" w:space="0" w:color="auto"/>
            </w:tcBorders>
            <w:vAlign w:val="center"/>
            <w:tcPrChange w:id="1746" w:author="Luca Lodigiani" w:date="2025-05-09T21:42:00Z" w16du:dateUtc="2025-05-09T12:42:00Z">
              <w:tcPr>
                <w:tcW w:w="1493" w:type="dxa"/>
                <w:gridSpan w:val="2"/>
                <w:vMerge/>
                <w:tcBorders>
                  <w:bottom w:val="single" w:sz="4" w:space="0" w:color="auto"/>
                </w:tcBorders>
                <w:vAlign w:val="center"/>
              </w:tcPr>
            </w:tcPrChange>
          </w:tcPr>
          <w:p w14:paraId="432BD63F" w14:textId="77777777" w:rsidR="00F36A02" w:rsidRDefault="00F36A02" w:rsidP="000E025C">
            <w:pPr>
              <w:pStyle w:val="TAC"/>
              <w:rPr>
                <w:ins w:id="1747" w:author="Luca Lodigiani" w:date="2025-05-09T21:37:00Z" w16du:dateUtc="2025-05-09T12:37:00Z"/>
                <w:lang w:val="en-US" w:eastAsia="zh-CN"/>
              </w:rPr>
            </w:pPr>
          </w:p>
        </w:tc>
        <w:tc>
          <w:tcPr>
            <w:tcW w:w="484" w:type="pct"/>
            <w:tcBorders>
              <w:bottom w:val="single" w:sz="4" w:space="0" w:color="auto"/>
            </w:tcBorders>
            <w:vAlign w:val="center"/>
            <w:tcPrChange w:id="1748" w:author="Luca Lodigiani" w:date="2025-05-09T21:42:00Z" w16du:dateUtc="2025-05-09T12:42:00Z">
              <w:tcPr>
                <w:tcW w:w="1132" w:type="dxa"/>
                <w:gridSpan w:val="2"/>
                <w:tcBorders>
                  <w:bottom w:val="single" w:sz="4" w:space="0" w:color="auto"/>
                </w:tcBorders>
                <w:vAlign w:val="center"/>
              </w:tcPr>
            </w:tcPrChange>
          </w:tcPr>
          <w:p w14:paraId="03C71A30" w14:textId="77777777" w:rsidR="00F36A02" w:rsidRDefault="00F36A02" w:rsidP="000E025C">
            <w:pPr>
              <w:pStyle w:val="TAC"/>
              <w:rPr>
                <w:ins w:id="1749" w:author="Luca Lodigiani" w:date="2025-05-09T21:37:00Z" w16du:dateUtc="2025-05-09T12:37:00Z"/>
              </w:rPr>
            </w:pPr>
            <w:ins w:id="1750" w:author="Luca Lodigiani" w:date="2025-05-09T21:38:00Z" w16du:dateUtc="2025-05-09T12:38:00Z">
              <w:r w:rsidRPr="008C5CED">
                <w:t>60</w:t>
              </w:r>
            </w:ins>
          </w:p>
        </w:tc>
        <w:tc>
          <w:tcPr>
            <w:tcW w:w="484" w:type="pct"/>
            <w:tcBorders>
              <w:bottom w:val="single" w:sz="4" w:space="0" w:color="auto"/>
            </w:tcBorders>
            <w:tcPrChange w:id="1751" w:author="Luca Lodigiani" w:date="2025-05-09T21:42:00Z" w16du:dateUtc="2025-05-09T12:42:00Z">
              <w:tcPr>
                <w:tcW w:w="1132" w:type="dxa"/>
                <w:gridSpan w:val="2"/>
                <w:tcBorders>
                  <w:bottom w:val="single" w:sz="4" w:space="0" w:color="auto"/>
                </w:tcBorders>
              </w:tcPr>
            </w:tcPrChange>
          </w:tcPr>
          <w:p w14:paraId="08445B1D" w14:textId="77777777" w:rsidR="00F36A02" w:rsidRDefault="00F36A02" w:rsidP="000E025C">
            <w:pPr>
              <w:pStyle w:val="TAC"/>
              <w:rPr>
                <w:ins w:id="1752" w:author="Luca Lodigiani" w:date="2025-05-09T21:37:00Z" w16du:dateUtc="2025-05-09T12:37:00Z"/>
              </w:rPr>
            </w:pPr>
          </w:p>
        </w:tc>
        <w:tc>
          <w:tcPr>
            <w:tcW w:w="484" w:type="pct"/>
            <w:tcBorders>
              <w:bottom w:val="single" w:sz="4" w:space="0" w:color="auto"/>
            </w:tcBorders>
            <w:vAlign w:val="center"/>
            <w:tcPrChange w:id="1753" w:author="Luca Lodigiani" w:date="2025-05-09T21:42:00Z" w16du:dateUtc="2025-05-09T12:42:00Z">
              <w:tcPr>
                <w:tcW w:w="1132" w:type="dxa"/>
                <w:gridSpan w:val="2"/>
                <w:tcBorders>
                  <w:bottom w:val="single" w:sz="4" w:space="0" w:color="auto"/>
                </w:tcBorders>
                <w:vAlign w:val="center"/>
              </w:tcPr>
            </w:tcPrChange>
          </w:tcPr>
          <w:p w14:paraId="41681970" w14:textId="77777777" w:rsidR="00F36A02" w:rsidRDefault="00F36A02" w:rsidP="000E025C">
            <w:pPr>
              <w:pStyle w:val="TAC"/>
              <w:rPr>
                <w:ins w:id="1754" w:author="Luca Lodigiani" w:date="2025-05-09T21:37:00Z" w16du:dateUtc="2025-05-09T12:37:00Z"/>
              </w:rPr>
            </w:pPr>
          </w:p>
        </w:tc>
        <w:tc>
          <w:tcPr>
            <w:tcW w:w="485" w:type="pct"/>
            <w:tcBorders>
              <w:bottom w:val="single" w:sz="4" w:space="0" w:color="auto"/>
            </w:tcBorders>
            <w:vAlign w:val="center"/>
            <w:tcPrChange w:id="1755" w:author="Luca Lodigiani" w:date="2025-05-09T21:42:00Z" w16du:dateUtc="2025-05-09T12:42:00Z">
              <w:tcPr>
                <w:tcW w:w="1133" w:type="dxa"/>
                <w:gridSpan w:val="3"/>
                <w:tcBorders>
                  <w:bottom w:val="single" w:sz="4" w:space="0" w:color="auto"/>
                </w:tcBorders>
                <w:vAlign w:val="center"/>
              </w:tcPr>
            </w:tcPrChange>
          </w:tcPr>
          <w:p w14:paraId="51A4B67A" w14:textId="77777777" w:rsidR="00F36A02" w:rsidRDefault="00F36A02" w:rsidP="000E025C">
            <w:pPr>
              <w:pStyle w:val="TAC"/>
              <w:rPr>
                <w:ins w:id="1756" w:author="Luca Lodigiani" w:date="2025-05-09T21:37:00Z" w16du:dateUtc="2025-05-09T12:37:00Z"/>
              </w:rPr>
            </w:pPr>
          </w:p>
        </w:tc>
        <w:tc>
          <w:tcPr>
            <w:tcW w:w="485" w:type="pct"/>
            <w:tcBorders>
              <w:bottom w:val="single" w:sz="4" w:space="0" w:color="auto"/>
            </w:tcBorders>
            <w:vAlign w:val="center"/>
            <w:tcPrChange w:id="1757" w:author="Luca Lodigiani" w:date="2025-05-09T21:42:00Z" w16du:dateUtc="2025-05-09T12:42:00Z">
              <w:tcPr>
                <w:tcW w:w="1133" w:type="dxa"/>
                <w:gridSpan w:val="2"/>
                <w:tcBorders>
                  <w:bottom w:val="single" w:sz="4" w:space="0" w:color="auto"/>
                </w:tcBorders>
                <w:vAlign w:val="center"/>
              </w:tcPr>
            </w:tcPrChange>
          </w:tcPr>
          <w:p w14:paraId="36F94987" w14:textId="77777777" w:rsidR="00F36A02" w:rsidRDefault="00F36A02" w:rsidP="000E025C">
            <w:pPr>
              <w:pStyle w:val="TAC"/>
              <w:rPr>
                <w:ins w:id="1758" w:author="Luca Lodigiani" w:date="2025-05-09T21:37:00Z" w16du:dateUtc="2025-05-09T12:37:00Z"/>
              </w:rPr>
            </w:pPr>
          </w:p>
        </w:tc>
        <w:tc>
          <w:tcPr>
            <w:tcW w:w="485" w:type="pct"/>
            <w:tcBorders>
              <w:bottom w:val="single" w:sz="4" w:space="0" w:color="auto"/>
            </w:tcBorders>
            <w:tcPrChange w:id="1759" w:author="Luca Lodigiani" w:date="2025-05-09T21:42:00Z" w16du:dateUtc="2025-05-09T12:42:00Z">
              <w:tcPr>
                <w:tcW w:w="1133" w:type="dxa"/>
                <w:gridSpan w:val="2"/>
                <w:tcBorders>
                  <w:bottom w:val="single" w:sz="4" w:space="0" w:color="auto"/>
                </w:tcBorders>
              </w:tcPr>
            </w:tcPrChange>
          </w:tcPr>
          <w:p w14:paraId="14868667" w14:textId="77777777" w:rsidR="00F36A02" w:rsidRDefault="00F36A02" w:rsidP="000E025C">
            <w:pPr>
              <w:pStyle w:val="TAC"/>
              <w:rPr>
                <w:ins w:id="1760" w:author="Luca Lodigiani" w:date="2025-05-09T21:41:00Z" w16du:dateUtc="2025-05-09T12:41:00Z"/>
              </w:rPr>
            </w:pPr>
          </w:p>
        </w:tc>
        <w:tc>
          <w:tcPr>
            <w:tcW w:w="485" w:type="pct"/>
            <w:tcBorders>
              <w:bottom w:val="single" w:sz="4" w:space="0" w:color="auto"/>
            </w:tcBorders>
            <w:vAlign w:val="center"/>
            <w:tcPrChange w:id="1761" w:author="Luca Lodigiani" w:date="2025-05-09T21:42:00Z" w16du:dateUtc="2025-05-09T12:42:00Z">
              <w:tcPr>
                <w:tcW w:w="1133" w:type="dxa"/>
                <w:gridSpan w:val="2"/>
                <w:tcBorders>
                  <w:bottom w:val="single" w:sz="4" w:space="0" w:color="auto"/>
                </w:tcBorders>
                <w:vAlign w:val="center"/>
              </w:tcPr>
            </w:tcPrChange>
          </w:tcPr>
          <w:p w14:paraId="07DEE667" w14:textId="77777777" w:rsidR="00F36A02" w:rsidRDefault="00F36A02" w:rsidP="000E025C">
            <w:pPr>
              <w:pStyle w:val="TAC"/>
              <w:rPr>
                <w:ins w:id="1762" w:author="Luca Lodigiani" w:date="2025-05-09T21:37:00Z" w16du:dateUtc="2025-05-09T12:37:00Z"/>
              </w:rPr>
            </w:pPr>
          </w:p>
        </w:tc>
        <w:tc>
          <w:tcPr>
            <w:tcW w:w="485" w:type="pct"/>
            <w:tcBorders>
              <w:bottom w:val="single" w:sz="4" w:space="0" w:color="auto"/>
            </w:tcBorders>
            <w:tcPrChange w:id="1763" w:author="Luca Lodigiani" w:date="2025-05-09T21:42:00Z" w16du:dateUtc="2025-05-09T12:42:00Z">
              <w:tcPr>
                <w:tcW w:w="1133" w:type="dxa"/>
                <w:gridSpan w:val="2"/>
                <w:tcBorders>
                  <w:bottom w:val="single" w:sz="4" w:space="0" w:color="auto"/>
                </w:tcBorders>
              </w:tcPr>
            </w:tcPrChange>
          </w:tcPr>
          <w:p w14:paraId="0D39ADC0" w14:textId="77777777" w:rsidR="00F36A02" w:rsidRDefault="00F36A02" w:rsidP="000E025C">
            <w:pPr>
              <w:pStyle w:val="TAC"/>
              <w:rPr>
                <w:ins w:id="1764" w:author="Luca Lodigiani" w:date="2025-05-09T21:41:00Z" w16du:dateUtc="2025-05-09T12:41:00Z"/>
              </w:rPr>
            </w:pPr>
          </w:p>
        </w:tc>
        <w:tc>
          <w:tcPr>
            <w:tcW w:w="485" w:type="pct"/>
            <w:tcBorders>
              <w:bottom w:val="single" w:sz="4" w:space="0" w:color="auto"/>
            </w:tcBorders>
            <w:tcPrChange w:id="1765" w:author="Luca Lodigiani" w:date="2025-05-09T21:42:00Z" w16du:dateUtc="2025-05-09T12:42:00Z">
              <w:tcPr>
                <w:tcW w:w="1133" w:type="dxa"/>
                <w:tcBorders>
                  <w:bottom w:val="single" w:sz="4" w:space="0" w:color="auto"/>
                </w:tcBorders>
              </w:tcPr>
            </w:tcPrChange>
          </w:tcPr>
          <w:p w14:paraId="78CB584B" w14:textId="77777777" w:rsidR="00F36A02" w:rsidRDefault="00F36A02" w:rsidP="000E025C">
            <w:pPr>
              <w:pStyle w:val="TAC"/>
              <w:rPr>
                <w:ins w:id="1766" w:author="Luca Lodigiani" w:date="2025-05-09T21:41:00Z" w16du:dateUtc="2025-05-09T12:41:00Z"/>
              </w:rPr>
            </w:pPr>
          </w:p>
        </w:tc>
      </w:tr>
      <w:tr w:rsidR="00F36A02" w14:paraId="3B0A3DF6" w14:textId="77777777" w:rsidTr="000E025C">
        <w:trPr>
          <w:cantSplit/>
          <w:jc w:val="center"/>
          <w:ins w:id="1767" w:author="Luca Lodigiani" w:date="2025-05-09T21:37:00Z"/>
          <w:trPrChange w:id="1768" w:author="Luca Lodigiani" w:date="2025-05-09T21:42:00Z" w16du:dateUtc="2025-05-09T12:42:00Z">
            <w:trPr>
              <w:cantSplit/>
              <w:jc w:val="center"/>
            </w:trPr>
          </w:trPrChange>
        </w:trPr>
        <w:tc>
          <w:tcPr>
            <w:tcW w:w="639" w:type="pct"/>
            <w:vMerge w:val="restart"/>
            <w:tcBorders>
              <w:top w:val="nil"/>
            </w:tcBorders>
            <w:vAlign w:val="center"/>
            <w:tcPrChange w:id="1769" w:author="Luca Lodigiani" w:date="2025-05-09T21:42:00Z" w16du:dateUtc="2025-05-09T12:42:00Z">
              <w:tcPr>
                <w:tcW w:w="1493" w:type="dxa"/>
                <w:gridSpan w:val="2"/>
                <w:vMerge w:val="restart"/>
                <w:tcBorders>
                  <w:top w:val="nil"/>
                </w:tcBorders>
                <w:vAlign w:val="center"/>
              </w:tcPr>
            </w:tcPrChange>
          </w:tcPr>
          <w:p w14:paraId="28BA6FA2" w14:textId="77777777" w:rsidR="00F36A02" w:rsidRDefault="00F36A02" w:rsidP="000E025C">
            <w:pPr>
              <w:pStyle w:val="TAC"/>
              <w:rPr>
                <w:ins w:id="1770" w:author="Luca Lodigiani" w:date="2025-05-09T21:37:00Z" w16du:dateUtc="2025-05-09T12:37:00Z"/>
                <w:lang w:val="en-US" w:eastAsia="zh-CN"/>
              </w:rPr>
            </w:pPr>
            <w:ins w:id="1771" w:author="Luca Lodigiani" w:date="2025-05-09T21:38:00Z" w16du:dateUtc="2025-05-09T12:38:00Z">
              <w:r>
                <w:rPr>
                  <w:lang w:val="en-US" w:eastAsia="zh-CN"/>
                </w:rPr>
                <w:t>n251</w:t>
              </w:r>
            </w:ins>
          </w:p>
        </w:tc>
        <w:tc>
          <w:tcPr>
            <w:tcW w:w="484" w:type="pct"/>
            <w:tcBorders>
              <w:bottom w:val="single" w:sz="4" w:space="0" w:color="auto"/>
            </w:tcBorders>
            <w:vAlign w:val="center"/>
            <w:tcPrChange w:id="1772" w:author="Luca Lodigiani" w:date="2025-05-09T21:42:00Z" w16du:dateUtc="2025-05-09T12:42:00Z">
              <w:tcPr>
                <w:tcW w:w="1132" w:type="dxa"/>
                <w:gridSpan w:val="2"/>
                <w:tcBorders>
                  <w:bottom w:val="single" w:sz="4" w:space="0" w:color="auto"/>
                </w:tcBorders>
                <w:vAlign w:val="center"/>
              </w:tcPr>
            </w:tcPrChange>
          </w:tcPr>
          <w:p w14:paraId="13596708" w14:textId="77777777" w:rsidR="00F36A02" w:rsidRDefault="00F36A02" w:rsidP="000E025C">
            <w:pPr>
              <w:pStyle w:val="TAC"/>
              <w:rPr>
                <w:ins w:id="1773" w:author="Luca Lodigiani" w:date="2025-05-09T21:37:00Z" w16du:dateUtc="2025-05-09T12:37:00Z"/>
              </w:rPr>
            </w:pPr>
            <w:ins w:id="1774" w:author="Luca Lodigiani" w:date="2025-05-09T21:38:00Z" w16du:dateUtc="2025-05-09T12:38:00Z">
              <w:r w:rsidRPr="008C5CED">
                <w:t>15</w:t>
              </w:r>
            </w:ins>
          </w:p>
        </w:tc>
        <w:tc>
          <w:tcPr>
            <w:tcW w:w="484" w:type="pct"/>
            <w:tcBorders>
              <w:bottom w:val="single" w:sz="4" w:space="0" w:color="auto"/>
            </w:tcBorders>
            <w:tcPrChange w:id="1775" w:author="Luca Lodigiani" w:date="2025-05-09T21:42:00Z" w16du:dateUtc="2025-05-09T12:42:00Z">
              <w:tcPr>
                <w:tcW w:w="1132" w:type="dxa"/>
                <w:gridSpan w:val="2"/>
                <w:tcBorders>
                  <w:bottom w:val="single" w:sz="4" w:space="0" w:color="auto"/>
                </w:tcBorders>
              </w:tcPr>
            </w:tcPrChange>
          </w:tcPr>
          <w:p w14:paraId="67D254D4" w14:textId="77777777" w:rsidR="00F36A02" w:rsidRDefault="00F36A02" w:rsidP="000E025C">
            <w:pPr>
              <w:pStyle w:val="TAC"/>
              <w:rPr>
                <w:ins w:id="1776" w:author="Luca Lodigiani" w:date="2025-05-09T21:37:00Z" w16du:dateUtc="2025-05-09T12:37:00Z"/>
              </w:rPr>
            </w:pPr>
            <w:ins w:id="1777" w:author="Luca Lodigiani" w:date="2025-05-09T21:38:00Z" w16du:dateUtc="2025-05-09T12:38:00Z">
              <w:r>
                <w:t>Yes</w:t>
              </w:r>
            </w:ins>
          </w:p>
        </w:tc>
        <w:tc>
          <w:tcPr>
            <w:tcW w:w="484" w:type="pct"/>
            <w:tcBorders>
              <w:bottom w:val="single" w:sz="4" w:space="0" w:color="auto"/>
            </w:tcBorders>
            <w:vAlign w:val="center"/>
            <w:tcPrChange w:id="1778" w:author="Luca Lodigiani" w:date="2025-05-09T21:42:00Z" w16du:dateUtc="2025-05-09T12:42:00Z">
              <w:tcPr>
                <w:tcW w:w="1132" w:type="dxa"/>
                <w:gridSpan w:val="2"/>
                <w:tcBorders>
                  <w:bottom w:val="single" w:sz="4" w:space="0" w:color="auto"/>
                </w:tcBorders>
                <w:vAlign w:val="center"/>
              </w:tcPr>
            </w:tcPrChange>
          </w:tcPr>
          <w:p w14:paraId="0B0D2854" w14:textId="77777777" w:rsidR="00F36A02" w:rsidRDefault="00F36A02" w:rsidP="000E025C">
            <w:pPr>
              <w:pStyle w:val="TAC"/>
              <w:rPr>
                <w:ins w:id="1779" w:author="Luca Lodigiani" w:date="2025-05-09T21:37:00Z" w16du:dateUtc="2025-05-09T12:37:00Z"/>
              </w:rPr>
            </w:pPr>
            <w:ins w:id="1780" w:author="Luca Lodigiani" w:date="2025-05-09T21:38:00Z" w16du:dateUtc="2025-05-09T12:38:00Z">
              <w:r>
                <w:t>Yes</w:t>
              </w:r>
            </w:ins>
          </w:p>
        </w:tc>
        <w:tc>
          <w:tcPr>
            <w:tcW w:w="485" w:type="pct"/>
            <w:tcBorders>
              <w:bottom w:val="single" w:sz="4" w:space="0" w:color="auto"/>
            </w:tcBorders>
            <w:vAlign w:val="center"/>
            <w:tcPrChange w:id="1781" w:author="Luca Lodigiani" w:date="2025-05-09T21:42:00Z" w16du:dateUtc="2025-05-09T12:42:00Z">
              <w:tcPr>
                <w:tcW w:w="1133" w:type="dxa"/>
                <w:gridSpan w:val="3"/>
                <w:tcBorders>
                  <w:bottom w:val="single" w:sz="4" w:space="0" w:color="auto"/>
                </w:tcBorders>
                <w:vAlign w:val="center"/>
              </w:tcPr>
            </w:tcPrChange>
          </w:tcPr>
          <w:p w14:paraId="12D0D3CB" w14:textId="77777777" w:rsidR="00F36A02" w:rsidRDefault="00F36A02" w:rsidP="000E025C">
            <w:pPr>
              <w:pStyle w:val="TAC"/>
              <w:rPr>
                <w:ins w:id="1782" w:author="Luca Lodigiani" w:date="2025-05-09T21:37:00Z" w16du:dateUtc="2025-05-09T12:37:00Z"/>
              </w:rPr>
            </w:pPr>
            <w:ins w:id="1783" w:author="Luca Lodigiani" w:date="2025-05-09T21:38:00Z" w16du:dateUtc="2025-05-09T12:38:00Z">
              <w:r>
                <w:t>Yes</w:t>
              </w:r>
            </w:ins>
          </w:p>
        </w:tc>
        <w:tc>
          <w:tcPr>
            <w:tcW w:w="485" w:type="pct"/>
            <w:tcBorders>
              <w:bottom w:val="single" w:sz="4" w:space="0" w:color="auto"/>
            </w:tcBorders>
            <w:vAlign w:val="center"/>
            <w:tcPrChange w:id="1784" w:author="Luca Lodigiani" w:date="2025-05-09T21:42:00Z" w16du:dateUtc="2025-05-09T12:42:00Z">
              <w:tcPr>
                <w:tcW w:w="1133" w:type="dxa"/>
                <w:gridSpan w:val="2"/>
                <w:tcBorders>
                  <w:bottom w:val="single" w:sz="4" w:space="0" w:color="auto"/>
                </w:tcBorders>
                <w:vAlign w:val="center"/>
              </w:tcPr>
            </w:tcPrChange>
          </w:tcPr>
          <w:p w14:paraId="7059CBD7" w14:textId="77777777" w:rsidR="00F36A02" w:rsidRDefault="00F36A02" w:rsidP="000E025C">
            <w:pPr>
              <w:pStyle w:val="TAC"/>
              <w:rPr>
                <w:ins w:id="1785" w:author="Luca Lodigiani" w:date="2025-05-09T21:37:00Z" w16du:dateUtc="2025-05-09T12:37:00Z"/>
              </w:rPr>
            </w:pPr>
            <w:ins w:id="1786" w:author="Luca Lodigiani" w:date="2025-05-09T21:38:00Z" w16du:dateUtc="2025-05-09T12:38:00Z">
              <w:r>
                <w:t>Yes</w:t>
              </w:r>
            </w:ins>
          </w:p>
        </w:tc>
        <w:tc>
          <w:tcPr>
            <w:tcW w:w="485" w:type="pct"/>
            <w:tcBorders>
              <w:bottom w:val="single" w:sz="4" w:space="0" w:color="auto"/>
            </w:tcBorders>
            <w:tcPrChange w:id="1787" w:author="Luca Lodigiani" w:date="2025-05-09T21:42:00Z" w16du:dateUtc="2025-05-09T12:42:00Z">
              <w:tcPr>
                <w:tcW w:w="1133" w:type="dxa"/>
                <w:gridSpan w:val="2"/>
                <w:tcBorders>
                  <w:bottom w:val="single" w:sz="4" w:space="0" w:color="auto"/>
                </w:tcBorders>
              </w:tcPr>
            </w:tcPrChange>
          </w:tcPr>
          <w:p w14:paraId="3FEDE0AE" w14:textId="7C29F0E8" w:rsidR="00F36A02" w:rsidRDefault="001D5753" w:rsidP="000E025C">
            <w:pPr>
              <w:pStyle w:val="TAC"/>
              <w:rPr>
                <w:ins w:id="1788" w:author="Luca Lodigiani" w:date="2025-05-09T21:41:00Z" w16du:dateUtc="2025-05-09T12:41:00Z"/>
              </w:rPr>
            </w:pPr>
            <w:ins w:id="1789" w:author="Luca Lodigiani" w:date="2025-05-22T14:08:00Z" w16du:dateUtc="2025-05-22T12:08:00Z">
              <w:r>
                <w:t>[</w:t>
              </w:r>
            </w:ins>
            <w:ins w:id="1790" w:author="Luca Lodigiani" w:date="2025-05-22T08:12:00Z" w16du:dateUtc="2025-05-22T06:12:00Z">
              <w:r w:rsidR="00C0449F">
                <w:t>Yes</w:t>
              </w:r>
            </w:ins>
            <w:ins w:id="1791" w:author="Luca Lodigiani" w:date="2025-05-22T14:08:00Z" w16du:dateUtc="2025-05-22T12:08:00Z">
              <w:r>
                <w:t>]</w:t>
              </w:r>
            </w:ins>
          </w:p>
        </w:tc>
        <w:tc>
          <w:tcPr>
            <w:tcW w:w="485" w:type="pct"/>
            <w:tcBorders>
              <w:bottom w:val="single" w:sz="4" w:space="0" w:color="auto"/>
            </w:tcBorders>
            <w:vAlign w:val="center"/>
            <w:tcPrChange w:id="1792" w:author="Luca Lodigiani" w:date="2025-05-09T21:42:00Z" w16du:dateUtc="2025-05-09T12:42:00Z">
              <w:tcPr>
                <w:tcW w:w="1133" w:type="dxa"/>
                <w:gridSpan w:val="2"/>
                <w:tcBorders>
                  <w:bottom w:val="single" w:sz="4" w:space="0" w:color="auto"/>
                </w:tcBorders>
                <w:vAlign w:val="center"/>
              </w:tcPr>
            </w:tcPrChange>
          </w:tcPr>
          <w:p w14:paraId="23D14A81" w14:textId="50BCE9F0" w:rsidR="00F36A02" w:rsidRDefault="001D5753" w:rsidP="000E025C">
            <w:pPr>
              <w:pStyle w:val="TAC"/>
              <w:rPr>
                <w:ins w:id="1793" w:author="Luca Lodigiani" w:date="2025-05-09T21:37:00Z" w16du:dateUtc="2025-05-09T12:37:00Z"/>
              </w:rPr>
            </w:pPr>
            <w:ins w:id="1794" w:author="Luca Lodigiani" w:date="2025-05-22T14:09:00Z" w16du:dateUtc="2025-05-22T12:09:00Z">
              <w:r>
                <w:t>[</w:t>
              </w:r>
            </w:ins>
            <w:ins w:id="1795" w:author="Luca Lodigiani" w:date="2025-05-22T08:12:00Z" w16du:dateUtc="2025-05-22T06:12:00Z">
              <w:r w:rsidR="00C0449F">
                <w:t>Yes</w:t>
              </w:r>
            </w:ins>
            <w:ins w:id="1796" w:author="Luca Lodigiani" w:date="2025-05-22T14:09:00Z" w16du:dateUtc="2025-05-22T12:09:00Z">
              <w:r>
                <w:t>]</w:t>
              </w:r>
            </w:ins>
          </w:p>
        </w:tc>
        <w:tc>
          <w:tcPr>
            <w:tcW w:w="485" w:type="pct"/>
            <w:tcBorders>
              <w:bottom w:val="single" w:sz="4" w:space="0" w:color="auto"/>
            </w:tcBorders>
            <w:tcPrChange w:id="1797" w:author="Luca Lodigiani" w:date="2025-05-09T21:42:00Z" w16du:dateUtc="2025-05-09T12:42:00Z">
              <w:tcPr>
                <w:tcW w:w="1133" w:type="dxa"/>
                <w:gridSpan w:val="2"/>
                <w:tcBorders>
                  <w:bottom w:val="single" w:sz="4" w:space="0" w:color="auto"/>
                </w:tcBorders>
              </w:tcPr>
            </w:tcPrChange>
          </w:tcPr>
          <w:p w14:paraId="2F2401CB" w14:textId="787AF8E3" w:rsidR="00F36A02" w:rsidRDefault="00E0782D" w:rsidP="000E025C">
            <w:pPr>
              <w:pStyle w:val="TAC"/>
              <w:rPr>
                <w:ins w:id="1798" w:author="Luca Lodigiani" w:date="2025-05-09T21:41:00Z" w16du:dateUtc="2025-05-09T12:41:00Z"/>
              </w:rPr>
            </w:pPr>
            <w:ins w:id="1799"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800" w:author="Luca Lodigiani" w:date="2025-05-09T21:42:00Z" w16du:dateUtc="2025-05-09T12:42:00Z">
              <w:tcPr>
                <w:tcW w:w="1133" w:type="dxa"/>
                <w:tcBorders>
                  <w:bottom w:val="single" w:sz="4" w:space="0" w:color="auto"/>
                </w:tcBorders>
              </w:tcPr>
            </w:tcPrChange>
          </w:tcPr>
          <w:p w14:paraId="136594CD" w14:textId="70112715" w:rsidR="00F36A02" w:rsidRDefault="00E0782D" w:rsidP="000E025C">
            <w:pPr>
              <w:pStyle w:val="TAC"/>
              <w:rPr>
                <w:ins w:id="1801" w:author="Luca Lodigiani" w:date="2025-05-09T21:41:00Z" w16du:dateUtc="2025-05-09T12:41:00Z"/>
              </w:rPr>
            </w:pPr>
            <w:ins w:id="1802" w:author="Luca Lodigiani" w:date="2025-05-22T14:10:00Z" w16du:dateUtc="2025-05-22T12:10:00Z">
              <w:r>
                <w:t>[Yes</w:t>
              </w:r>
              <w:r w:rsidRPr="00E17FB2">
                <w:rPr>
                  <w:vertAlign w:val="superscript"/>
                </w:rPr>
                <w:t>2</w:t>
              </w:r>
              <w:r>
                <w:t>]</w:t>
              </w:r>
            </w:ins>
          </w:p>
        </w:tc>
      </w:tr>
      <w:tr w:rsidR="00F36A02" w14:paraId="2552C0CE" w14:textId="77777777" w:rsidTr="000E025C">
        <w:trPr>
          <w:cantSplit/>
          <w:jc w:val="center"/>
          <w:ins w:id="1803" w:author="Luca Lodigiani" w:date="2025-05-09T21:37:00Z"/>
          <w:trPrChange w:id="1804" w:author="Luca Lodigiani" w:date="2025-05-09T21:42:00Z" w16du:dateUtc="2025-05-09T12:42:00Z">
            <w:trPr>
              <w:cantSplit/>
              <w:jc w:val="center"/>
            </w:trPr>
          </w:trPrChange>
        </w:trPr>
        <w:tc>
          <w:tcPr>
            <w:tcW w:w="639" w:type="pct"/>
            <w:vMerge/>
            <w:vAlign w:val="center"/>
            <w:tcPrChange w:id="1805" w:author="Luca Lodigiani" w:date="2025-05-09T21:42:00Z" w16du:dateUtc="2025-05-09T12:42:00Z">
              <w:tcPr>
                <w:tcW w:w="1493" w:type="dxa"/>
                <w:gridSpan w:val="2"/>
                <w:vMerge/>
                <w:vAlign w:val="center"/>
              </w:tcPr>
            </w:tcPrChange>
          </w:tcPr>
          <w:p w14:paraId="12F7D6C5" w14:textId="77777777" w:rsidR="00F36A02" w:rsidRDefault="00F36A02" w:rsidP="000E025C">
            <w:pPr>
              <w:pStyle w:val="TAC"/>
              <w:rPr>
                <w:ins w:id="1806" w:author="Luca Lodigiani" w:date="2025-05-09T21:37:00Z" w16du:dateUtc="2025-05-09T12:37:00Z"/>
                <w:lang w:val="en-US" w:eastAsia="zh-CN"/>
              </w:rPr>
            </w:pPr>
          </w:p>
        </w:tc>
        <w:tc>
          <w:tcPr>
            <w:tcW w:w="484" w:type="pct"/>
            <w:tcBorders>
              <w:bottom w:val="single" w:sz="4" w:space="0" w:color="auto"/>
            </w:tcBorders>
            <w:vAlign w:val="center"/>
            <w:tcPrChange w:id="1807" w:author="Luca Lodigiani" w:date="2025-05-09T21:42:00Z" w16du:dateUtc="2025-05-09T12:42:00Z">
              <w:tcPr>
                <w:tcW w:w="1132" w:type="dxa"/>
                <w:gridSpan w:val="2"/>
                <w:tcBorders>
                  <w:bottom w:val="single" w:sz="4" w:space="0" w:color="auto"/>
                </w:tcBorders>
                <w:vAlign w:val="center"/>
              </w:tcPr>
            </w:tcPrChange>
          </w:tcPr>
          <w:p w14:paraId="48F6F338" w14:textId="77777777" w:rsidR="00F36A02" w:rsidRDefault="00F36A02" w:rsidP="000E025C">
            <w:pPr>
              <w:pStyle w:val="TAC"/>
              <w:rPr>
                <w:ins w:id="1808" w:author="Luca Lodigiani" w:date="2025-05-09T21:37:00Z" w16du:dateUtc="2025-05-09T12:37:00Z"/>
              </w:rPr>
            </w:pPr>
            <w:ins w:id="1809" w:author="Luca Lodigiani" w:date="2025-05-09T21:38:00Z" w16du:dateUtc="2025-05-09T12:38:00Z">
              <w:r w:rsidRPr="008C5CED">
                <w:t>30</w:t>
              </w:r>
            </w:ins>
          </w:p>
        </w:tc>
        <w:tc>
          <w:tcPr>
            <w:tcW w:w="484" w:type="pct"/>
            <w:tcBorders>
              <w:bottom w:val="single" w:sz="4" w:space="0" w:color="auto"/>
            </w:tcBorders>
            <w:tcPrChange w:id="1810" w:author="Luca Lodigiani" w:date="2025-05-09T21:42:00Z" w16du:dateUtc="2025-05-09T12:42:00Z">
              <w:tcPr>
                <w:tcW w:w="1132" w:type="dxa"/>
                <w:gridSpan w:val="2"/>
                <w:tcBorders>
                  <w:bottom w:val="single" w:sz="4" w:space="0" w:color="auto"/>
                </w:tcBorders>
              </w:tcPr>
            </w:tcPrChange>
          </w:tcPr>
          <w:p w14:paraId="44DD9943" w14:textId="77777777" w:rsidR="00F36A02" w:rsidRDefault="00F36A02" w:rsidP="000E025C">
            <w:pPr>
              <w:pStyle w:val="TAC"/>
              <w:rPr>
                <w:ins w:id="1811" w:author="Luca Lodigiani" w:date="2025-05-09T21:37:00Z" w16du:dateUtc="2025-05-09T12:37:00Z"/>
              </w:rPr>
            </w:pPr>
          </w:p>
        </w:tc>
        <w:tc>
          <w:tcPr>
            <w:tcW w:w="484" w:type="pct"/>
            <w:tcBorders>
              <w:bottom w:val="single" w:sz="4" w:space="0" w:color="auto"/>
            </w:tcBorders>
            <w:vAlign w:val="center"/>
            <w:tcPrChange w:id="1812" w:author="Luca Lodigiani" w:date="2025-05-09T21:42:00Z" w16du:dateUtc="2025-05-09T12:42:00Z">
              <w:tcPr>
                <w:tcW w:w="1132" w:type="dxa"/>
                <w:gridSpan w:val="2"/>
                <w:tcBorders>
                  <w:bottom w:val="single" w:sz="4" w:space="0" w:color="auto"/>
                </w:tcBorders>
                <w:vAlign w:val="center"/>
              </w:tcPr>
            </w:tcPrChange>
          </w:tcPr>
          <w:p w14:paraId="044D8B17" w14:textId="77777777" w:rsidR="00F36A02" w:rsidRDefault="00F36A02" w:rsidP="000E025C">
            <w:pPr>
              <w:pStyle w:val="TAC"/>
              <w:rPr>
                <w:ins w:id="1813" w:author="Luca Lodigiani" w:date="2025-05-09T21:37:00Z" w16du:dateUtc="2025-05-09T12:37:00Z"/>
              </w:rPr>
            </w:pPr>
            <w:ins w:id="1814" w:author="Luca Lodigiani" w:date="2025-05-09T21:39:00Z" w16du:dateUtc="2025-05-09T12:39:00Z">
              <w:r>
                <w:t>Yes</w:t>
              </w:r>
            </w:ins>
          </w:p>
        </w:tc>
        <w:tc>
          <w:tcPr>
            <w:tcW w:w="485" w:type="pct"/>
            <w:tcBorders>
              <w:bottom w:val="single" w:sz="4" w:space="0" w:color="auto"/>
            </w:tcBorders>
            <w:vAlign w:val="center"/>
            <w:tcPrChange w:id="1815" w:author="Luca Lodigiani" w:date="2025-05-09T21:42:00Z" w16du:dateUtc="2025-05-09T12:42:00Z">
              <w:tcPr>
                <w:tcW w:w="1133" w:type="dxa"/>
                <w:gridSpan w:val="3"/>
                <w:tcBorders>
                  <w:bottom w:val="single" w:sz="4" w:space="0" w:color="auto"/>
                </w:tcBorders>
                <w:vAlign w:val="center"/>
              </w:tcPr>
            </w:tcPrChange>
          </w:tcPr>
          <w:p w14:paraId="2DDDAC7A" w14:textId="77777777" w:rsidR="00F36A02" w:rsidRDefault="00F36A02" w:rsidP="000E025C">
            <w:pPr>
              <w:pStyle w:val="TAC"/>
              <w:rPr>
                <w:ins w:id="1816" w:author="Luca Lodigiani" w:date="2025-05-09T21:37:00Z" w16du:dateUtc="2025-05-09T12:37:00Z"/>
              </w:rPr>
            </w:pPr>
            <w:ins w:id="1817" w:author="Luca Lodigiani" w:date="2025-05-09T21:39:00Z" w16du:dateUtc="2025-05-09T12:39:00Z">
              <w:r>
                <w:t>Yes</w:t>
              </w:r>
            </w:ins>
          </w:p>
        </w:tc>
        <w:tc>
          <w:tcPr>
            <w:tcW w:w="485" w:type="pct"/>
            <w:tcBorders>
              <w:bottom w:val="single" w:sz="4" w:space="0" w:color="auto"/>
            </w:tcBorders>
            <w:vAlign w:val="center"/>
            <w:tcPrChange w:id="1818" w:author="Luca Lodigiani" w:date="2025-05-09T21:42:00Z" w16du:dateUtc="2025-05-09T12:42:00Z">
              <w:tcPr>
                <w:tcW w:w="1133" w:type="dxa"/>
                <w:gridSpan w:val="2"/>
                <w:tcBorders>
                  <w:bottom w:val="single" w:sz="4" w:space="0" w:color="auto"/>
                </w:tcBorders>
                <w:vAlign w:val="center"/>
              </w:tcPr>
            </w:tcPrChange>
          </w:tcPr>
          <w:p w14:paraId="2C2E83DC" w14:textId="77777777" w:rsidR="00F36A02" w:rsidRDefault="00F36A02" w:rsidP="000E025C">
            <w:pPr>
              <w:pStyle w:val="TAC"/>
              <w:rPr>
                <w:ins w:id="1819" w:author="Luca Lodigiani" w:date="2025-05-09T21:37:00Z" w16du:dateUtc="2025-05-09T12:37:00Z"/>
              </w:rPr>
            </w:pPr>
            <w:ins w:id="1820" w:author="Luca Lodigiani" w:date="2025-05-09T21:38:00Z" w16du:dateUtc="2025-05-09T12:38:00Z">
              <w:r>
                <w:t>Yes</w:t>
              </w:r>
            </w:ins>
          </w:p>
        </w:tc>
        <w:tc>
          <w:tcPr>
            <w:tcW w:w="485" w:type="pct"/>
            <w:tcBorders>
              <w:bottom w:val="single" w:sz="4" w:space="0" w:color="auto"/>
            </w:tcBorders>
            <w:tcPrChange w:id="1821" w:author="Luca Lodigiani" w:date="2025-05-09T21:42:00Z" w16du:dateUtc="2025-05-09T12:42:00Z">
              <w:tcPr>
                <w:tcW w:w="1133" w:type="dxa"/>
                <w:gridSpan w:val="2"/>
                <w:tcBorders>
                  <w:bottom w:val="single" w:sz="4" w:space="0" w:color="auto"/>
                </w:tcBorders>
              </w:tcPr>
            </w:tcPrChange>
          </w:tcPr>
          <w:p w14:paraId="0F8569F7" w14:textId="4378DB9F" w:rsidR="00F36A02" w:rsidRDefault="001D5753" w:rsidP="000E025C">
            <w:pPr>
              <w:pStyle w:val="TAC"/>
              <w:rPr>
                <w:ins w:id="1822" w:author="Luca Lodigiani" w:date="2025-05-09T21:41:00Z" w16du:dateUtc="2025-05-09T12:41:00Z"/>
              </w:rPr>
            </w:pPr>
            <w:ins w:id="1823" w:author="Luca Lodigiani" w:date="2025-05-22T14:08:00Z" w16du:dateUtc="2025-05-22T12:08:00Z">
              <w:r>
                <w:t>[</w:t>
              </w:r>
            </w:ins>
            <w:ins w:id="1824" w:author="Luca Lodigiani" w:date="2025-05-22T08:12:00Z" w16du:dateUtc="2025-05-22T06:12:00Z">
              <w:r w:rsidR="00C0449F">
                <w:t>Yes</w:t>
              </w:r>
            </w:ins>
            <w:ins w:id="1825" w:author="Luca Lodigiani" w:date="2025-05-22T14:08:00Z" w16du:dateUtc="2025-05-22T12:08:00Z">
              <w:r>
                <w:t>]</w:t>
              </w:r>
            </w:ins>
          </w:p>
        </w:tc>
        <w:tc>
          <w:tcPr>
            <w:tcW w:w="485" w:type="pct"/>
            <w:tcBorders>
              <w:bottom w:val="single" w:sz="4" w:space="0" w:color="auto"/>
            </w:tcBorders>
            <w:vAlign w:val="center"/>
            <w:tcPrChange w:id="1826" w:author="Luca Lodigiani" w:date="2025-05-09T21:42:00Z" w16du:dateUtc="2025-05-09T12:42:00Z">
              <w:tcPr>
                <w:tcW w:w="1133" w:type="dxa"/>
                <w:gridSpan w:val="2"/>
                <w:tcBorders>
                  <w:bottom w:val="single" w:sz="4" w:space="0" w:color="auto"/>
                </w:tcBorders>
                <w:vAlign w:val="center"/>
              </w:tcPr>
            </w:tcPrChange>
          </w:tcPr>
          <w:p w14:paraId="0C3ED072" w14:textId="480B0163" w:rsidR="00F36A02" w:rsidRDefault="001D5753" w:rsidP="000E025C">
            <w:pPr>
              <w:pStyle w:val="TAC"/>
              <w:rPr>
                <w:ins w:id="1827" w:author="Luca Lodigiani" w:date="2025-05-09T21:37:00Z" w16du:dateUtc="2025-05-09T12:37:00Z"/>
              </w:rPr>
            </w:pPr>
            <w:ins w:id="1828" w:author="Luca Lodigiani" w:date="2025-05-22T14:09:00Z" w16du:dateUtc="2025-05-22T12:09:00Z">
              <w:r>
                <w:t>[</w:t>
              </w:r>
            </w:ins>
            <w:ins w:id="1829" w:author="Luca Lodigiani" w:date="2025-05-22T08:12:00Z" w16du:dateUtc="2025-05-22T06:12:00Z">
              <w:r w:rsidR="00C0449F">
                <w:t>Yes</w:t>
              </w:r>
            </w:ins>
            <w:ins w:id="1830" w:author="Luca Lodigiani" w:date="2025-05-22T14:09:00Z" w16du:dateUtc="2025-05-22T12:09:00Z">
              <w:r>
                <w:t>]</w:t>
              </w:r>
            </w:ins>
          </w:p>
        </w:tc>
        <w:tc>
          <w:tcPr>
            <w:tcW w:w="485" w:type="pct"/>
            <w:tcBorders>
              <w:bottom w:val="single" w:sz="4" w:space="0" w:color="auto"/>
            </w:tcBorders>
            <w:tcPrChange w:id="1831" w:author="Luca Lodigiani" w:date="2025-05-09T21:42:00Z" w16du:dateUtc="2025-05-09T12:42:00Z">
              <w:tcPr>
                <w:tcW w:w="1133" w:type="dxa"/>
                <w:gridSpan w:val="2"/>
                <w:tcBorders>
                  <w:bottom w:val="single" w:sz="4" w:space="0" w:color="auto"/>
                </w:tcBorders>
              </w:tcPr>
            </w:tcPrChange>
          </w:tcPr>
          <w:p w14:paraId="60CF633A" w14:textId="6826D576" w:rsidR="00F36A02" w:rsidRDefault="00E0782D" w:rsidP="000E025C">
            <w:pPr>
              <w:pStyle w:val="TAC"/>
              <w:rPr>
                <w:ins w:id="1832" w:author="Luca Lodigiani" w:date="2025-05-09T21:41:00Z" w16du:dateUtc="2025-05-09T12:41:00Z"/>
              </w:rPr>
            </w:pPr>
            <w:ins w:id="1833"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834" w:author="Luca Lodigiani" w:date="2025-05-09T21:42:00Z" w16du:dateUtc="2025-05-09T12:42:00Z">
              <w:tcPr>
                <w:tcW w:w="1133" w:type="dxa"/>
                <w:tcBorders>
                  <w:bottom w:val="single" w:sz="4" w:space="0" w:color="auto"/>
                </w:tcBorders>
              </w:tcPr>
            </w:tcPrChange>
          </w:tcPr>
          <w:p w14:paraId="0F1EA2A8" w14:textId="5C25F2FD" w:rsidR="00F36A02" w:rsidRDefault="00E0782D" w:rsidP="000E025C">
            <w:pPr>
              <w:pStyle w:val="TAC"/>
              <w:rPr>
                <w:ins w:id="1835" w:author="Luca Lodigiani" w:date="2025-05-09T21:41:00Z" w16du:dateUtc="2025-05-09T12:41:00Z"/>
              </w:rPr>
            </w:pPr>
            <w:ins w:id="1836" w:author="Luca Lodigiani" w:date="2025-05-22T14:10:00Z" w16du:dateUtc="2025-05-22T12:10:00Z">
              <w:r>
                <w:t>[Yes</w:t>
              </w:r>
              <w:r w:rsidRPr="00E17FB2">
                <w:rPr>
                  <w:vertAlign w:val="superscript"/>
                </w:rPr>
                <w:t>2</w:t>
              </w:r>
              <w:r>
                <w:t>]</w:t>
              </w:r>
            </w:ins>
          </w:p>
        </w:tc>
      </w:tr>
      <w:tr w:rsidR="00F36A02" w14:paraId="6B6032CA" w14:textId="77777777" w:rsidTr="000E025C">
        <w:trPr>
          <w:cantSplit/>
          <w:jc w:val="center"/>
          <w:ins w:id="1837" w:author="Luca Lodigiani" w:date="2025-05-09T21:37:00Z"/>
          <w:trPrChange w:id="1838" w:author="Luca Lodigiani" w:date="2025-05-09T21:42:00Z" w16du:dateUtc="2025-05-09T12:42:00Z">
            <w:trPr>
              <w:cantSplit/>
              <w:jc w:val="center"/>
            </w:trPr>
          </w:trPrChange>
        </w:trPr>
        <w:tc>
          <w:tcPr>
            <w:tcW w:w="639" w:type="pct"/>
            <w:vMerge/>
            <w:tcBorders>
              <w:bottom w:val="single" w:sz="4" w:space="0" w:color="auto"/>
            </w:tcBorders>
            <w:vAlign w:val="center"/>
            <w:tcPrChange w:id="1839" w:author="Luca Lodigiani" w:date="2025-05-09T21:42:00Z" w16du:dateUtc="2025-05-09T12:42:00Z">
              <w:tcPr>
                <w:tcW w:w="1493" w:type="dxa"/>
                <w:gridSpan w:val="2"/>
                <w:vMerge/>
                <w:tcBorders>
                  <w:bottom w:val="single" w:sz="4" w:space="0" w:color="auto"/>
                </w:tcBorders>
                <w:vAlign w:val="center"/>
              </w:tcPr>
            </w:tcPrChange>
          </w:tcPr>
          <w:p w14:paraId="72BB5408" w14:textId="77777777" w:rsidR="00F36A02" w:rsidRDefault="00F36A02" w:rsidP="000E025C">
            <w:pPr>
              <w:pStyle w:val="TAC"/>
              <w:rPr>
                <w:ins w:id="1840" w:author="Luca Lodigiani" w:date="2025-05-09T21:37:00Z" w16du:dateUtc="2025-05-09T12:37:00Z"/>
                <w:lang w:val="en-US" w:eastAsia="zh-CN"/>
              </w:rPr>
            </w:pPr>
          </w:p>
        </w:tc>
        <w:tc>
          <w:tcPr>
            <w:tcW w:w="484" w:type="pct"/>
            <w:tcBorders>
              <w:bottom w:val="single" w:sz="4" w:space="0" w:color="auto"/>
            </w:tcBorders>
            <w:vAlign w:val="center"/>
            <w:tcPrChange w:id="1841" w:author="Luca Lodigiani" w:date="2025-05-09T21:42:00Z" w16du:dateUtc="2025-05-09T12:42:00Z">
              <w:tcPr>
                <w:tcW w:w="1132" w:type="dxa"/>
                <w:gridSpan w:val="2"/>
                <w:tcBorders>
                  <w:bottom w:val="single" w:sz="4" w:space="0" w:color="auto"/>
                </w:tcBorders>
                <w:vAlign w:val="center"/>
              </w:tcPr>
            </w:tcPrChange>
          </w:tcPr>
          <w:p w14:paraId="1793B5C3" w14:textId="77777777" w:rsidR="00F36A02" w:rsidRDefault="00F36A02" w:rsidP="000E025C">
            <w:pPr>
              <w:pStyle w:val="TAC"/>
              <w:rPr>
                <w:ins w:id="1842" w:author="Luca Lodigiani" w:date="2025-05-09T21:37:00Z" w16du:dateUtc="2025-05-09T12:37:00Z"/>
              </w:rPr>
            </w:pPr>
            <w:ins w:id="1843" w:author="Luca Lodigiani" w:date="2025-05-09T21:38:00Z" w16du:dateUtc="2025-05-09T12:38:00Z">
              <w:r w:rsidRPr="008C5CED">
                <w:t>60</w:t>
              </w:r>
            </w:ins>
          </w:p>
        </w:tc>
        <w:tc>
          <w:tcPr>
            <w:tcW w:w="484" w:type="pct"/>
            <w:tcBorders>
              <w:bottom w:val="single" w:sz="4" w:space="0" w:color="auto"/>
            </w:tcBorders>
            <w:tcPrChange w:id="1844" w:author="Luca Lodigiani" w:date="2025-05-09T21:42:00Z" w16du:dateUtc="2025-05-09T12:42:00Z">
              <w:tcPr>
                <w:tcW w:w="1132" w:type="dxa"/>
                <w:gridSpan w:val="2"/>
                <w:tcBorders>
                  <w:bottom w:val="single" w:sz="4" w:space="0" w:color="auto"/>
                </w:tcBorders>
              </w:tcPr>
            </w:tcPrChange>
          </w:tcPr>
          <w:p w14:paraId="18B0C140" w14:textId="77777777" w:rsidR="00F36A02" w:rsidRDefault="00F36A02" w:rsidP="000E025C">
            <w:pPr>
              <w:pStyle w:val="TAC"/>
              <w:rPr>
                <w:ins w:id="1845" w:author="Luca Lodigiani" w:date="2025-05-09T21:37:00Z" w16du:dateUtc="2025-05-09T12:37:00Z"/>
              </w:rPr>
            </w:pPr>
          </w:p>
        </w:tc>
        <w:tc>
          <w:tcPr>
            <w:tcW w:w="484" w:type="pct"/>
            <w:tcBorders>
              <w:bottom w:val="single" w:sz="4" w:space="0" w:color="auto"/>
            </w:tcBorders>
            <w:vAlign w:val="center"/>
            <w:tcPrChange w:id="1846" w:author="Luca Lodigiani" w:date="2025-05-09T21:42:00Z" w16du:dateUtc="2025-05-09T12:42:00Z">
              <w:tcPr>
                <w:tcW w:w="1132" w:type="dxa"/>
                <w:gridSpan w:val="2"/>
                <w:tcBorders>
                  <w:bottom w:val="single" w:sz="4" w:space="0" w:color="auto"/>
                </w:tcBorders>
                <w:vAlign w:val="center"/>
              </w:tcPr>
            </w:tcPrChange>
          </w:tcPr>
          <w:p w14:paraId="4FF26BB2" w14:textId="77777777" w:rsidR="00F36A02" w:rsidRDefault="00F36A02" w:rsidP="000E025C">
            <w:pPr>
              <w:pStyle w:val="TAC"/>
              <w:rPr>
                <w:ins w:id="1847" w:author="Luca Lodigiani" w:date="2025-05-09T21:37:00Z" w16du:dateUtc="2025-05-09T12:37:00Z"/>
              </w:rPr>
            </w:pPr>
            <w:ins w:id="1848" w:author="Luca Lodigiani" w:date="2025-05-09T21:39:00Z" w16du:dateUtc="2025-05-09T12:39:00Z">
              <w:r>
                <w:t>Yes</w:t>
              </w:r>
            </w:ins>
          </w:p>
        </w:tc>
        <w:tc>
          <w:tcPr>
            <w:tcW w:w="485" w:type="pct"/>
            <w:tcBorders>
              <w:bottom w:val="single" w:sz="4" w:space="0" w:color="auto"/>
            </w:tcBorders>
            <w:vAlign w:val="center"/>
            <w:tcPrChange w:id="1849" w:author="Luca Lodigiani" w:date="2025-05-09T21:42:00Z" w16du:dateUtc="2025-05-09T12:42:00Z">
              <w:tcPr>
                <w:tcW w:w="1133" w:type="dxa"/>
                <w:gridSpan w:val="3"/>
                <w:tcBorders>
                  <w:bottom w:val="single" w:sz="4" w:space="0" w:color="auto"/>
                </w:tcBorders>
                <w:vAlign w:val="center"/>
              </w:tcPr>
            </w:tcPrChange>
          </w:tcPr>
          <w:p w14:paraId="221A7564" w14:textId="77777777" w:rsidR="00F36A02" w:rsidRDefault="00F36A02" w:rsidP="000E025C">
            <w:pPr>
              <w:pStyle w:val="TAC"/>
              <w:rPr>
                <w:ins w:id="1850" w:author="Luca Lodigiani" w:date="2025-05-09T21:37:00Z" w16du:dateUtc="2025-05-09T12:37:00Z"/>
              </w:rPr>
            </w:pPr>
            <w:ins w:id="1851" w:author="Luca Lodigiani" w:date="2025-05-09T21:39:00Z" w16du:dateUtc="2025-05-09T12:39:00Z">
              <w:r>
                <w:t>Yes</w:t>
              </w:r>
            </w:ins>
          </w:p>
        </w:tc>
        <w:tc>
          <w:tcPr>
            <w:tcW w:w="485" w:type="pct"/>
            <w:tcBorders>
              <w:bottom w:val="single" w:sz="4" w:space="0" w:color="auto"/>
            </w:tcBorders>
            <w:vAlign w:val="center"/>
            <w:tcPrChange w:id="1852" w:author="Luca Lodigiani" w:date="2025-05-09T21:42:00Z" w16du:dateUtc="2025-05-09T12:42:00Z">
              <w:tcPr>
                <w:tcW w:w="1133" w:type="dxa"/>
                <w:gridSpan w:val="2"/>
                <w:tcBorders>
                  <w:bottom w:val="single" w:sz="4" w:space="0" w:color="auto"/>
                </w:tcBorders>
                <w:vAlign w:val="center"/>
              </w:tcPr>
            </w:tcPrChange>
          </w:tcPr>
          <w:p w14:paraId="6C163C1E" w14:textId="77777777" w:rsidR="00F36A02" w:rsidRDefault="00F36A02" w:rsidP="000E025C">
            <w:pPr>
              <w:pStyle w:val="TAC"/>
              <w:rPr>
                <w:ins w:id="1853" w:author="Luca Lodigiani" w:date="2025-05-09T21:37:00Z" w16du:dateUtc="2025-05-09T12:37:00Z"/>
              </w:rPr>
            </w:pPr>
            <w:ins w:id="1854" w:author="Luca Lodigiani" w:date="2025-05-09T21:38:00Z" w16du:dateUtc="2025-05-09T12:38:00Z">
              <w:r>
                <w:t>Yes</w:t>
              </w:r>
            </w:ins>
          </w:p>
        </w:tc>
        <w:tc>
          <w:tcPr>
            <w:tcW w:w="485" w:type="pct"/>
            <w:tcBorders>
              <w:bottom w:val="single" w:sz="4" w:space="0" w:color="auto"/>
            </w:tcBorders>
            <w:tcPrChange w:id="1855" w:author="Luca Lodigiani" w:date="2025-05-09T21:42:00Z" w16du:dateUtc="2025-05-09T12:42:00Z">
              <w:tcPr>
                <w:tcW w:w="1133" w:type="dxa"/>
                <w:gridSpan w:val="2"/>
                <w:tcBorders>
                  <w:bottom w:val="single" w:sz="4" w:space="0" w:color="auto"/>
                </w:tcBorders>
              </w:tcPr>
            </w:tcPrChange>
          </w:tcPr>
          <w:p w14:paraId="2C0D2CFB" w14:textId="11068E14" w:rsidR="00F36A02" w:rsidRDefault="00E0782D" w:rsidP="000E025C">
            <w:pPr>
              <w:pStyle w:val="TAC"/>
              <w:rPr>
                <w:ins w:id="1856" w:author="Luca Lodigiani" w:date="2025-05-09T21:41:00Z" w16du:dateUtc="2025-05-09T12:41:00Z"/>
              </w:rPr>
            </w:pPr>
            <w:ins w:id="1857"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858" w:author="Luca Lodigiani" w:date="2025-05-09T21:42:00Z" w16du:dateUtc="2025-05-09T12:42:00Z">
              <w:tcPr>
                <w:tcW w:w="1133" w:type="dxa"/>
                <w:gridSpan w:val="2"/>
                <w:tcBorders>
                  <w:bottom w:val="single" w:sz="4" w:space="0" w:color="auto"/>
                </w:tcBorders>
                <w:vAlign w:val="center"/>
              </w:tcPr>
            </w:tcPrChange>
          </w:tcPr>
          <w:p w14:paraId="10836A2F" w14:textId="66CA61D7" w:rsidR="00F36A02" w:rsidRDefault="001D5753" w:rsidP="000E025C">
            <w:pPr>
              <w:pStyle w:val="TAC"/>
              <w:rPr>
                <w:ins w:id="1859" w:author="Luca Lodigiani" w:date="2025-05-09T21:37:00Z" w16du:dateUtc="2025-05-09T12:37:00Z"/>
              </w:rPr>
            </w:pPr>
            <w:ins w:id="1860" w:author="Luca Lodigiani" w:date="2025-05-22T14:09:00Z" w16du:dateUtc="2025-05-22T12:09:00Z">
              <w:r>
                <w:t>[</w:t>
              </w:r>
            </w:ins>
            <w:ins w:id="1861" w:author="Luca Lodigiani" w:date="2025-05-22T08:12:00Z" w16du:dateUtc="2025-05-22T06:12:00Z">
              <w:r w:rsidR="00C0449F">
                <w:t>Yes</w:t>
              </w:r>
            </w:ins>
            <w:ins w:id="1862" w:author="Luca Lodigiani" w:date="2025-05-22T14:09:00Z" w16du:dateUtc="2025-05-22T12:09:00Z">
              <w:r>
                <w:t>]</w:t>
              </w:r>
            </w:ins>
          </w:p>
        </w:tc>
        <w:tc>
          <w:tcPr>
            <w:tcW w:w="485" w:type="pct"/>
            <w:tcBorders>
              <w:bottom w:val="single" w:sz="4" w:space="0" w:color="auto"/>
            </w:tcBorders>
            <w:tcPrChange w:id="1863" w:author="Luca Lodigiani" w:date="2025-05-09T21:42:00Z" w16du:dateUtc="2025-05-09T12:42:00Z">
              <w:tcPr>
                <w:tcW w:w="1133" w:type="dxa"/>
                <w:gridSpan w:val="2"/>
                <w:tcBorders>
                  <w:bottom w:val="single" w:sz="4" w:space="0" w:color="auto"/>
                </w:tcBorders>
              </w:tcPr>
            </w:tcPrChange>
          </w:tcPr>
          <w:p w14:paraId="1C8D4E1D" w14:textId="30940576" w:rsidR="00F36A02" w:rsidRDefault="00E0782D" w:rsidP="000E025C">
            <w:pPr>
              <w:pStyle w:val="TAC"/>
              <w:rPr>
                <w:ins w:id="1864" w:author="Luca Lodigiani" w:date="2025-05-09T21:41:00Z" w16du:dateUtc="2025-05-09T12:41:00Z"/>
              </w:rPr>
            </w:pPr>
            <w:ins w:id="1865"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866" w:author="Luca Lodigiani" w:date="2025-05-09T21:42:00Z" w16du:dateUtc="2025-05-09T12:42:00Z">
              <w:tcPr>
                <w:tcW w:w="1133" w:type="dxa"/>
                <w:tcBorders>
                  <w:bottom w:val="single" w:sz="4" w:space="0" w:color="auto"/>
                </w:tcBorders>
              </w:tcPr>
            </w:tcPrChange>
          </w:tcPr>
          <w:p w14:paraId="73FA7B7C" w14:textId="324B4489" w:rsidR="00F36A02" w:rsidRDefault="00E0782D" w:rsidP="000E025C">
            <w:pPr>
              <w:pStyle w:val="TAC"/>
              <w:rPr>
                <w:ins w:id="1867" w:author="Luca Lodigiani" w:date="2025-05-09T21:41:00Z" w16du:dateUtc="2025-05-09T12:41:00Z"/>
              </w:rPr>
            </w:pPr>
            <w:ins w:id="1868" w:author="Luca Lodigiani" w:date="2025-05-22T14:10:00Z" w16du:dateUtc="2025-05-22T12:10:00Z">
              <w:r>
                <w:t>[Yes</w:t>
              </w:r>
              <w:r w:rsidRPr="00E17FB2">
                <w:rPr>
                  <w:vertAlign w:val="superscript"/>
                </w:rPr>
                <w:t>2</w:t>
              </w:r>
              <w:r>
                <w:t>]</w:t>
              </w:r>
            </w:ins>
          </w:p>
        </w:tc>
      </w:tr>
      <w:tr w:rsidR="00F36A02" w14:paraId="37E3FA27" w14:textId="77777777" w:rsidTr="000E025C">
        <w:trPr>
          <w:cantSplit/>
          <w:jc w:val="center"/>
          <w:ins w:id="1869" w:author="Luca Lodigiani" w:date="2025-05-09T21:37:00Z"/>
          <w:trPrChange w:id="1870" w:author="Luca Lodigiani" w:date="2025-05-09T21:42:00Z" w16du:dateUtc="2025-05-09T12:42:00Z">
            <w:trPr>
              <w:cantSplit/>
              <w:jc w:val="center"/>
            </w:trPr>
          </w:trPrChange>
        </w:trPr>
        <w:tc>
          <w:tcPr>
            <w:tcW w:w="639" w:type="pct"/>
            <w:vMerge w:val="restart"/>
            <w:tcBorders>
              <w:top w:val="nil"/>
            </w:tcBorders>
            <w:vAlign w:val="center"/>
            <w:tcPrChange w:id="1871" w:author="Luca Lodigiani" w:date="2025-05-09T21:42:00Z" w16du:dateUtc="2025-05-09T12:42:00Z">
              <w:tcPr>
                <w:tcW w:w="1493" w:type="dxa"/>
                <w:gridSpan w:val="2"/>
                <w:vMerge w:val="restart"/>
                <w:tcBorders>
                  <w:top w:val="nil"/>
                </w:tcBorders>
                <w:vAlign w:val="center"/>
              </w:tcPr>
            </w:tcPrChange>
          </w:tcPr>
          <w:p w14:paraId="64895B0E" w14:textId="77777777" w:rsidR="00F36A02" w:rsidRDefault="00F36A02" w:rsidP="000E025C">
            <w:pPr>
              <w:pStyle w:val="TAC"/>
              <w:rPr>
                <w:ins w:id="1872" w:author="Luca Lodigiani" w:date="2025-05-09T21:37:00Z" w16du:dateUtc="2025-05-09T12:37:00Z"/>
                <w:lang w:val="en-US" w:eastAsia="zh-CN"/>
              </w:rPr>
            </w:pPr>
            <w:ins w:id="1873" w:author="Luca Lodigiani" w:date="2025-05-09T21:38:00Z" w16du:dateUtc="2025-05-09T12:38:00Z">
              <w:r>
                <w:rPr>
                  <w:lang w:val="en-US" w:eastAsia="zh-CN"/>
                </w:rPr>
                <w:t>n250</w:t>
              </w:r>
            </w:ins>
          </w:p>
        </w:tc>
        <w:tc>
          <w:tcPr>
            <w:tcW w:w="484" w:type="pct"/>
            <w:tcBorders>
              <w:bottom w:val="single" w:sz="4" w:space="0" w:color="auto"/>
            </w:tcBorders>
            <w:vAlign w:val="center"/>
            <w:tcPrChange w:id="1874" w:author="Luca Lodigiani" w:date="2025-05-09T21:42:00Z" w16du:dateUtc="2025-05-09T12:42:00Z">
              <w:tcPr>
                <w:tcW w:w="1132" w:type="dxa"/>
                <w:gridSpan w:val="2"/>
                <w:tcBorders>
                  <w:bottom w:val="single" w:sz="4" w:space="0" w:color="auto"/>
                </w:tcBorders>
                <w:vAlign w:val="center"/>
              </w:tcPr>
            </w:tcPrChange>
          </w:tcPr>
          <w:p w14:paraId="047702AE" w14:textId="77777777" w:rsidR="00F36A02" w:rsidRDefault="00F36A02" w:rsidP="000E025C">
            <w:pPr>
              <w:pStyle w:val="TAC"/>
              <w:rPr>
                <w:ins w:id="1875" w:author="Luca Lodigiani" w:date="2025-05-09T21:37:00Z" w16du:dateUtc="2025-05-09T12:37:00Z"/>
              </w:rPr>
            </w:pPr>
            <w:ins w:id="1876" w:author="Luca Lodigiani" w:date="2025-05-09T21:38:00Z" w16du:dateUtc="2025-05-09T12:38:00Z">
              <w:r w:rsidRPr="008C5CED">
                <w:t>15</w:t>
              </w:r>
            </w:ins>
          </w:p>
        </w:tc>
        <w:tc>
          <w:tcPr>
            <w:tcW w:w="484" w:type="pct"/>
            <w:tcBorders>
              <w:bottom w:val="single" w:sz="4" w:space="0" w:color="auto"/>
            </w:tcBorders>
            <w:tcPrChange w:id="1877" w:author="Luca Lodigiani" w:date="2025-05-09T21:42:00Z" w16du:dateUtc="2025-05-09T12:42:00Z">
              <w:tcPr>
                <w:tcW w:w="1132" w:type="dxa"/>
                <w:gridSpan w:val="2"/>
                <w:tcBorders>
                  <w:bottom w:val="single" w:sz="4" w:space="0" w:color="auto"/>
                </w:tcBorders>
              </w:tcPr>
            </w:tcPrChange>
          </w:tcPr>
          <w:p w14:paraId="64AE7179" w14:textId="77777777" w:rsidR="00F36A02" w:rsidRDefault="00F36A02" w:rsidP="000E025C">
            <w:pPr>
              <w:pStyle w:val="TAC"/>
              <w:rPr>
                <w:ins w:id="1878" w:author="Luca Lodigiani" w:date="2025-05-09T21:37:00Z" w16du:dateUtc="2025-05-09T12:37:00Z"/>
              </w:rPr>
            </w:pPr>
            <w:ins w:id="1879" w:author="Luca Lodigiani" w:date="2025-05-09T21:39:00Z" w16du:dateUtc="2025-05-09T12:39:00Z">
              <w:r>
                <w:t>Yes</w:t>
              </w:r>
            </w:ins>
          </w:p>
        </w:tc>
        <w:tc>
          <w:tcPr>
            <w:tcW w:w="484" w:type="pct"/>
            <w:tcBorders>
              <w:bottom w:val="single" w:sz="4" w:space="0" w:color="auto"/>
            </w:tcBorders>
            <w:vAlign w:val="center"/>
            <w:tcPrChange w:id="1880" w:author="Luca Lodigiani" w:date="2025-05-09T21:42:00Z" w16du:dateUtc="2025-05-09T12:42:00Z">
              <w:tcPr>
                <w:tcW w:w="1132" w:type="dxa"/>
                <w:gridSpan w:val="2"/>
                <w:tcBorders>
                  <w:bottom w:val="single" w:sz="4" w:space="0" w:color="auto"/>
                </w:tcBorders>
                <w:vAlign w:val="center"/>
              </w:tcPr>
            </w:tcPrChange>
          </w:tcPr>
          <w:p w14:paraId="13442BDE" w14:textId="77777777" w:rsidR="00F36A02" w:rsidRDefault="00F36A02" w:rsidP="000E025C">
            <w:pPr>
              <w:pStyle w:val="TAC"/>
              <w:rPr>
                <w:ins w:id="1881" w:author="Luca Lodigiani" w:date="2025-05-09T21:37:00Z" w16du:dateUtc="2025-05-09T12:37:00Z"/>
              </w:rPr>
            </w:pPr>
            <w:ins w:id="1882"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883" w:author="Luca Lodigiani" w:date="2025-05-09T21:42:00Z" w16du:dateUtc="2025-05-09T12:42:00Z">
              <w:tcPr>
                <w:tcW w:w="1133" w:type="dxa"/>
                <w:gridSpan w:val="3"/>
                <w:tcBorders>
                  <w:bottom w:val="single" w:sz="4" w:space="0" w:color="auto"/>
                </w:tcBorders>
                <w:vAlign w:val="center"/>
              </w:tcPr>
            </w:tcPrChange>
          </w:tcPr>
          <w:p w14:paraId="39538F42" w14:textId="77777777" w:rsidR="00F36A02" w:rsidRDefault="00F36A02" w:rsidP="000E025C">
            <w:pPr>
              <w:pStyle w:val="TAC"/>
              <w:rPr>
                <w:ins w:id="1884" w:author="Luca Lodigiani" w:date="2025-05-09T21:37:00Z" w16du:dateUtc="2025-05-09T12:37:00Z"/>
              </w:rPr>
            </w:pPr>
            <w:ins w:id="1885"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886" w:author="Luca Lodigiani" w:date="2025-05-09T21:42:00Z" w16du:dateUtc="2025-05-09T12:42:00Z">
              <w:tcPr>
                <w:tcW w:w="1133" w:type="dxa"/>
                <w:gridSpan w:val="2"/>
                <w:tcBorders>
                  <w:bottom w:val="single" w:sz="4" w:space="0" w:color="auto"/>
                </w:tcBorders>
                <w:vAlign w:val="center"/>
              </w:tcPr>
            </w:tcPrChange>
          </w:tcPr>
          <w:p w14:paraId="55ABA5E0" w14:textId="77777777" w:rsidR="00F36A02" w:rsidRDefault="00F36A02" w:rsidP="000E025C">
            <w:pPr>
              <w:pStyle w:val="TAC"/>
              <w:rPr>
                <w:ins w:id="1887" w:author="Luca Lodigiani" w:date="2025-05-09T21:37:00Z" w16du:dateUtc="2025-05-09T12:37:00Z"/>
              </w:rPr>
            </w:pPr>
            <w:ins w:id="1888" w:author="Luca Lodigiani" w:date="2025-05-09T21:38:00Z" w16du:dateUtc="2025-05-09T12:38:00Z">
              <w:r>
                <w:t>Yes</w:t>
              </w:r>
            </w:ins>
            <w:ins w:id="1889" w:author="Luca Lodigiani" w:date="2025-05-09T21:39:00Z" w16du:dateUtc="2025-05-09T12:39:00Z">
              <w:r w:rsidRPr="00E17FB2">
                <w:rPr>
                  <w:vertAlign w:val="superscript"/>
                </w:rPr>
                <w:t>2</w:t>
              </w:r>
            </w:ins>
          </w:p>
        </w:tc>
        <w:tc>
          <w:tcPr>
            <w:tcW w:w="485" w:type="pct"/>
            <w:tcBorders>
              <w:bottom w:val="single" w:sz="4" w:space="0" w:color="auto"/>
            </w:tcBorders>
            <w:tcPrChange w:id="1890" w:author="Luca Lodigiani" w:date="2025-05-09T21:42:00Z" w16du:dateUtc="2025-05-09T12:42:00Z">
              <w:tcPr>
                <w:tcW w:w="1133" w:type="dxa"/>
                <w:gridSpan w:val="2"/>
                <w:tcBorders>
                  <w:bottom w:val="single" w:sz="4" w:space="0" w:color="auto"/>
                </w:tcBorders>
              </w:tcPr>
            </w:tcPrChange>
          </w:tcPr>
          <w:p w14:paraId="3507667B" w14:textId="0CA4CD7E" w:rsidR="00F36A02" w:rsidRDefault="001D5753" w:rsidP="000E025C">
            <w:pPr>
              <w:pStyle w:val="TAC"/>
              <w:rPr>
                <w:ins w:id="1891" w:author="Luca Lodigiani" w:date="2025-05-09T21:41:00Z" w16du:dateUtc="2025-05-09T12:41:00Z"/>
              </w:rPr>
            </w:pPr>
            <w:ins w:id="1892"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893" w:author="Luca Lodigiani" w:date="2025-05-09T21:42:00Z" w16du:dateUtc="2025-05-09T12:42:00Z">
              <w:tcPr>
                <w:tcW w:w="1133" w:type="dxa"/>
                <w:gridSpan w:val="2"/>
                <w:tcBorders>
                  <w:bottom w:val="single" w:sz="4" w:space="0" w:color="auto"/>
                </w:tcBorders>
                <w:vAlign w:val="center"/>
              </w:tcPr>
            </w:tcPrChange>
          </w:tcPr>
          <w:p w14:paraId="77F349EE" w14:textId="05BEC7E4" w:rsidR="00F36A02" w:rsidRPr="001D5753" w:rsidRDefault="001D5753" w:rsidP="000E025C">
            <w:pPr>
              <w:pStyle w:val="TAC"/>
              <w:rPr>
                <w:ins w:id="1894" w:author="Luca Lodigiani" w:date="2025-05-09T21:37:00Z" w16du:dateUtc="2025-05-09T12:37:00Z"/>
              </w:rPr>
            </w:pPr>
            <w:ins w:id="1895" w:author="Luca Lodigiani" w:date="2025-05-22T14:09:00Z" w16du:dateUtc="2025-05-22T12:09:00Z">
              <w:r>
                <w:t>[</w:t>
              </w:r>
            </w:ins>
            <w:ins w:id="1896" w:author="Luca Lodigiani" w:date="2025-05-22T08:12:00Z" w16du:dateUtc="2025-05-22T06:12:00Z">
              <w:r w:rsidR="00C0449F">
                <w:t>Yes</w:t>
              </w:r>
              <w:r w:rsidR="00C0449F" w:rsidRPr="00E17FB2">
                <w:rPr>
                  <w:vertAlign w:val="superscript"/>
                </w:rPr>
                <w:t>2</w:t>
              </w:r>
            </w:ins>
            <w:ins w:id="1897" w:author="Luca Lodigiani" w:date="2025-05-22T14:09:00Z" w16du:dateUtc="2025-05-22T12:09:00Z">
              <w:r>
                <w:t>]</w:t>
              </w:r>
            </w:ins>
          </w:p>
        </w:tc>
        <w:tc>
          <w:tcPr>
            <w:tcW w:w="485" w:type="pct"/>
            <w:tcBorders>
              <w:bottom w:val="single" w:sz="4" w:space="0" w:color="auto"/>
            </w:tcBorders>
            <w:tcPrChange w:id="1898" w:author="Luca Lodigiani" w:date="2025-05-09T21:42:00Z" w16du:dateUtc="2025-05-09T12:42:00Z">
              <w:tcPr>
                <w:tcW w:w="1133" w:type="dxa"/>
                <w:gridSpan w:val="2"/>
                <w:tcBorders>
                  <w:bottom w:val="single" w:sz="4" w:space="0" w:color="auto"/>
                </w:tcBorders>
              </w:tcPr>
            </w:tcPrChange>
          </w:tcPr>
          <w:p w14:paraId="4B683A14" w14:textId="190E2902" w:rsidR="00F36A02" w:rsidRDefault="00E0782D" w:rsidP="000E025C">
            <w:pPr>
              <w:pStyle w:val="TAC"/>
              <w:rPr>
                <w:ins w:id="1899" w:author="Luca Lodigiani" w:date="2025-05-09T21:41:00Z" w16du:dateUtc="2025-05-09T12:41:00Z"/>
              </w:rPr>
            </w:pPr>
            <w:ins w:id="1900" w:author="Luca Lodigiani" w:date="2025-05-22T14:10:00Z" w16du:dateUtc="2025-05-22T12:10:00Z">
              <w:r>
                <w:t>[Yes</w:t>
              </w:r>
              <w:r w:rsidRPr="00E17FB2">
                <w:rPr>
                  <w:vertAlign w:val="superscript"/>
                </w:rPr>
                <w:t>2</w:t>
              </w:r>
              <w:r>
                <w:t>]</w:t>
              </w:r>
            </w:ins>
          </w:p>
        </w:tc>
        <w:tc>
          <w:tcPr>
            <w:tcW w:w="485" w:type="pct"/>
            <w:tcBorders>
              <w:bottom w:val="single" w:sz="4" w:space="0" w:color="auto"/>
            </w:tcBorders>
            <w:tcPrChange w:id="1901" w:author="Luca Lodigiani" w:date="2025-05-09T21:42:00Z" w16du:dateUtc="2025-05-09T12:42:00Z">
              <w:tcPr>
                <w:tcW w:w="1133" w:type="dxa"/>
                <w:tcBorders>
                  <w:bottom w:val="single" w:sz="4" w:space="0" w:color="auto"/>
                </w:tcBorders>
              </w:tcPr>
            </w:tcPrChange>
          </w:tcPr>
          <w:p w14:paraId="7888EC73" w14:textId="330EBD6D" w:rsidR="00F36A02" w:rsidRDefault="00E0782D" w:rsidP="000E025C">
            <w:pPr>
              <w:pStyle w:val="TAC"/>
              <w:rPr>
                <w:ins w:id="1902" w:author="Luca Lodigiani" w:date="2025-05-09T21:41:00Z" w16du:dateUtc="2025-05-09T12:41:00Z"/>
              </w:rPr>
            </w:pPr>
            <w:ins w:id="1903" w:author="Luca Lodigiani" w:date="2025-05-22T14:10:00Z" w16du:dateUtc="2025-05-22T12:10:00Z">
              <w:r>
                <w:t>[Yes</w:t>
              </w:r>
              <w:r w:rsidRPr="00E17FB2">
                <w:rPr>
                  <w:vertAlign w:val="superscript"/>
                </w:rPr>
                <w:t>2</w:t>
              </w:r>
              <w:r>
                <w:t>]</w:t>
              </w:r>
            </w:ins>
          </w:p>
        </w:tc>
      </w:tr>
      <w:tr w:rsidR="00F36A02" w14:paraId="0123A0EF" w14:textId="77777777" w:rsidTr="000E025C">
        <w:trPr>
          <w:cantSplit/>
          <w:jc w:val="center"/>
          <w:ins w:id="1904" w:author="Luca Lodigiani" w:date="2025-05-09T21:37:00Z"/>
          <w:trPrChange w:id="1905" w:author="Luca Lodigiani" w:date="2025-05-09T21:42:00Z" w16du:dateUtc="2025-05-09T12:42:00Z">
            <w:trPr>
              <w:cantSplit/>
              <w:jc w:val="center"/>
            </w:trPr>
          </w:trPrChange>
        </w:trPr>
        <w:tc>
          <w:tcPr>
            <w:tcW w:w="639" w:type="pct"/>
            <w:vMerge/>
            <w:vAlign w:val="center"/>
            <w:tcPrChange w:id="1906" w:author="Luca Lodigiani" w:date="2025-05-09T21:42:00Z" w16du:dateUtc="2025-05-09T12:42:00Z">
              <w:tcPr>
                <w:tcW w:w="1493" w:type="dxa"/>
                <w:gridSpan w:val="2"/>
                <w:vMerge/>
                <w:vAlign w:val="center"/>
              </w:tcPr>
            </w:tcPrChange>
          </w:tcPr>
          <w:p w14:paraId="4000861B" w14:textId="77777777" w:rsidR="00F36A02" w:rsidRDefault="00F36A02" w:rsidP="000E025C">
            <w:pPr>
              <w:pStyle w:val="TAC"/>
              <w:rPr>
                <w:ins w:id="1907" w:author="Luca Lodigiani" w:date="2025-05-09T21:37:00Z" w16du:dateUtc="2025-05-09T12:37:00Z"/>
                <w:lang w:val="en-US" w:eastAsia="zh-CN"/>
              </w:rPr>
            </w:pPr>
          </w:p>
        </w:tc>
        <w:tc>
          <w:tcPr>
            <w:tcW w:w="484" w:type="pct"/>
            <w:tcBorders>
              <w:bottom w:val="single" w:sz="4" w:space="0" w:color="auto"/>
            </w:tcBorders>
            <w:vAlign w:val="center"/>
            <w:tcPrChange w:id="1908" w:author="Luca Lodigiani" w:date="2025-05-09T21:42:00Z" w16du:dateUtc="2025-05-09T12:42:00Z">
              <w:tcPr>
                <w:tcW w:w="1132" w:type="dxa"/>
                <w:gridSpan w:val="2"/>
                <w:tcBorders>
                  <w:bottom w:val="single" w:sz="4" w:space="0" w:color="auto"/>
                </w:tcBorders>
                <w:vAlign w:val="center"/>
              </w:tcPr>
            </w:tcPrChange>
          </w:tcPr>
          <w:p w14:paraId="6F258EC6" w14:textId="77777777" w:rsidR="00F36A02" w:rsidRDefault="00F36A02" w:rsidP="000E025C">
            <w:pPr>
              <w:pStyle w:val="TAC"/>
              <w:rPr>
                <w:ins w:id="1909" w:author="Luca Lodigiani" w:date="2025-05-09T21:37:00Z" w16du:dateUtc="2025-05-09T12:37:00Z"/>
              </w:rPr>
            </w:pPr>
            <w:ins w:id="1910" w:author="Luca Lodigiani" w:date="2025-05-09T21:38:00Z" w16du:dateUtc="2025-05-09T12:38:00Z">
              <w:r w:rsidRPr="008C5CED">
                <w:t>30</w:t>
              </w:r>
            </w:ins>
          </w:p>
        </w:tc>
        <w:tc>
          <w:tcPr>
            <w:tcW w:w="484" w:type="pct"/>
            <w:tcBorders>
              <w:bottom w:val="single" w:sz="4" w:space="0" w:color="auto"/>
            </w:tcBorders>
            <w:tcPrChange w:id="1911" w:author="Luca Lodigiani" w:date="2025-05-09T21:42:00Z" w16du:dateUtc="2025-05-09T12:42:00Z">
              <w:tcPr>
                <w:tcW w:w="1132" w:type="dxa"/>
                <w:gridSpan w:val="2"/>
                <w:tcBorders>
                  <w:bottom w:val="single" w:sz="4" w:space="0" w:color="auto"/>
                </w:tcBorders>
              </w:tcPr>
            </w:tcPrChange>
          </w:tcPr>
          <w:p w14:paraId="0EE34163" w14:textId="77777777" w:rsidR="00F36A02" w:rsidRDefault="00F36A02" w:rsidP="000E025C">
            <w:pPr>
              <w:pStyle w:val="TAC"/>
              <w:rPr>
                <w:ins w:id="1912" w:author="Luca Lodigiani" w:date="2025-05-09T21:37:00Z" w16du:dateUtc="2025-05-09T12:37:00Z"/>
              </w:rPr>
            </w:pPr>
          </w:p>
        </w:tc>
        <w:tc>
          <w:tcPr>
            <w:tcW w:w="484" w:type="pct"/>
            <w:tcBorders>
              <w:bottom w:val="single" w:sz="4" w:space="0" w:color="auto"/>
            </w:tcBorders>
            <w:vAlign w:val="center"/>
            <w:tcPrChange w:id="1913" w:author="Luca Lodigiani" w:date="2025-05-09T21:42:00Z" w16du:dateUtc="2025-05-09T12:42:00Z">
              <w:tcPr>
                <w:tcW w:w="1132" w:type="dxa"/>
                <w:gridSpan w:val="2"/>
                <w:tcBorders>
                  <w:bottom w:val="single" w:sz="4" w:space="0" w:color="auto"/>
                </w:tcBorders>
                <w:vAlign w:val="center"/>
              </w:tcPr>
            </w:tcPrChange>
          </w:tcPr>
          <w:p w14:paraId="3F502564" w14:textId="77777777" w:rsidR="00F36A02" w:rsidRDefault="00F36A02" w:rsidP="000E025C">
            <w:pPr>
              <w:pStyle w:val="TAC"/>
              <w:rPr>
                <w:ins w:id="1914" w:author="Luca Lodigiani" w:date="2025-05-09T21:37:00Z" w16du:dateUtc="2025-05-09T12:37:00Z"/>
              </w:rPr>
            </w:pPr>
            <w:ins w:id="1915"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16" w:author="Luca Lodigiani" w:date="2025-05-09T21:42:00Z" w16du:dateUtc="2025-05-09T12:42:00Z">
              <w:tcPr>
                <w:tcW w:w="1133" w:type="dxa"/>
                <w:gridSpan w:val="3"/>
                <w:tcBorders>
                  <w:bottom w:val="single" w:sz="4" w:space="0" w:color="auto"/>
                </w:tcBorders>
                <w:vAlign w:val="center"/>
              </w:tcPr>
            </w:tcPrChange>
          </w:tcPr>
          <w:p w14:paraId="00B7508A" w14:textId="77777777" w:rsidR="00F36A02" w:rsidRDefault="00F36A02" w:rsidP="000E025C">
            <w:pPr>
              <w:pStyle w:val="TAC"/>
              <w:rPr>
                <w:ins w:id="1917" w:author="Luca Lodigiani" w:date="2025-05-09T21:37:00Z" w16du:dateUtc="2025-05-09T12:37:00Z"/>
              </w:rPr>
            </w:pPr>
            <w:ins w:id="1918"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19" w:author="Luca Lodigiani" w:date="2025-05-09T21:42:00Z" w16du:dateUtc="2025-05-09T12:42:00Z">
              <w:tcPr>
                <w:tcW w:w="1133" w:type="dxa"/>
                <w:gridSpan w:val="2"/>
                <w:tcBorders>
                  <w:bottom w:val="single" w:sz="4" w:space="0" w:color="auto"/>
                </w:tcBorders>
                <w:vAlign w:val="center"/>
              </w:tcPr>
            </w:tcPrChange>
          </w:tcPr>
          <w:p w14:paraId="13995E21" w14:textId="77777777" w:rsidR="00F36A02" w:rsidRDefault="00F36A02" w:rsidP="000E025C">
            <w:pPr>
              <w:pStyle w:val="TAC"/>
              <w:rPr>
                <w:ins w:id="1920" w:author="Luca Lodigiani" w:date="2025-05-09T21:37:00Z" w16du:dateUtc="2025-05-09T12:37:00Z"/>
              </w:rPr>
            </w:pPr>
            <w:ins w:id="1921" w:author="Luca Lodigiani" w:date="2025-05-09T21:39:00Z" w16du:dateUtc="2025-05-09T12:39:00Z">
              <w:r>
                <w:t>Yes</w:t>
              </w:r>
              <w:r w:rsidRPr="00E17FB2">
                <w:rPr>
                  <w:vertAlign w:val="superscript"/>
                </w:rPr>
                <w:t>2</w:t>
              </w:r>
            </w:ins>
          </w:p>
        </w:tc>
        <w:tc>
          <w:tcPr>
            <w:tcW w:w="485" w:type="pct"/>
            <w:tcBorders>
              <w:bottom w:val="single" w:sz="4" w:space="0" w:color="auto"/>
            </w:tcBorders>
            <w:tcPrChange w:id="1922" w:author="Luca Lodigiani" w:date="2025-05-09T21:42:00Z" w16du:dateUtc="2025-05-09T12:42:00Z">
              <w:tcPr>
                <w:tcW w:w="1133" w:type="dxa"/>
                <w:gridSpan w:val="2"/>
                <w:tcBorders>
                  <w:bottom w:val="single" w:sz="4" w:space="0" w:color="auto"/>
                </w:tcBorders>
              </w:tcPr>
            </w:tcPrChange>
          </w:tcPr>
          <w:p w14:paraId="7DBCE0F7" w14:textId="04E7F096" w:rsidR="00F36A02" w:rsidRDefault="001D5753" w:rsidP="000E025C">
            <w:pPr>
              <w:pStyle w:val="TAC"/>
              <w:rPr>
                <w:ins w:id="1923" w:author="Luca Lodigiani" w:date="2025-05-09T21:41:00Z" w16du:dateUtc="2025-05-09T12:41:00Z"/>
              </w:rPr>
            </w:pPr>
            <w:ins w:id="1924"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925" w:author="Luca Lodigiani" w:date="2025-05-09T21:42:00Z" w16du:dateUtc="2025-05-09T12:42:00Z">
              <w:tcPr>
                <w:tcW w:w="1133" w:type="dxa"/>
                <w:gridSpan w:val="2"/>
                <w:tcBorders>
                  <w:bottom w:val="single" w:sz="4" w:space="0" w:color="auto"/>
                </w:tcBorders>
                <w:vAlign w:val="center"/>
              </w:tcPr>
            </w:tcPrChange>
          </w:tcPr>
          <w:p w14:paraId="520F6C49" w14:textId="1215D0DF" w:rsidR="00F36A02" w:rsidRPr="001D5753" w:rsidRDefault="001D5753" w:rsidP="000E025C">
            <w:pPr>
              <w:pStyle w:val="TAC"/>
              <w:rPr>
                <w:ins w:id="1926" w:author="Luca Lodigiani" w:date="2025-05-09T21:37:00Z" w16du:dateUtc="2025-05-09T12:37:00Z"/>
              </w:rPr>
            </w:pPr>
            <w:ins w:id="1927" w:author="Luca Lodigiani" w:date="2025-05-22T14:09:00Z" w16du:dateUtc="2025-05-22T12:09:00Z">
              <w:r>
                <w:t>[</w:t>
              </w:r>
            </w:ins>
            <w:ins w:id="1928" w:author="Luca Lodigiani" w:date="2025-05-22T08:12:00Z" w16du:dateUtc="2025-05-22T06:12:00Z">
              <w:r w:rsidR="00C0449F">
                <w:t>Yes</w:t>
              </w:r>
              <w:r w:rsidR="00C0449F" w:rsidRPr="00E17FB2">
                <w:rPr>
                  <w:vertAlign w:val="superscript"/>
                </w:rPr>
                <w:t>2</w:t>
              </w:r>
            </w:ins>
            <w:ins w:id="1929" w:author="Luca Lodigiani" w:date="2025-05-22T14:09:00Z" w16du:dateUtc="2025-05-22T12:09:00Z">
              <w:r>
                <w:t>]</w:t>
              </w:r>
            </w:ins>
          </w:p>
        </w:tc>
        <w:tc>
          <w:tcPr>
            <w:tcW w:w="485" w:type="pct"/>
            <w:tcBorders>
              <w:bottom w:val="single" w:sz="4" w:space="0" w:color="auto"/>
            </w:tcBorders>
            <w:tcPrChange w:id="1930" w:author="Luca Lodigiani" w:date="2025-05-09T21:42:00Z" w16du:dateUtc="2025-05-09T12:42:00Z">
              <w:tcPr>
                <w:tcW w:w="1133" w:type="dxa"/>
                <w:gridSpan w:val="2"/>
                <w:tcBorders>
                  <w:bottom w:val="single" w:sz="4" w:space="0" w:color="auto"/>
                </w:tcBorders>
              </w:tcPr>
            </w:tcPrChange>
          </w:tcPr>
          <w:p w14:paraId="34BA1B0A" w14:textId="2210C8CD" w:rsidR="00F36A02" w:rsidRDefault="00E0782D" w:rsidP="000E025C">
            <w:pPr>
              <w:pStyle w:val="TAC"/>
              <w:rPr>
                <w:ins w:id="1931" w:author="Luca Lodigiani" w:date="2025-05-09T21:41:00Z" w16du:dateUtc="2025-05-09T12:41:00Z"/>
              </w:rPr>
            </w:pPr>
            <w:ins w:id="1932" w:author="Luca Lodigiani" w:date="2025-05-22T14:10:00Z" w16du:dateUtc="2025-05-22T12:10:00Z">
              <w:r>
                <w:t>[Yes</w:t>
              </w:r>
              <w:r w:rsidRPr="00E17FB2">
                <w:rPr>
                  <w:vertAlign w:val="superscript"/>
                </w:rPr>
                <w:t>2</w:t>
              </w:r>
              <w:r>
                <w:t>]</w:t>
              </w:r>
            </w:ins>
          </w:p>
        </w:tc>
        <w:tc>
          <w:tcPr>
            <w:tcW w:w="485" w:type="pct"/>
            <w:tcBorders>
              <w:bottom w:val="single" w:sz="4" w:space="0" w:color="auto"/>
            </w:tcBorders>
            <w:tcPrChange w:id="1933" w:author="Luca Lodigiani" w:date="2025-05-09T21:42:00Z" w16du:dateUtc="2025-05-09T12:42:00Z">
              <w:tcPr>
                <w:tcW w:w="1133" w:type="dxa"/>
                <w:tcBorders>
                  <w:bottom w:val="single" w:sz="4" w:space="0" w:color="auto"/>
                </w:tcBorders>
              </w:tcPr>
            </w:tcPrChange>
          </w:tcPr>
          <w:p w14:paraId="62AC2566" w14:textId="280BCA59" w:rsidR="00F36A02" w:rsidRDefault="00E0782D" w:rsidP="000E025C">
            <w:pPr>
              <w:pStyle w:val="TAC"/>
              <w:rPr>
                <w:ins w:id="1934" w:author="Luca Lodigiani" w:date="2025-05-09T21:41:00Z" w16du:dateUtc="2025-05-09T12:41:00Z"/>
              </w:rPr>
            </w:pPr>
            <w:ins w:id="1935" w:author="Luca Lodigiani" w:date="2025-05-22T14:10:00Z" w16du:dateUtc="2025-05-22T12:10:00Z">
              <w:r>
                <w:t>[Yes</w:t>
              </w:r>
              <w:r w:rsidRPr="00E17FB2">
                <w:rPr>
                  <w:vertAlign w:val="superscript"/>
                </w:rPr>
                <w:t>2</w:t>
              </w:r>
              <w:r>
                <w:t>]</w:t>
              </w:r>
            </w:ins>
          </w:p>
        </w:tc>
      </w:tr>
      <w:tr w:rsidR="00F36A02" w14:paraId="55B2FEB8" w14:textId="77777777" w:rsidTr="000E025C">
        <w:trPr>
          <w:cantSplit/>
          <w:jc w:val="center"/>
          <w:ins w:id="1936" w:author="Luca Lodigiani" w:date="2025-05-09T21:37:00Z"/>
          <w:trPrChange w:id="1937" w:author="Luca Lodigiani" w:date="2025-05-09T21:42:00Z" w16du:dateUtc="2025-05-09T12:42:00Z">
            <w:trPr>
              <w:cantSplit/>
              <w:jc w:val="center"/>
            </w:trPr>
          </w:trPrChange>
        </w:trPr>
        <w:tc>
          <w:tcPr>
            <w:tcW w:w="639" w:type="pct"/>
            <w:vMerge/>
            <w:tcBorders>
              <w:bottom w:val="single" w:sz="4" w:space="0" w:color="auto"/>
            </w:tcBorders>
            <w:vAlign w:val="center"/>
            <w:tcPrChange w:id="1938" w:author="Luca Lodigiani" w:date="2025-05-09T21:42:00Z" w16du:dateUtc="2025-05-09T12:42:00Z">
              <w:tcPr>
                <w:tcW w:w="1493" w:type="dxa"/>
                <w:gridSpan w:val="2"/>
                <w:vMerge/>
                <w:tcBorders>
                  <w:bottom w:val="single" w:sz="4" w:space="0" w:color="auto"/>
                </w:tcBorders>
                <w:vAlign w:val="center"/>
              </w:tcPr>
            </w:tcPrChange>
          </w:tcPr>
          <w:p w14:paraId="4EE1B35C" w14:textId="77777777" w:rsidR="00F36A02" w:rsidRDefault="00F36A02" w:rsidP="000E025C">
            <w:pPr>
              <w:pStyle w:val="TAC"/>
              <w:rPr>
                <w:ins w:id="1939" w:author="Luca Lodigiani" w:date="2025-05-09T21:37:00Z" w16du:dateUtc="2025-05-09T12:37:00Z"/>
                <w:lang w:val="en-US" w:eastAsia="zh-CN"/>
              </w:rPr>
            </w:pPr>
          </w:p>
        </w:tc>
        <w:tc>
          <w:tcPr>
            <w:tcW w:w="484" w:type="pct"/>
            <w:tcBorders>
              <w:bottom w:val="single" w:sz="4" w:space="0" w:color="auto"/>
            </w:tcBorders>
            <w:vAlign w:val="center"/>
            <w:tcPrChange w:id="1940" w:author="Luca Lodigiani" w:date="2025-05-09T21:42:00Z" w16du:dateUtc="2025-05-09T12:42:00Z">
              <w:tcPr>
                <w:tcW w:w="1132" w:type="dxa"/>
                <w:gridSpan w:val="2"/>
                <w:tcBorders>
                  <w:bottom w:val="single" w:sz="4" w:space="0" w:color="auto"/>
                </w:tcBorders>
                <w:vAlign w:val="center"/>
              </w:tcPr>
            </w:tcPrChange>
          </w:tcPr>
          <w:p w14:paraId="43AAB5A7" w14:textId="77777777" w:rsidR="00F36A02" w:rsidRDefault="00F36A02" w:rsidP="000E025C">
            <w:pPr>
              <w:pStyle w:val="TAC"/>
              <w:rPr>
                <w:ins w:id="1941" w:author="Luca Lodigiani" w:date="2025-05-09T21:37:00Z" w16du:dateUtc="2025-05-09T12:37:00Z"/>
              </w:rPr>
            </w:pPr>
            <w:ins w:id="1942" w:author="Luca Lodigiani" w:date="2025-05-09T21:38:00Z" w16du:dateUtc="2025-05-09T12:38:00Z">
              <w:r w:rsidRPr="008C5CED">
                <w:t>60</w:t>
              </w:r>
            </w:ins>
          </w:p>
        </w:tc>
        <w:tc>
          <w:tcPr>
            <w:tcW w:w="484" w:type="pct"/>
            <w:tcBorders>
              <w:bottom w:val="single" w:sz="4" w:space="0" w:color="auto"/>
            </w:tcBorders>
            <w:tcPrChange w:id="1943" w:author="Luca Lodigiani" w:date="2025-05-09T21:42:00Z" w16du:dateUtc="2025-05-09T12:42:00Z">
              <w:tcPr>
                <w:tcW w:w="1132" w:type="dxa"/>
                <w:gridSpan w:val="2"/>
                <w:tcBorders>
                  <w:bottom w:val="single" w:sz="4" w:space="0" w:color="auto"/>
                </w:tcBorders>
              </w:tcPr>
            </w:tcPrChange>
          </w:tcPr>
          <w:p w14:paraId="070795D2" w14:textId="77777777" w:rsidR="00F36A02" w:rsidRDefault="00F36A02" w:rsidP="000E025C">
            <w:pPr>
              <w:pStyle w:val="TAC"/>
              <w:rPr>
                <w:ins w:id="1944" w:author="Luca Lodigiani" w:date="2025-05-09T21:37:00Z" w16du:dateUtc="2025-05-09T12:37:00Z"/>
              </w:rPr>
            </w:pPr>
          </w:p>
        </w:tc>
        <w:tc>
          <w:tcPr>
            <w:tcW w:w="484" w:type="pct"/>
            <w:tcBorders>
              <w:bottom w:val="single" w:sz="4" w:space="0" w:color="auto"/>
            </w:tcBorders>
            <w:vAlign w:val="center"/>
            <w:tcPrChange w:id="1945" w:author="Luca Lodigiani" w:date="2025-05-09T21:42:00Z" w16du:dateUtc="2025-05-09T12:42:00Z">
              <w:tcPr>
                <w:tcW w:w="1132" w:type="dxa"/>
                <w:gridSpan w:val="2"/>
                <w:tcBorders>
                  <w:bottom w:val="single" w:sz="4" w:space="0" w:color="auto"/>
                </w:tcBorders>
                <w:vAlign w:val="center"/>
              </w:tcPr>
            </w:tcPrChange>
          </w:tcPr>
          <w:p w14:paraId="490B5E13" w14:textId="77777777" w:rsidR="00F36A02" w:rsidRDefault="00F36A02" w:rsidP="000E025C">
            <w:pPr>
              <w:pStyle w:val="TAC"/>
              <w:rPr>
                <w:ins w:id="1946" w:author="Luca Lodigiani" w:date="2025-05-09T21:37:00Z" w16du:dateUtc="2025-05-09T12:37:00Z"/>
              </w:rPr>
            </w:pPr>
            <w:ins w:id="1947"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48" w:author="Luca Lodigiani" w:date="2025-05-09T21:42:00Z" w16du:dateUtc="2025-05-09T12:42:00Z">
              <w:tcPr>
                <w:tcW w:w="1133" w:type="dxa"/>
                <w:gridSpan w:val="3"/>
                <w:tcBorders>
                  <w:bottom w:val="single" w:sz="4" w:space="0" w:color="auto"/>
                </w:tcBorders>
                <w:vAlign w:val="center"/>
              </w:tcPr>
            </w:tcPrChange>
          </w:tcPr>
          <w:p w14:paraId="5424CF00" w14:textId="77777777" w:rsidR="00F36A02" w:rsidRDefault="00F36A02" w:rsidP="000E025C">
            <w:pPr>
              <w:pStyle w:val="TAC"/>
              <w:rPr>
                <w:ins w:id="1949" w:author="Luca Lodigiani" w:date="2025-05-09T21:37:00Z" w16du:dateUtc="2025-05-09T12:37:00Z"/>
              </w:rPr>
            </w:pPr>
            <w:ins w:id="1950" w:author="Luca Lodigiani" w:date="2025-05-09T21:39:00Z" w16du:dateUtc="2025-05-09T12:39:00Z">
              <w:r>
                <w:t>Yes</w:t>
              </w:r>
              <w:r w:rsidRPr="00E17FB2">
                <w:rPr>
                  <w:vertAlign w:val="superscript"/>
                </w:rPr>
                <w:t>2</w:t>
              </w:r>
            </w:ins>
          </w:p>
        </w:tc>
        <w:tc>
          <w:tcPr>
            <w:tcW w:w="485" w:type="pct"/>
            <w:tcBorders>
              <w:bottom w:val="single" w:sz="4" w:space="0" w:color="auto"/>
            </w:tcBorders>
            <w:vAlign w:val="center"/>
            <w:tcPrChange w:id="1951" w:author="Luca Lodigiani" w:date="2025-05-09T21:42:00Z" w16du:dateUtc="2025-05-09T12:42:00Z">
              <w:tcPr>
                <w:tcW w:w="1133" w:type="dxa"/>
                <w:gridSpan w:val="2"/>
                <w:tcBorders>
                  <w:bottom w:val="single" w:sz="4" w:space="0" w:color="auto"/>
                </w:tcBorders>
                <w:vAlign w:val="center"/>
              </w:tcPr>
            </w:tcPrChange>
          </w:tcPr>
          <w:p w14:paraId="23261382" w14:textId="77777777" w:rsidR="00F36A02" w:rsidRDefault="00F36A02" w:rsidP="000E025C">
            <w:pPr>
              <w:pStyle w:val="TAC"/>
              <w:rPr>
                <w:ins w:id="1952" w:author="Luca Lodigiani" w:date="2025-05-09T21:37:00Z" w16du:dateUtc="2025-05-09T12:37:00Z"/>
              </w:rPr>
            </w:pPr>
            <w:ins w:id="1953" w:author="Luca Lodigiani" w:date="2025-05-09T21:39:00Z" w16du:dateUtc="2025-05-09T12:39:00Z">
              <w:r>
                <w:t>Yes</w:t>
              </w:r>
              <w:r w:rsidRPr="00E17FB2">
                <w:rPr>
                  <w:vertAlign w:val="superscript"/>
                </w:rPr>
                <w:t>2</w:t>
              </w:r>
            </w:ins>
          </w:p>
        </w:tc>
        <w:tc>
          <w:tcPr>
            <w:tcW w:w="485" w:type="pct"/>
            <w:tcBorders>
              <w:bottom w:val="single" w:sz="4" w:space="0" w:color="auto"/>
            </w:tcBorders>
            <w:tcPrChange w:id="1954" w:author="Luca Lodigiani" w:date="2025-05-09T21:42:00Z" w16du:dateUtc="2025-05-09T12:42:00Z">
              <w:tcPr>
                <w:tcW w:w="1133" w:type="dxa"/>
                <w:gridSpan w:val="2"/>
                <w:tcBorders>
                  <w:bottom w:val="single" w:sz="4" w:space="0" w:color="auto"/>
                </w:tcBorders>
              </w:tcPr>
            </w:tcPrChange>
          </w:tcPr>
          <w:p w14:paraId="06C73A45" w14:textId="3E3B9C89" w:rsidR="00F36A02" w:rsidRDefault="001D5753" w:rsidP="000E025C">
            <w:pPr>
              <w:pStyle w:val="TAC"/>
              <w:rPr>
                <w:ins w:id="1955" w:author="Luca Lodigiani" w:date="2025-05-09T21:41:00Z" w16du:dateUtc="2025-05-09T12:41:00Z"/>
              </w:rPr>
            </w:pPr>
            <w:ins w:id="1956" w:author="Luca Lodigiani" w:date="2025-05-22T14:09:00Z" w16du:dateUtc="2025-05-22T12:09:00Z">
              <w:r>
                <w:t>[Yes</w:t>
              </w:r>
              <w:r w:rsidRPr="00E17FB2">
                <w:rPr>
                  <w:vertAlign w:val="superscript"/>
                </w:rPr>
                <w:t>2</w:t>
              </w:r>
              <w:r>
                <w:t>]</w:t>
              </w:r>
            </w:ins>
          </w:p>
        </w:tc>
        <w:tc>
          <w:tcPr>
            <w:tcW w:w="485" w:type="pct"/>
            <w:tcBorders>
              <w:bottom w:val="single" w:sz="4" w:space="0" w:color="auto"/>
            </w:tcBorders>
            <w:vAlign w:val="center"/>
            <w:tcPrChange w:id="1957" w:author="Luca Lodigiani" w:date="2025-05-09T21:42:00Z" w16du:dateUtc="2025-05-09T12:42:00Z">
              <w:tcPr>
                <w:tcW w:w="1133" w:type="dxa"/>
                <w:gridSpan w:val="2"/>
                <w:tcBorders>
                  <w:bottom w:val="single" w:sz="4" w:space="0" w:color="auto"/>
                </w:tcBorders>
                <w:vAlign w:val="center"/>
              </w:tcPr>
            </w:tcPrChange>
          </w:tcPr>
          <w:p w14:paraId="24132CF4" w14:textId="4C6135E8" w:rsidR="00F36A02" w:rsidRDefault="00E0782D" w:rsidP="000E025C">
            <w:pPr>
              <w:pStyle w:val="TAC"/>
              <w:rPr>
                <w:ins w:id="1958" w:author="Luca Lodigiani" w:date="2025-05-09T21:37:00Z" w16du:dateUtc="2025-05-09T12:37:00Z"/>
              </w:rPr>
            </w:pPr>
            <w:ins w:id="1959" w:author="Luca Lodigiani" w:date="2025-05-22T14:09:00Z" w16du:dateUtc="2025-05-22T12:09:00Z">
              <w:r>
                <w:t>[Yes</w:t>
              </w:r>
              <w:r w:rsidRPr="00E17FB2">
                <w:rPr>
                  <w:vertAlign w:val="superscript"/>
                </w:rPr>
                <w:t>2</w:t>
              </w:r>
              <w:r>
                <w:t>]</w:t>
              </w:r>
            </w:ins>
          </w:p>
        </w:tc>
        <w:tc>
          <w:tcPr>
            <w:tcW w:w="485" w:type="pct"/>
            <w:tcBorders>
              <w:bottom w:val="single" w:sz="4" w:space="0" w:color="auto"/>
            </w:tcBorders>
            <w:tcPrChange w:id="1960" w:author="Luca Lodigiani" w:date="2025-05-09T21:42:00Z" w16du:dateUtc="2025-05-09T12:42:00Z">
              <w:tcPr>
                <w:tcW w:w="1133" w:type="dxa"/>
                <w:gridSpan w:val="2"/>
                <w:tcBorders>
                  <w:bottom w:val="single" w:sz="4" w:space="0" w:color="auto"/>
                </w:tcBorders>
              </w:tcPr>
            </w:tcPrChange>
          </w:tcPr>
          <w:p w14:paraId="0EB055D9" w14:textId="3D884C7A" w:rsidR="00F36A02" w:rsidRDefault="00E0782D" w:rsidP="000E025C">
            <w:pPr>
              <w:pStyle w:val="TAC"/>
              <w:rPr>
                <w:ins w:id="1961" w:author="Luca Lodigiani" w:date="2025-05-09T21:41:00Z" w16du:dateUtc="2025-05-09T12:41:00Z"/>
              </w:rPr>
            </w:pPr>
            <w:ins w:id="1962" w:author="Luca Lodigiani" w:date="2025-05-22T14:10:00Z" w16du:dateUtc="2025-05-22T12:10:00Z">
              <w:r>
                <w:t>[Yes</w:t>
              </w:r>
              <w:r w:rsidRPr="00E17FB2">
                <w:rPr>
                  <w:vertAlign w:val="superscript"/>
                </w:rPr>
                <w:t>2</w:t>
              </w:r>
              <w:r>
                <w:t>]</w:t>
              </w:r>
            </w:ins>
          </w:p>
        </w:tc>
        <w:tc>
          <w:tcPr>
            <w:tcW w:w="485" w:type="pct"/>
            <w:tcBorders>
              <w:bottom w:val="single" w:sz="4" w:space="0" w:color="auto"/>
            </w:tcBorders>
            <w:tcPrChange w:id="1963" w:author="Luca Lodigiani" w:date="2025-05-09T21:42:00Z" w16du:dateUtc="2025-05-09T12:42:00Z">
              <w:tcPr>
                <w:tcW w:w="1133" w:type="dxa"/>
                <w:tcBorders>
                  <w:bottom w:val="single" w:sz="4" w:space="0" w:color="auto"/>
                </w:tcBorders>
              </w:tcPr>
            </w:tcPrChange>
          </w:tcPr>
          <w:p w14:paraId="1DDA2B11" w14:textId="3D7539D1" w:rsidR="00F36A02" w:rsidRDefault="00E0782D" w:rsidP="000E025C">
            <w:pPr>
              <w:pStyle w:val="TAC"/>
              <w:rPr>
                <w:ins w:id="1964" w:author="Luca Lodigiani" w:date="2025-05-09T21:41:00Z" w16du:dateUtc="2025-05-09T12:41:00Z"/>
              </w:rPr>
            </w:pPr>
            <w:ins w:id="1965" w:author="Luca Lodigiani" w:date="2025-05-22T14:10:00Z" w16du:dateUtc="2025-05-22T12:10:00Z">
              <w:r>
                <w:t>[Yes</w:t>
              </w:r>
              <w:r w:rsidRPr="00E17FB2">
                <w:rPr>
                  <w:vertAlign w:val="superscript"/>
                </w:rPr>
                <w:t>2</w:t>
              </w:r>
              <w:r>
                <w:t>]</w:t>
              </w:r>
            </w:ins>
          </w:p>
        </w:tc>
      </w:tr>
      <w:tr w:rsidR="00F36A02" w14:paraId="1BD923A6" w14:textId="77777777" w:rsidTr="000E025C">
        <w:tblPrEx>
          <w:tblPrExChange w:id="1966" w:author="Luca Lodigiani" w:date="2025-05-09T21:42:00Z" w16du:dateUtc="2025-05-09T12:42:00Z">
            <w:tblPrEx>
              <w:tblW w:w="11687" w:type="dxa"/>
            </w:tblPrEx>
          </w:tblPrExChange>
        </w:tblPrEx>
        <w:trPr>
          <w:cantSplit/>
          <w:jc w:val="center"/>
          <w:trPrChange w:id="1967" w:author="Luca Lodigiani" w:date="2025-05-09T21:42:00Z" w16du:dateUtc="2025-05-09T12:42:00Z">
            <w:trPr>
              <w:cantSplit/>
              <w:jc w:val="center"/>
            </w:trPr>
          </w:trPrChange>
        </w:trPr>
        <w:tc>
          <w:tcPr>
            <w:tcW w:w="5000" w:type="pct"/>
            <w:gridSpan w:val="10"/>
            <w:tcBorders>
              <w:top w:val="single" w:sz="4" w:space="0" w:color="auto"/>
            </w:tcBorders>
            <w:tcPrChange w:id="1968" w:author="Luca Lodigiani" w:date="2025-05-09T21:42:00Z" w16du:dateUtc="2025-05-09T12:42:00Z">
              <w:tcPr>
                <w:tcW w:w="11687" w:type="dxa"/>
                <w:gridSpan w:val="20"/>
                <w:tcBorders>
                  <w:top w:val="single" w:sz="4" w:space="0" w:color="auto"/>
                </w:tcBorders>
              </w:tcPr>
            </w:tcPrChange>
          </w:tcPr>
          <w:p w14:paraId="4EE2C6FD" w14:textId="7739F80D" w:rsidR="00F36A02" w:rsidRDefault="00F36A02" w:rsidP="000E025C">
            <w:pPr>
              <w:pStyle w:val="TAN"/>
              <w:rPr>
                <w:ins w:id="1969" w:author="Luca Lodigiani" w:date="2025-05-09T21:37:00Z" w16du:dateUtc="2025-05-09T12:37:00Z"/>
                <w:color w:val="000000"/>
                <w:lang w:eastAsia="fr-FR"/>
              </w:rPr>
            </w:pPr>
            <w:r w:rsidRPr="00ED248D">
              <w:rPr>
                <w:lang w:eastAsia="fr-FR"/>
              </w:rPr>
              <w:t>NOTE</w:t>
            </w:r>
            <w:ins w:id="1970" w:author="Luca Lodigiani" w:date="2025-05-09T21:37:00Z" w16du:dateUtc="2025-05-09T12:37:00Z">
              <w:r>
                <w:rPr>
                  <w:lang w:eastAsia="fr-FR"/>
                </w:rPr>
                <w:t xml:space="preserve"> 1</w:t>
              </w:r>
            </w:ins>
            <w:r w:rsidRPr="00ED248D">
              <w:rPr>
                <w:lang w:eastAsia="fr-FR"/>
              </w:rPr>
              <w:t>:</w:t>
            </w:r>
            <w:r>
              <w:rPr>
                <w:rFonts w:cs="Arial"/>
                <w:lang w:eastAsia="zh-CN"/>
              </w:rPr>
              <w:tab/>
            </w:r>
            <w:r w:rsidRPr="00ED248D">
              <w:rPr>
                <w:lang w:eastAsia="fr-FR"/>
              </w:rPr>
              <w:t>Deployment of 30</w:t>
            </w:r>
            <w:ins w:id="1971" w:author="Luca Lodigiani" w:date="2025-05-09T21:40:00Z" w16du:dateUtc="2025-05-09T12:40:00Z">
              <w:r>
                <w:rPr>
                  <w:lang w:eastAsia="fr-FR"/>
                </w:rPr>
                <w:t>, 35 and 40</w:t>
              </w:r>
            </w:ins>
            <w:r w:rsidRPr="00ED248D">
              <w:rPr>
                <w:lang w:eastAsia="fr-FR"/>
              </w:rPr>
              <w:t xml:space="preserve"> MHz channel bandwidth</w:t>
            </w:r>
            <w:ins w:id="1972" w:author="Luca Lodigiani" w:date="2025-05-09T21:42:00Z" w16du:dateUtc="2025-05-09T12:42:00Z">
              <w:r>
                <w:rPr>
                  <w:lang w:eastAsia="fr-FR"/>
                </w:rPr>
                <w:t>s</w:t>
              </w:r>
            </w:ins>
            <w:r w:rsidRPr="00ED248D">
              <w:rPr>
                <w:lang w:eastAsia="fr-FR"/>
              </w:rPr>
              <w:t xml:space="preserve"> for NTN</w:t>
            </w:r>
            <w:del w:id="1973" w:author="Luca Lodigiani" w:date="2025-05-09T23:19:00Z" w16du:dateUtc="2025-05-09T14:19:00Z">
              <w:r w:rsidRPr="00ED248D" w:rsidDel="00973B0D">
                <w:rPr>
                  <w:lang w:eastAsia="fr-FR"/>
                </w:rPr>
                <w:delText xml:space="preserve"> SAN</w:delText>
              </w:r>
            </w:del>
            <w:r w:rsidRPr="00ED248D">
              <w:rPr>
                <w:lang w:eastAsia="fr-FR"/>
              </w:rPr>
              <w:t xml:space="preserve"> needs to be preceded by</w:t>
            </w:r>
            <w:r>
              <w:rPr>
                <w:lang w:eastAsia="fr-FR"/>
              </w:rPr>
              <w:t xml:space="preserve"> </w:t>
            </w:r>
            <w:r w:rsidRPr="00ED248D">
              <w:rPr>
                <w:color w:val="000000"/>
                <w:lang w:eastAsia="fr-FR"/>
              </w:rPr>
              <w:t>introduction of all applicable Tx RF, Rx RF, and demodulation requirements.</w:t>
            </w:r>
          </w:p>
          <w:p w14:paraId="6CF8B232" w14:textId="77777777" w:rsidR="00F36A02" w:rsidRPr="00ED248D" w:rsidRDefault="00F36A02" w:rsidP="000E025C">
            <w:pPr>
              <w:pStyle w:val="TAN"/>
              <w:rPr>
                <w:lang w:eastAsia="fr-FR"/>
              </w:rPr>
            </w:pPr>
            <w:ins w:id="1974" w:author="Luca Lodigiani" w:date="2025-05-09T21:37:00Z" w16du:dateUtc="2025-05-09T12:37:00Z">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ins>
          </w:p>
        </w:tc>
      </w:tr>
    </w:tbl>
    <w:p w14:paraId="57C3C4E3" w14:textId="77777777" w:rsidR="007C2638" w:rsidRDefault="007C2638" w:rsidP="007C2638">
      <w:pPr>
        <w:rPr>
          <w:lang w:eastAsia="zh-CN"/>
        </w:rPr>
      </w:pPr>
    </w:p>
    <w:p w14:paraId="4007858C" w14:textId="77777777" w:rsidR="007C2638" w:rsidRPr="000E025C" w:rsidRDefault="007C2638" w:rsidP="007C2638">
      <w:pPr>
        <w:pStyle w:val="Heading3"/>
        <w:ind w:left="0" w:firstLine="0"/>
        <w:rPr>
          <w:ins w:id="1975" w:author="Luca Lodigiani" w:date="2025-05-09T22:02:00Z" w16du:dateUtc="2025-05-09T13:02:00Z"/>
          <w:rStyle w:val="Heading4C"/>
        </w:rPr>
      </w:pPr>
      <w:ins w:id="1976" w:author="Luca Lodigiani" w:date="2025-05-09T22:02:00Z" w16du:dateUtc="2025-05-09T13:02:00Z">
        <w:r w:rsidRPr="000E025C">
          <w:rPr>
            <w:rStyle w:val="Heading4C"/>
          </w:rPr>
          <w:t>7.2.3</w:t>
        </w:r>
        <w:r>
          <w:rPr>
            <w:rStyle w:val="Heading4C"/>
          </w:rPr>
          <w:t>.1</w:t>
        </w:r>
        <w:r w:rsidRPr="000E025C">
          <w:rPr>
            <w:rStyle w:val="Heading4C"/>
          </w:rPr>
          <w:tab/>
        </w:r>
        <w:r>
          <w:rPr>
            <w:rStyle w:val="Heading4C"/>
          </w:rPr>
          <w:tab/>
          <w:t>Asymmetric channel bandwidth</w:t>
        </w:r>
      </w:ins>
    </w:p>
    <w:p w14:paraId="7B9B1297" w14:textId="77777777" w:rsidR="007C2638" w:rsidRPr="00715883" w:rsidRDefault="007C2638" w:rsidP="007C2638">
      <w:pPr>
        <w:rPr>
          <w:ins w:id="1977" w:author="Luca Lodigiani" w:date="2025-05-09T22:02:00Z" w16du:dateUtc="2025-05-09T13:02:00Z"/>
        </w:rPr>
      </w:pPr>
      <w:ins w:id="1978" w:author="Luca Lodigiani" w:date="2025-05-09T22:02:00Z" w16du:dateUtc="2025-05-09T13:02:00Z">
        <w:r w:rsidRPr="00715883">
          <w:t>The UE channel bandwidth can be asymmetric in downlink and uplink. In asymmetric channel bandwidth operation, the narrower carrier shall be confined within the frequency range of the wider channel bandwidth.</w:t>
        </w:r>
      </w:ins>
    </w:p>
    <w:p w14:paraId="072516AE" w14:textId="77777777" w:rsidR="007C2638" w:rsidRPr="00715883" w:rsidRDefault="007C2638" w:rsidP="007C2638">
      <w:pPr>
        <w:rPr>
          <w:ins w:id="1979" w:author="Luca Lodigiani" w:date="2025-05-09T22:02:00Z" w16du:dateUtc="2025-05-09T13:02:00Z"/>
        </w:rPr>
      </w:pPr>
      <w:ins w:id="1980" w:author="Luca Lodigiani" w:date="2025-05-09T22:02:00Z" w16du:dateUtc="2025-05-09T13:02:00Z">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ins>
    </w:p>
    <w:p w14:paraId="34E3D360" w14:textId="77777777" w:rsidR="007C2638" w:rsidRPr="00715883" w:rsidRDefault="007C2638" w:rsidP="007C2638">
      <w:pPr>
        <w:pStyle w:val="EQ"/>
        <w:jc w:val="center"/>
        <w:rPr>
          <w:ins w:id="1981" w:author="Luca Lodigiani" w:date="2025-05-09T22:02:00Z" w16du:dateUtc="2025-05-09T13:02:00Z"/>
        </w:rPr>
      </w:pPr>
      <w:ins w:id="1982" w:author="Luca Lodigiani" w:date="2025-05-09T22:02:00Z" w16du:dateUtc="2025-05-09T13:02:00Z">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ins>
    </w:p>
    <w:p w14:paraId="2330CC43" w14:textId="77777777" w:rsidR="007C2638" w:rsidRPr="00715883" w:rsidRDefault="007C2638" w:rsidP="007C2638">
      <w:pPr>
        <w:rPr>
          <w:ins w:id="1983" w:author="Luca Lodigiani" w:date="2025-05-09T22:02:00Z" w16du:dateUtc="2025-05-09T13:02:00Z"/>
        </w:rPr>
      </w:pPr>
      <w:ins w:id="1984" w:author="Luca Lodigiani" w:date="2025-05-09T22:02:00Z" w16du:dateUtc="2025-05-09T13:02:00Z">
        <w:r w:rsidRPr="00715883">
          <w:t xml:space="preserve">The operating bands and supported asymmetric channel bandwidth combinations are defined in table </w:t>
        </w:r>
        <w:r>
          <w:t>7.2.3-2</w:t>
        </w:r>
        <w:r w:rsidRPr="00715883">
          <w:t>.</w:t>
        </w:r>
      </w:ins>
    </w:p>
    <w:p w14:paraId="2218FDA2" w14:textId="77777777" w:rsidR="007C2638" w:rsidRPr="00715883" w:rsidRDefault="007C2638" w:rsidP="007C2638">
      <w:pPr>
        <w:pStyle w:val="TH"/>
        <w:rPr>
          <w:ins w:id="1985" w:author="Luca Lodigiani" w:date="2025-05-09T22:02:00Z" w16du:dateUtc="2025-05-09T13:02:00Z"/>
        </w:rPr>
      </w:pPr>
      <w:ins w:id="1986" w:author="Luca Lodigiani" w:date="2025-05-09T22:02:00Z" w16du:dateUtc="2025-05-09T13:02:00Z">
        <w:r w:rsidRPr="00715883">
          <w:t xml:space="preserve">Table </w:t>
        </w:r>
        <w:r>
          <w:t>7.2.3-2</w:t>
        </w:r>
        <w:r w:rsidRPr="00715883">
          <w:t>: FDD asymmetric UL and DL channel bandwidth combinations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C2638" w:rsidRPr="00715883" w14:paraId="7A5204C5" w14:textId="77777777" w:rsidTr="000E025C">
        <w:trPr>
          <w:trHeight w:val="690"/>
          <w:jc w:val="center"/>
          <w:ins w:id="1987" w:author="Luca Lodigiani" w:date="2025-05-09T22:02:00Z"/>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33C6FAC8" w14:textId="77777777" w:rsidR="007C2638" w:rsidRPr="00715883" w:rsidRDefault="007C2638" w:rsidP="000E025C">
            <w:pPr>
              <w:pStyle w:val="TAH"/>
              <w:rPr>
                <w:ins w:id="1988" w:author="Luca Lodigiani" w:date="2025-05-09T22:02:00Z" w16du:dateUtc="2025-05-09T13:02:00Z"/>
                <w:lang w:val="en-US"/>
              </w:rPr>
            </w:pPr>
            <w:ins w:id="1989" w:author="Luca Lodigiani" w:date="2025-05-09T22:02:00Z" w16du:dateUtc="2025-05-09T13:02:00Z">
              <w:r w:rsidRPr="00715883">
                <w:rPr>
                  <w:lang w:val="en-US"/>
                </w:rPr>
                <w:t>NR Band</w:t>
              </w:r>
            </w:ins>
          </w:p>
        </w:tc>
        <w:tc>
          <w:tcPr>
            <w:tcW w:w="1876" w:type="dxa"/>
            <w:tcBorders>
              <w:top w:val="single" w:sz="4" w:space="0" w:color="auto"/>
              <w:left w:val="single" w:sz="4" w:space="0" w:color="auto"/>
              <w:right w:val="single" w:sz="4" w:space="0" w:color="auto"/>
            </w:tcBorders>
            <w:shd w:val="clear" w:color="auto" w:fill="auto"/>
          </w:tcPr>
          <w:p w14:paraId="738F96B5" w14:textId="77777777" w:rsidR="007C2638" w:rsidRPr="00715883" w:rsidRDefault="007C2638" w:rsidP="000E025C">
            <w:pPr>
              <w:pStyle w:val="TAH"/>
              <w:rPr>
                <w:ins w:id="1990" w:author="Luca Lodigiani" w:date="2025-05-09T22:02:00Z" w16du:dateUtc="2025-05-09T13:02:00Z"/>
                <w:lang w:val="en-US"/>
              </w:rPr>
            </w:pPr>
            <w:ins w:id="1991" w:author="Luca Lodigiani" w:date="2025-05-09T22:02:00Z" w16du:dateUtc="2025-05-09T13:02:00Z">
              <w:r w:rsidRPr="00715883">
                <w:rPr>
                  <w:lang w:val="en-US"/>
                </w:rPr>
                <w:t>Channel bandwidths for UL (MHz)</w:t>
              </w:r>
            </w:ins>
          </w:p>
        </w:tc>
        <w:tc>
          <w:tcPr>
            <w:tcW w:w="1890" w:type="dxa"/>
            <w:tcBorders>
              <w:top w:val="single" w:sz="4" w:space="0" w:color="auto"/>
              <w:left w:val="single" w:sz="4" w:space="0" w:color="auto"/>
              <w:right w:val="single" w:sz="4" w:space="0" w:color="auto"/>
            </w:tcBorders>
            <w:shd w:val="clear" w:color="auto" w:fill="auto"/>
          </w:tcPr>
          <w:p w14:paraId="6695859A" w14:textId="77777777" w:rsidR="007C2638" w:rsidRPr="00715883" w:rsidRDefault="007C2638" w:rsidP="000E025C">
            <w:pPr>
              <w:pStyle w:val="TAH"/>
              <w:rPr>
                <w:ins w:id="1992" w:author="Luca Lodigiani" w:date="2025-05-09T22:02:00Z" w16du:dateUtc="2025-05-09T13:02:00Z"/>
                <w:lang w:val="en-US"/>
              </w:rPr>
            </w:pPr>
            <w:ins w:id="1993" w:author="Luca Lodigiani" w:date="2025-05-09T22:02:00Z" w16du:dateUtc="2025-05-09T13:02:00Z">
              <w:r w:rsidRPr="00715883">
                <w:rPr>
                  <w:lang w:val="en-US"/>
                </w:rPr>
                <w:t>Channel bandwidths for DL (MHz)</w:t>
              </w:r>
            </w:ins>
          </w:p>
        </w:tc>
        <w:tc>
          <w:tcPr>
            <w:tcW w:w="1890" w:type="dxa"/>
            <w:tcBorders>
              <w:top w:val="single" w:sz="4" w:space="0" w:color="auto"/>
              <w:left w:val="single" w:sz="4" w:space="0" w:color="auto"/>
              <w:bottom w:val="single" w:sz="4" w:space="0" w:color="auto"/>
              <w:right w:val="single" w:sz="4" w:space="0" w:color="auto"/>
            </w:tcBorders>
          </w:tcPr>
          <w:p w14:paraId="11335BB6" w14:textId="77777777" w:rsidR="007C2638" w:rsidRPr="00715883" w:rsidRDefault="007C2638" w:rsidP="000E025C">
            <w:pPr>
              <w:pStyle w:val="TAH"/>
              <w:rPr>
                <w:ins w:id="1994" w:author="Luca Lodigiani" w:date="2025-05-09T22:02:00Z" w16du:dateUtc="2025-05-09T13:02:00Z"/>
                <w:lang w:val="en-US"/>
              </w:rPr>
            </w:pPr>
            <w:ins w:id="1995" w:author="Luca Lodigiani" w:date="2025-05-09T22:02:00Z" w16du:dateUtc="2025-05-09T13:02:00Z">
              <w:r w:rsidRPr="00715883">
                <w:rPr>
                  <w:bCs/>
                  <w:lang w:val="en-US"/>
                </w:rPr>
                <w:t>Asymmetric channel bandwidth combination set</w:t>
              </w:r>
            </w:ins>
          </w:p>
        </w:tc>
      </w:tr>
      <w:tr w:rsidR="00830151" w:rsidRPr="00715883" w14:paraId="5FDA85B2" w14:textId="77777777" w:rsidTr="000E025C">
        <w:trPr>
          <w:jc w:val="center"/>
          <w:ins w:id="1996" w:author="Luca Lodigiani" w:date="2025-05-09T22:02:00Z"/>
        </w:trPr>
        <w:tc>
          <w:tcPr>
            <w:tcW w:w="1278" w:type="dxa"/>
            <w:vMerge w:val="restart"/>
            <w:tcBorders>
              <w:top w:val="single" w:sz="4" w:space="0" w:color="auto"/>
              <w:left w:val="single" w:sz="4" w:space="0" w:color="auto"/>
              <w:right w:val="single" w:sz="4" w:space="0" w:color="auto"/>
            </w:tcBorders>
            <w:shd w:val="clear" w:color="auto" w:fill="auto"/>
          </w:tcPr>
          <w:p w14:paraId="378DE77D" w14:textId="77777777" w:rsidR="00830151" w:rsidRPr="00715883" w:rsidRDefault="00830151" w:rsidP="000E025C">
            <w:pPr>
              <w:pStyle w:val="TAC"/>
              <w:rPr>
                <w:ins w:id="1997" w:author="Luca Lodigiani" w:date="2025-05-09T22:02:00Z" w16du:dateUtc="2025-05-09T13:02:00Z"/>
                <w:lang w:val="en-US"/>
              </w:rPr>
            </w:pPr>
            <w:ins w:id="1998" w:author="Luca Lodigiani" w:date="2025-05-09T22:02:00Z" w16du:dateUtc="2025-05-09T13:02:00Z">
              <w:r w:rsidRPr="00715883">
                <w:rPr>
                  <w:lang w:val="en-US"/>
                </w:rPr>
                <w:t>n25</w:t>
              </w:r>
              <w:r>
                <w:rPr>
                  <w:lang w:val="en-US"/>
                </w:rPr>
                <w:t>1</w:t>
              </w:r>
            </w:ins>
          </w:p>
        </w:tc>
        <w:tc>
          <w:tcPr>
            <w:tcW w:w="1876" w:type="dxa"/>
            <w:tcBorders>
              <w:top w:val="single" w:sz="4" w:space="0" w:color="auto"/>
              <w:left w:val="single" w:sz="4" w:space="0" w:color="auto"/>
              <w:right w:val="single" w:sz="4" w:space="0" w:color="auto"/>
            </w:tcBorders>
            <w:shd w:val="clear" w:color="auto" w:fill="auto"/>
          </w:tcPr>
          <w:p w14:paraId="59F66BDE" w14:textId="77777777" w:rsidR="00830151" w:rsidRPr="00715883" w:rsidRDefault="00830151" w:rsidP="000E025C">
            <w:pPr>
              <w:pStyle w:val="TAC"/>
              <w:rPr>
                <w:ins w:id="1999" w:author="Luca Lodigiani" w:date="2025-05-09T22:02:00Z" w16du:dateUtc="2025-05-09T13:02:00Z"/>
                <w:lang w:val="en-US"/>
              </w:rPr>
            </w:pPr>
            <w:ins w:id="2000" w:author="Luca Lodigiani" w:date="2025-05-09T22:02:00Z" w16du:dateUtc="2025-05-09T13:02:00Z">
              <w:r w:rsidRPr="00715883">
                <w:rPr>
                  <w:lang w:val="en-US"/>
                </w:rPr>
                <w:t>5</w:t>
              </w:r>
            </w:ins>
          </w:p>
        </w:tc>
        <w:tc>
          <w:tcPr>
            <w:tcW w:w="1890" w:type="dxa"/>
            <w:tcBorders>
              <w:top w:val="single" w:sz="4" w:space="0" w:color="auto"/>
              <w:left w:val="single" w:sz="4" w:space="0" w:color="auto"/>
              <w:right w:val="single" w:sz="4" w:space="0" w:color="auto"/>
            </w:tcBorders>
            <w:shd w:val="clear" w:color="auto" w:fill="auto"/>
          </w:tcPr>
          <w:p w14:paraId="5D950C19" w14:textId="4DEF7C65" w:rsidR="00830151" w:rsidRPr="00715883" w:rsidRDefault="00830151" w:rsidP="000E025C">
            <w:pPr>
              <w:pStyle w:val="TAC"/>
              <w:rPr>
                <w:ins w:id="2001" w:author="Luca Lodigiani" w:date="2025-05-09T22:02:00Z" w16du:dateUtc="2025-05-09T13:02:00Z"/>
                <w:lang w:val="en-US"/>
              </w:rPr>
            </w:pPr>
            <w:ins w:id="2002" w:author="Luca Lodigiani" w:date="2025-05-09T22:02:00Z" w16du:dateUtc="2025-05-09T13:02:00Z">
              <w:r w:rsidRPr="00715883">
                <w:rPr>
                  <w:lang w:val="en-US"/>
                </w:rPr>
                <w:t>10,15</w:t>
              </w:r>
            </w:ins>
            <w:ins w:id="2003" w:author="Luca Lodigiani" w:date="2025-05-09T23:19:00Z" w16du:dateUtc="2025-05-09T14:19:00Z">
              <w:r>
                <w:rPr>
                  <w:lang w:val="en-US"/>
                </w:rPr>
                <w:t>, 20</w:t>
              </w:r>
            </w:ins>
          </w:p>
        </w:tc>
        <w:tc>
          <w:tcPr>
            <w:tcW w:w="1890" w:type="dxa"/>
            <w:tcBorders>
              <w:top w:val="single" w:sz="4" w:space="0" w:color="auto"/>
              <w:left w:val="single" w:sz="4" w:space="0" w:color="auto"/>
              <w:bottom w:val="single" w:sz="4" w:space="0" w:color="auto"/>
              <w:right w:val="single" w:sz="4" w:space="0" w:color="auto"/>
            </w:tcBorders>
          </w:tcPr>
          <w:p w14:paraId="39FDFCDD" w14:textId="77777777" w:rsidR="00830151" w:rsidRPr="00715883" w:rsidRDefault="00830151" w:rsidP="000E025C">
            <w:pPr>
              <w:pStyle w:val="TAC"/>
              <w:rPr>
                <w:ins w:id="2004" w:author="Luca Lodigiani" w:date="2025-05-09T22:02:00Z" w16du:dateUtc="2025-05-09T13:02:00Z"/>
                <w:lang w:val="en-US"/>
              </w:rPr>
            </w:pPr>
            <w:ins w:id="2005" w:author="Luca Lodigiani" w:date="2025-05-09T22:02:00Z" w16du:dateUtc="2025-05-09T13:02:00Z">
              <w:r w:rsidRPr="00715883">
                <w:rPr>
                  <w:lang w:val="en-US"/>
                </w:rPr>
                <w:t>0</w:t>
              </w:r>
            </w:ins>
          </w:p>
        </w:tc>
      </w:tr>
      <w:tr w:rsidR="00830151" w:rsidRPr="00715883" w14:paraId="71D343AA" w14:textId="77777777" w:rsidTr="00106363">
        <w:trPr>
          <w:jc w:val="center"/>
          <w:ins w:id="2006" w:author="Luca Lodigiani" w:date="2025-05-09T22:02:00Z"/>
        </w:trPr>
        <w:tc>
          <w:tcPr>
            <w:tcW w:w="1278" w:type="dxa"/>
            <w:vMerge/>
            <w:tcBorders>
              <w:left w:val="single" w:sz="4" w:space="0" w:color="auto"/>
              <w:right w:val="single" w:sz="4" w:space="0" w:color="auto"/>
            </w:tcBorders>
            <w:shd w:val="clear" w:color="auto" w:fill="auto"/>
            <w:vAlign w:val="center"/>
          </w:tcPr>
          <w:p w14:paraId="5D47EE94" w14:textId="77777777" w:rsidR="00830151" w:rsidRPr="00715883" w:rsidRDefault="00830151" w:rsidP="000E025C">
            <w:pPr>
              <w:pStyle w:val="TAC"/>
              <w:rPr>
                <w:ins w:id="2007" w:author="Luca Lodigiani" w:date="2025-05-09T22:02:00Z" w16du:dateUtc="2025-05-09T13:02:00Z"/>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B9899B4" w14:textId="77777777" w:rsidR="00830151" w:rsidRPr="00715883" w:rsidRDefault="00830151" w:rsidP="000E025C">
            <w:pPr>
              <w:pStyle w:val="TAC"/>
              <w:rPr>
                <w:ins w:id="2008" w:author="Luca Lodigiani" w:date="2025-05-09T22:02:00Z" w16du:dateUtc="2025-05-09T13:02:00Z"/>
                <w:lang w:val="en-US"/>
              </w:rPr>
            </w:pPr>
            <w:ins w:id="2009" w:author="Luca Lodigiani" w:date="2025-05-09T22:02:00Z" w16du:dateUtc="2025-05-09T13:02:00Z">
              <w:r w:rsidRPr="00715883">
                <w:rPr>
                  <w:lang w:val="en-US"/>
                </w:rPr>
                <w:t>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84D647C" w14:textId="51E0C232" w:rsidR="00830151" w:rsidRPr="00715883" w:rsidRDefault="00830151" w:rsidP="000E025C">
            <w:pPr>
              <w:pStyle w:val="TAC"/>
              <w:rPr>
                <w:ins w:id="2010" w:author="Luca Lodigiani" w:date="2025-05-09T22:02:00Z" w16du:dateUtc="2025-05-09T13:02:00Z"/>
                <w:lang w:val="en-US"/>
              </w:rPr>
            </w:pPr>
            <w:ins w:id="2011" w:author="Luca Lodigiani" w:date="2025-05-09T22:02:00Z" w16du:dateUtc="2025-05-09T13:02:00Z">
              <w:r w:rsidRPr="00715883">
                <w:rPr>
                  <w:lang w:val="en-US"/>
                </w:rPr>
                <w:t>15</w:t>
              </w:r>
            </w:ins>
            <w:ins w:id="2012" w:author="Luca Lodigiani" w:date="2025-05-09T23:20:00Z" w16du:dateUtc="2025-05-09T14:20:00Z">
              <w:r>
                <w:rPr>
                  <w:lang w:val="en-US"/>
                </w:rPr>
                <w:t>, 20</w:t>
              </w:r>
            </w:ins>
          </w:p>
        </w:tc>
        <w:tc>
          <w:tcPr>
            <w:tcW w:w="1890" w:type="dxa"/>
            <w:tcBorders>
              <w:top w:val="single" w:sz="4" w:space="0" w:color="auto"/>
              <w:left w:val="single" w:sz="4" w:space="0" w:color="auto"/>
              <w:bottom w:val="nil"/>
              <w:right w:val="single" w:sz="4" w:space="0" w:color="auto"/>
            </w:tcBorders>
            <w:shd w:val="clear" w:color="auto" w:fill="auto"/>
          </w:tcPr>
          <w:p w14:paraId="6C14B792" w14:textId="77777777" w:rsidR="00830151" w:rsidRPr="00715883" w:rsidRDefault="00830151" w:rsidP="000E025C">
            <w:pPr>
              <w:pStyle w:val="TAC"/>
              <w:rPr>
                <w:ins w:id="2013" w:author="Luca Lodigiani" w:date="2025-05-09T22:02:00Z" w16du:dateUtc="2025-05-09T13:02:00Z"/>
                <w:lang w:val="en-US"/>
              </w:rPr>
            </w:pPr>
            <w:ins w:id="2014" w:author="Luca Lodigiani" w:date="2025-05-09T22:02:00Z" w16du:dateUtc="2025-05-09T13:02:00Z">
              <w:r w:rsidRPr="00715883">
                <w:rPr>
                  <w:lang w:val="en-US"/>
                </w:rPr>
                <w:t>0</w:t>
              </w:r>
            </w:ins>
          </w:p>
        </w:tc>
      </w:tr>
      <w:tr w:rsidR="00830151" w:rsidRPr="00715883" w14:paraId="573CAABC" w14:textId="77777777" w:rsidTr="000E025C">
        <w:trPr>
          <w:jc w:val="center"/>
          <w:ins w:id="2015" w:author="Luca Lodigiani" w:date="2025-05-09T23:20:00Z"/>
        </w:trPr>
        <w:tc>
          <w:tcPr>
            <w:tcW w:w="1278" w:type="dxa"/>
            <w:vMerge/>
            <w:tcBorders>
              <w:left w:val="single" w:sz="4" w:space="0" w:color="auto"/>
              <w:bottom w:val="nil"/>
              <w:right w:val="single" w:sz="4" w:space="0" w:color="auto"/>
            </w:tcBorders>
            <w:shd w:val="clear" w:color="auto" w:fill="auto"/>
            <w:vAlign w:val="center"/>
          </w:tcPr>
          <w:p w14:paraId="1BCFF73A" w14:textId="77777777" w:rsidR="00830151" w:rsidRPr="00715883" w:rsidRDefault="00830151" w:rsidP="000E025C">
            <w:pPr>
              <w:pStyle w:val="TAC"/>
              <w:rPr>
                <w:ins w:id="2016" w:author="Luca Lodigiani" w:date="2025-05-09T23:20:00Z" w16du:dateUtc="2025-05-09T14:20:00Z"/>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144C1A27" w14:textId="248F0E26" w:rsidR="00830151" w:rsidRPr="00715883" w:rsidRDefault="00830151" w:rsidP="000E025C">
            <w:pPr>
              <w:pStyle w:val="TAC"/>
              <w:rPr>
                <w:ins w:id="2017" w:author="Luca Lodigiani" w:date="2025-05-09T23:20:00Z" w16du:dateUtc="2025-05-09T14:20:00Z"/>
                <w:lang w:val="en-US"/>
              </w:rPr>
            </w:pPr>
            <w:ins w:id="2018" w:author="Luca Lodigiani" w:date="2025-05-09T23:20:00Z" w16du:dateUtc="2025-05-09T14:20:00Z">
              <w:r>
                <w:rPr>
                  <w:lang w:val="en-US"/>
                </w:rPr>
                <w:t>15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9418D8" w14:textId="447D1B52" w:rsidR="00830151" w:rsidRPr="00715883" w:rsidRDefault="00830151" w:rsidP="000E025C">
            <w:pPr>
              <w:pStyle w:val="TAC"/>
              <w:rPr>
                <w:ins w:id="2019" w:author="Luca Lodigiani" w:date="2025-05-09T23:20:00Z" w16du:dateUtc="2025-05-09T14:20:00Z"/>
                <w:lang w:val="en-US"/>
              </w:rPr>
            </w:pPr>
            <w:ins w:id="2020" w:author="Luca Lodigiani" w:date="2025-05-09T23:20:00Z" w16du:dateUtc="2025-05-09T14:20:00Z">
              <w:r>
                <w:rPr>
                  <w:lang w:val="en-US"/>
                </w:rPr>
                <w:t>20</w:t>
              </w:r>
            </w:ins>
          </w:p>
        </w:tc>
        <w:tc>
          <w:tcPr>
            <w:tcW w:w="1890" w:type="dxa"/>
            <w:tcBorders>
              <w:top w:val="single" w:sz="4" w:space="0" w:color="auto"/>
              <w:left w:val="single" w:sz="4" w:space="0" w:color="auto"/>
              <w:bottom w:val="nil"/>
              <w:right w:val="single" w:sz="4" w:space="0" w:color="auto"/>
            </w:tcBorders>
            <w:shd w:val="clear" w:color="auto" w:fill="auto"/>
          </w:tcPr>
          <w:p w14:paraId="3A89E5AB" w14:textId="226EC09F" w:rsidR="00830151" w:rsidRPr="00715883" w:rsidRDefault="00830151" w:rsidP="000E025C">
            <w:pPr>
              <w:pStyle w:val="TAC"/>
              <w:rPr>
                <w:ins w:id="2021" w:author="Luca Lodigiani" w:date="2025-05-09T23:20:00Z" w16du:dateUtc="2025-05-09T14:20:00Z"/>
                <w:lang w:val="en-US"/>
              </w:rPr>
            </w:pPr>
            <w:ins w:id="2022" w:author="Luca Lodigiani" w:date="2025-05-09T23:20:00Z" w16du:dateUtc="2025-05-09T14:20:00Z">
              <w:r>
                <w:rPr>
                  <w:lang w:val="en-US"/>
                </w:rPr>
                <w:t>0</w:t>
              </w:r>
            </w:ins>
          </w:p>
        </w:tc>
      </w:tr>
      <w:tr w:rsidR="007C2638" w:rsidRPr="00715883" w14:paraId="2CD150AA" w14:textId="77777777" w:rsidTr="000E025C">
        <w:trPr>
          <w:jc w:val="center"/>
          <w:ins w:id="2023" w:author="Luca Lodigiani" w:date="2025-05-09T22:02:00Z"/>
        </w:trPr>
        <w:tc>
          <w:tcPr>
            <w:tcW w:w="1278" w:type="dxa"/>
            <w:tcBorders>
              <w:left w:val="single" w:sz="4" w:space="0" w:color="auto"/>
              <w:bottom w:val="nil"/>
              <w:right w:val="single" w:sz="4" w:space="0" w:color="auto"/>
            </w:tcBorders>
            <w:shd w:val="clear" w:color="auto" w:fill="auto"/>
            <w:vAlign w:val="center"/>
          </w:tcPr>
          <w:p w14:paraId="50D7B2B0" w14:textId="77777777" w:rsidR="007C2638" w:rsidRPr="00715883" w:rsidRDefault="007C2638" w:rsidP="000E025C">
            <w:pPr>
              <w:pStyle w:val="TAC"/>
              <w:rPr>
                <w:ins w:id="2024" w:author="Luca Lodigiani" w:date="2025-05-09T22:02:00Z" w16du:dateUtc="2025-05-09T13:02:00Z"/>
                <w:lang w:val="en-US"/>
              </w:rPr>
            </w:pPr>
            <w:ins w:id="2025" w:author="Luca Lodigiani" w:date="2025-05-09T22:02:00Z" w16du:dateUtc="2025-05-09T13:02:00Z">
              <w:r>
                <w:rPr>
                  <w:lang w:val="en-US"/>
                </w:rPr>
                <w:t>n250</w:t>
              </w:r>
            </w:ins>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DEEF35C" w14:textId="77777777" w:rsidR="007C2638" w:rsidRPr="00715883" w:rsidRDefault="007C2638" w:rsidP="000E025C">
            <w:pPr>
              <w:pStyle w:val="TAC"/>
              <w:rPr>
                <w:ins w:id="2026" w:author="Luca Lodigiani" w:date="2025-05-09T22:02:00Z" w16du:dateUtc="2025-05-09T13:02:00Z"/>
                <w:lang w:val="en-US"/>
              </w:rPr>
            </w:pPr>
            <w:ins w:id="2027" w:author="Luca Lodigiani" w:date="2025-05-09T22:02:00Z" w16du:dateUtc="2025-05-09T13:02:00Z">
              <w:r>
                <w:rPr>
                  <w:lang w:val="en-US"/>
                </w:rPr>
                <w:t>5</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2FB0010" w14:textId="77777777" w:rsidR="007C2638" w:rsidRPr="00715883" w:rsidRDefault="007C2638" w:rsidP="000E025C">
            <w:pPr>
              <w:pStyle w:val="TAC"/>
              <w:rPr>
                <w:ins w:id="2028" w:author="Luca Lodigiani" w:date="2025-05-09T22:02:00Z" w16du:dateUtc="2025-05-09T13:02:00Z"/>
                <w:lang w:val="en-US"/>
              </w:rPr>
            </w:pPr>
            <w:ins w:id="2029" w:author="Luca Lodigiani" w:date="2025-05-09T22:02:00Z" w16du:dateUtc="2025-05-09T13:02:00Z">
              <w:r>
                <w:rPr>
                  <w:lang w:val="en-US"/>
                </w:rPr>
                <w:t>10, 15, 20</w:t>
              </w:r>
            </w:ins>
          </w:p>
        </w:tc>
        <w:tc>
          <w:tcPr>
            <w:tcW w:w="1890" w:type="dxa"/>
            <w:tcBorders>
              <w:top w:val="single" w:sz="4" w:space="0" w:color="auto"/>
              <w:left w:val="single" w:sz="4" w:space="0" w:color="auto"/>
              <w:bottom w:val="nil"/>
              <w:right w:val="single" w:sz="4" w:space="0" w:color="auto"/>
            </w:tcBorders>
            <w:shd w:val="clear" w:color="auto" w:fill="auto"/>
          </w:tcPr>
          <w:p w14:paraId="023E5862" w14:textId="77777777" w:rsidR="007C2638" w:rsidRPr="00715883" w:rsidRDefault="007C2638" w:rsidP="000E025C">
            <w:pPr>
              <w:pStyle w:val="TAC"/>
              <w:rPr>
                <w:ins w:id="2030" w:author="Luca Lodigiani" w:date="2025-05-09T22:02:00Z" w16du:dateUtc="2025-05-09T13:02:00Z"/>
                <w:lang w:val="en-US"/>
              </w:rPr>
            </w:pPr>
            <w:ins w:id="2031" w:author="Luca Lodigiani" w:date="2025-05-09T22:02:00Z" w16du:dateUtc="2025-05-09T13:02:00Z">
              <w:r>
                <w:rPr>
                  <w:lang w:val="en-US"/>
                </w:rPr>
                <w:t>0</w:t>
              </w:r>
            </w:ins>
          </w:p>
        </w:tc>
      </w:tr>
      <w:tr w:rsidR="007C2638" w:rsidRPr="00A1115A" w14:paraId="7FEA8F2D" w14:textId="77777777" w:rsidTr="000E025C">
        <w:trPr>
          <w:jc w:val="center"/>
          <w:ins w:id="2032" w:author="Luca Lodigiani" w:date="2025-05-09T22:02:00Z"/>
        </w:trPr>
        <w:tc>
          <w:tcPr>
            <w:tcW w:w="6934" w:type="dxa"/>
            <w:gridSpan w:val="4"/>
            <w:tcBorders>
              <w:left w:val="single" w:sz="4" w:space="0" w:color="auto"/>
              <w:bottom w:val="single" w:sz="4" w:space="0" w:color="auto"/>
              <w:right w:val="single" w:sz="4" w:space="0" w:color="auto"/>
            </w:tcBorders>
            <w:vAlign w:val="center"/>
          </w:tcPr>
          <w:p w14:paraId="751051EA" w14:textId="77777777" w:rsidR="007C2638" w:rsidRPr="00715883" w:rsidRDefault="007C2638" w:rsidP="000E025C">
            <w:pPr>
              <w:pStyle w:val="TAN"/>
              <w:rPr>
                <w:ins w:id="2033" w:author="Luca Lodigiani" w:date="2025-05-09T22:02:00Z" w16du:dateUtc="2025-05-09T13:02:00Z"/>
              </w:rPr>
            </w:pPr>
            <w:ins w:id="2034" w:author="Luca Lodigiani" w:date="2025-05-09T22:02:00Z" w16du:dateUtc="2025-05-09T13:02:00Z">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ins>
          </w:p>
          <w:p w14:paraId="0E236BC8" w14:textId="77777777" w:rsidR="007C2638" w:rsidRPr="00A1115A" w:rsidRDefault="007C2638" w:rsidP="000E025C">
            <w:pPr>
              <w:pStyle w:val="TAN"/>
              <w:rPr>
                <w:ins w:id="2035" w:author="Luca Lodigiani" w:date="2025-05-09T22:02:00Z" w16du:dateUtc="2025-05-09T13:02:00Z"/>
              </w:rPr>
            </w:pPr>
            <w:ins w:id="2036" w:author="Luca Lodigiani" w:date="2025-05-09T22:02:00Z" w16du:dateUtc="2025-05-09T13:02:00Z">
              <w:r w:rsidRPr="00715883">
                <w:t>NOTE 2:</w:t>
              </w:r>
              <w:r w:rsidRPr="00715883">
                <w:tab/>
                <w:t>As indicated in TS38.306 [1</w:t>
              </w:r>
              <w:r>
                <w:t>1</w:t>
              </w:r>
              <w:r w:rsidRPr="00715883">
                <w:t>], it is mandatory for UEs to support asymmetric channel BCS0 if there is an asymmetric BCS0 defined for the band.</w:t>
              </w:r>
            </w:ins>
          </w:p>
        </w:tc>
      </w:tr>
    </w:tbl>
    <w:p w14:paraId="3760E18A" w14:textId="77777777" w:rsidR="007C2638" w:rsidRDefault="007C2638" w:rsidP="00B810FE">
      <w:pPr>
        <w:rPr>
          <w:noProof/>
        </w:rPr>
      </w:pPr>
    </w:p>
    <w:p w14:paraId="4F5E3ED2" w14:textId="77777777" w:rsidR="007C2638" w:rsidRDefault="007C2638" w:rsidP="00B810FE">
      <w:pPr>
        <w:rPr>
          <w:noProof/>
        </w:rPr>
      </w:pPr>
    </w:p>
    <w:p w14:paraId="0F175DFA" w14:textId="77777777" w:rsidR="00524E9A" w:rsidRDefault="00524E9A" w:rsidP="00524E9A"/>
    <w:p w14:paraId="7241809F" w14:textId="77777777" w:rsidR="00524E9A" w:rsidRDefault="00524E9A" w:rsidP="00524E9A">
      <w:pPr>
        <w:rPr>
          <w:noProof/>
        </w:rPr>
      </w:pPr>
      <w:r w:rsidRPr="00524E9A">
        <w:rPr>
          <w:noProof/>
          <w:highlight w:val="yellow"/>
        </w:rPr>
        <w:t>********** NEXT CHANGED SECTION **********</w:t>
      </w:r>
    </w:p>
    <w:p w14:paraId="7F4281E2" w14:textId="77777777" w:rsidR="00524E9A" w:rsidRDefault="00524E9A">
      <w:pPr>
        <w:rPr>
          <w:noProof/>
        </w:rPr>
      </w:pPr>
    </w:p>
    <w:p w14:paraId="1C550491" w14:textId="77777777" w:rsidR="00EA24DB" w:rsidRDefault="00EA24DB" w:rsidP="00EA24DB">
      <w:pPr>
        <w:pStyle w:val="Heading3"/>
        <w:ind w:left="0" w:firstLine="0"/>
      </w:pPr>
      <w:r>
        <w:rPr>
          <w:lang w:eastAsia="zh-CN"/>
        </w:rPr>
        <w:t>7.2.4</w:t>
      </w:r>
      <w:r>
        <w:rPr>
          <w:rFonts w:cs="Arial"/>
          <w:lang w:eastAsia="zh-CN"/>
        </w:rPr>
        <w:tab/>
      </w:r>
      <w:r>
        <w:t>Channel raster and sync raster</w:t>
      </w:r>
    </w:p>
    <w:p w14:paraId="049CE4B4" w14:textId="77777777" w:rsidR="00EA24DB" w:rsidRDefault="00EA24DB" w:rsidP="00EA24DB">
      <w:pPr>
        <w:pStyle w:val="Heading4"/>
        <w:rPr>
          <w:lang w:eastAsia="zh-CN"/>
        </w:rPr>
      </w:pPr>
      <w:bookmarkStart w:id="2037" w:name="_Toc87889273"/>
      <w:bookmarkStart w:id="2038" w:name="_Toc94170380"/>
      <w:bookmarkStart w:id="2039" w:name="_Toc104122397"/>
      <w:bookmarkStart w:id="2040" w:name="_Toc104210203"/>
      <w:bookmarkStart w:id="2041" w:name="_Toc104502915"/>
      <w:bookmarkStart w:id="2042" w:name="_Toc106127675"/>
      <w:bookmarkStart w:id="2043" w:name="_Toc115087968"/>
      <w:bookmarkStart w:id="2044" w:name="_Toc115088124"/>
      <w:bookmarkStart w:id="2045" w:name="_Toc130321497"/>
      <w:bookmarkStart w:id="2046" w:name="_Toc130321651"/>
      <w:bookmarkStart w:id="2047" w:name="_Toc130321805"/>
      <w:bookmarkStart w:id="2048" w:name="_Toc130322172"/>
      <w:bookmarkStart w:id="2049" w:name="_Toc153132975"/>
      <w:bookmarkStart w:id="2050" w:name="_Toc162191980"/>
      <w:bookmarkStart w:id="2051" w:name="_Toc163147609"/>
      <w:bookmarkStart w:id="2052" w:name="_Toc169269941"/>
      <w:bookmarkStart w:id="2053" w:name="_Toc176255415"/>
      <w:bookmarkStart w:id="2054" w:name="_Toc176766627"/>
      <w:r w:rsidRPr="006B6F8B">
        <w:t>7.2.</w:t>
      </w:r>
      <w:r>
        <w:t>4</w:t>
      </w:r>
      <w:r w:rsidRPr="006B6F8B">
        <w:t>.1</w:t>
      </w:r>
      <w:r w:rsidRPr="006B6F8B">
        <w:tab/>
      </w:r>
      <w:bookmarkEnd w:id="2037"/>
      <w:r>
        <w:t>Channel raster</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11FE7F72" w14:textId="77777777" w:rsidR="00EA24DB" w:rsidRDefault="00EA24DB" w:rsidP="00EA24DB">
      <w:pPr>
        <w:rPr>
          <w:lang w:eastAsia="zh-CN"/>
        </w:rPr>
      </w:pPr>
      <w:proofErr w:type="gramStart"/>
      <w:r>
        <w:rPr>
          <w:rFonts w:hint="eastAsia"/>
          <w:lang w:eastAsia="zh-CN"/>
        </w:rPr>
        <w:t>I</w:t>
      </w:r>
      <w:r>
        <w:rPr>
          <w:lang w:eastAsia="zh-CN"/>
        </w:rPr>
        <w:t>n order to</w:t>
      </w:r>
      <w:proofErr w:type="gramEnd"/>
      <w:r>
        <w:rPr>
          <w:lang w:eastAsia="zh-CN"/>
        </w:rPr>
        <w:t xml:space="preserve"> be compatible with current design of sync raster below 3 GHz, </w:t>
      </w:r>
      <w:r>
        <w:rPr>
          <w:rFonts w:hint="eastAsia"/>
        </w:rPr>
        <w:t xml:space="preserve">the ARFCN parameters below 3000 MHz will be </w:t>
      </w:r>
      <w:proofErr w:type="gramStart"/>
      <w:r>
        <w:rPr>
          <w:rFonts w:hint="eastAsia"/>
        </w:rPr>
        <w:t>reused</w:t>
      </w:r>
      <w:proofErr w:type="gramEnd"/>
      <w:r>
        <w:rPr>
          <w:rFonts w:hint="eastAsia"/>
        </w:rPr>
        <w:t xml:space="preserve"> and </w:t>
      </w:r>
      <w:r>
        <w:rPr>
          <w:lang w:eastAsia="zh-CN"/>
        </w:rPr>
        <w:t>100 kHz was chosen as the channel raster for NR NTN satellite bands below 3 GHz.</w:t>
      </w:r>
    </w:p>
    <w:p w14:paraId="6B6BF8C6" w14:textId="77777777" w:rsidR="00EA24DB" w:rsidRPr="00D574CE" w:rsidRDefault="00EA24DB" w:rsidP="00EA24DB">
      <w:pPr>
        <w:spacing w:after="80"/>
      </w:pPr>
      <w:r w:rsidRPr="00D574CE">
        <w:t xml:space="preserve">The applicable ARFCNs per operating and for satellite access node </w:t>
      </w:r>
      <w:r>
        <w:rPr>
          <w:rFonts w:hint="eastAsia"/>
        </w:rPr>
        <w:t>are</w:t>
      </w:r>
      <w:r w:rsidRPr="00D574CE">
        <w:t xml:space="preserve"> defined in table 7.2.</w:t>
      </w:r>
      <w:r>
        <w:t>4</w:t>
      </w:r>
      <w:r w:rsidRPr="00D574CE">
        <w:t>.1-</w:t>
      </w:r>
      <w:r>
        <w:t>1</w:t>
      </w:r>
      <w:r w:rsidRPr="00D574CE">
        <w:t>.</w:t>
      </w:r>
    </w:p>
    <w:p w14:paraId="2833C542" w14:textId="77777777" w:rsidR="00EA24DB" w:rsidRPr="00B966D0" w:rsidRDefault="00EA24DB" w:rsidP="00EA24DB">
      <w:pPr>
        <w:pStyle w:val="TH"/>
      </w:pPr>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EA24DB" w:rsidRPr="00F95B02" w14:paraId="7E1F8027" w14:textId="77777777" w:rsidTr="000E025C">
        <w:trPr>
          <w:cantSplit/>
          <w:jc w:val="center"/>
        </w:trPr>
        <w:tc>
          <w:tcPr>
            <w:tcW w:w="1242" w:type="dxa"/>
            <w:shd w:val="clear" w:color="auto" w:fill="auto"/>
            <w:vAlign w:val="center"/>
          </w:tcPr>
          <w:p w14:paraId="65233C15" w14:textId="77777777" w:rsidR="00EA24DB" w:rsidRPr="00F95B02" w:rsidRDefault="00EA24DB" w:rsidP="000E025C">
            <w:pPr>
              <w:pStyle w:val="TAH"/>
              <w:rPr>
                <w:rFonts w:eastAsia="Yu Mincho"/>
              </w:rPr>
            </w:pPr>
            <w:r>
              <w:t xml:space="preserve">NTN </w:t>
            </w:r>
            <w:r w:rsidRPr="003F01F9">
              <w:t xml:space="preserve">satellite </w:t>
            </w:r>
            <w:r w:rsidRPr="00B939AB">
              <w:t>band #</w:t>
            </w:r>
          </w:p>
        </w:tc>
        <w:tc>
          <w:tcPr>
            <w:tcW w:w="1146" w:type="dxa"/>
            <w:shd w:val="clear" w:color="auto" w:fill="auto"/>
            <w:vAlign w:val="center"/>
          </w:tcPr>
          <w:p w14:paraId="13C4D9EF" w14:textId="77777777" w:rsidR="00EA24DB" w:rsidRPr="00F95B02" w:rsidRDefault="00EA24DB" w:rsidP="000E025C">
            <w:pPr>
              <w:pStyle w:val="TAH"/>
            </w:pPr>
            <w:proofErr w:type="spellStart"/>
            <w:r w:rsidRPr="00F95B02">
              <w:t>ΔF</w:t>
            </w:r>
            <w:r w:rsidRPr="00F95B02">
              <w:rPr>
                <w:vertAlign w:val="subscript"/>
              </w:rPr>
              <w:t>Raster</w:t>
            </w:r>
            <w:proofErr w:type="spellEnd"/>
          </w:p>
          <w:p w14:paraId="01E9534F" w14:textId="77777777" w:rsidR="00EA24DB" w:rsidRPr="00F95B02" w:rsidRDefault="00EA24DB" w:rsidP="000E025C">
            <w:pPr>
              <w:pStyle w:val="TAH"/>
            </w:pPr>
            <w:r w:rsidRPr="00F95B02">
              <w:t>(kHz)</w:t>
            </w:r>
          </w:p>
        </w:tc>
        <w:tc>
          <w:tcPr>
            <w:tcW w:w="2876" w:type="dxa"/>
            <w:shd w:val="clear" w:color="auto" w:fill="auto"/>
            <w:vAlign w:val="center"/>
          </w:tcPr>
          <w:p w14:paraId="6F2DBAFD" w14:textId="77777777" w:rsidR="00EA24DB" w:rsidRPr="00F95B02" w:rsidRDefault="00EA24DB" w:rsidP="000E025C">
            <w:pPr>
              <w:pStyle w:val="TAH"/>
              <w:rPr>
                <w:rFonts w:eastAsia="Yu Mincho"/>
              </w:rPr>
            </w:pPr>
            <w:r w:rsidRPr="00F95B02">
              <w:rPr>
                <w:rFonts w:eastAsia="Yu Mincho"/>
              </w:rPr>
              <w:t>Uplink</w:t>
            </w:r>
          </w:p>
          <w:p w14:paraId="486B6C14" w14:textId="77777777" w:rsidR="00EA24DB" w:rsidRPr="00F95B02" w:rsidRDefault="00EA24DB" w:rsidP="000E025C">
            <w:pPr>
              <w:pStyle w:val="TAH"/>
              <w:rPr>
                <w:rFonts w:eastAsia="Yu Mincho"/>
                <w:vertAlign w:val="subscript"/>
              </w:rPr>
            </w:pPr>
            <w:r w:rsidRPr="00F95B02">
              <w:rPr>
                <w:rFonts w:eastAsia="Yu Mincho"/>
              </w:rPr>
              <w:t>range of N</w:t>
            </w:r>
            <w:r w:rsidRPr="00F95B02">
              <w:rPr>
                <w:rFonts w:eastAsia="Yu Mincho"/>
                <w:vertAlign w:val="subscript"/>
              </w:rPr>
              <w:t>REF</w:t>
            </w:r>
          </w:p>
          <w:p w14:paraId="5C1E28E2" w14:textId="77777777" w:rsidR="00EA24DB" w:rsidRPr="00F95B02" w:rsidRDefault="00EA24DB" w:rsidP="000E025C">
            <w:pPr>
              <w:pStyle w:val="TAH"/>
              <w:rPr>
                <w:rFonts w:eastAsia="Yu Mincho"/>
              </w:rPr>
            </w:pPr>
            <w:r w:rsidRPr="00F95B02">
              <w:rPr>
                <w:rFonts w:eastAsia="Yu Mincho"/>
              </w:rPr>
              <w:t>(First – &lt;Step size&gt; – Last)</w:t>
            </w:r>
          </w:p>
        </w:tc>
        <w:tc>
          <w:tcPr>
            <w:tcW w:w="2877" w:type="dxa"/>
            <w:shd w:val="clear" w:color="auto" w:fill="auto"/>
            <w:vAlign w:val="center"/>
          </w:tcPr>
          <w:p w14:paraId="0C135C58" w14:textId="77777777" w:rsidR="00EA24DB" w:rsidRPr="00F95B02" w:rsidRDefault="00EA24DB" w:rsidP="000E025C">
            <w:pPr>
              <w:pStyle w:val="TAH"/>
              <w:rPr>
                <w:rFonts w:eastAsia="Yu Mincho"/>
              </w:rPr>
            </w:pPr>
            <w:r w:rsidRPr="00F95B02">
              <w:rPr>
                <w:rFonts w:eastAsia="Yu Mincho"/>
              </w:rPr>
              <w:t>Downlink</w:t>
            </w:r>
          </w:p>
          <w:p w14:paraId="5DCA4135" w14:textId="77777777" w:rsidR="00EA24DB" w:rsidRPr="00F95B02" w:rsidRDefault="00EA24DB" w:rsidP="000E025C">
            <w:pPr>
              <w:pStyle w:val="TAH"/>
              <w:rPr>
                <w:rFonts w:eastAsia="Yu Mincho"/>
                <w:vertAlign w:val="subscript"/>
              </w:rPr>
            </w:pPr>
            <w:r w:rsidRPr="00F95B02">
              <w:rPr>
                <w:rFonts w:eastAsia="Yu Mincho"/>
              </w:rPr>
              <w:t>range of N</w:t>
            </w:r>
            <w:r w:rsidRPr="00F95B02">
              <w:rPr>
                <w:rFonts w:eastAsia="Yu Mincho"/>
                <w:vertAlign w:val="subscript"/>
              </w:rPr>
              <w:t>REF</w:t>
            </w:r>
          </w:p>
          <w:p w14:paraId="333472A9" w14:textId="77777777" w:rsidR="00EA24DB" w:rsidRPr="00F95B02" w:rsidRDefault="00EA24DB" w:rsidP="000E025C">
            <w:pPr>
              <w:pStyle w:val="TAH"/>
              <w:rPr>
                <w:rFonts w:eastAsia="Yu Mincho"/>
              </w:rPr>
            </w:pPr>
            <w:r w:rsidRPr="00F95B02">
              <w:rPr>
                <w:rFonts w:eastAsia="Yu Mincho"/>
              </w:rPr>
              <w:t>(First – &lt;Step size&gt; – Last)</w:t>
            </w:r>
          </w:p>
        </w:tc>
      </w:tr>
      <w:tr w:rsidR="00EA24DB" w:rsidRPr="00F95B02" w14:paraId="3F6A8871" w14:textId="77777777" w:rsidTr="000E025C">
        <w:trPr>
          <w:cantSplit/>
          <w:jc w:val="center"/>
        </w:trPr>
        <w:tc>
          <w:tcPr>
            <w:tcW w:w="1242" w:type="dxa"/>
            <w:shd w:val="clear" w:color="auto" w:fill="auto"/>
            <w:vAlign w:val="center"/>
          </w:tcPr>
          <w:p w14:paraId="1984524E" w14:textId="77777777" w:rsidR="00EA24DB" w:rsidRPr="00F95B02" w:rsidRDefault="00EA24DB" w:rsidP="000E025C">
            <w:pPr>
              <w:pStyle w:val="TAC"/>
              <w:rPr>
                <w:rFonts w:eastAsia="Yu Mincho"/>
                <w:lang w:eastAsia="zh-CN"/>
              </w:rPr>
            </w:pPr>
            <w:r>
              <w:rPr>
                <w:rFonts w:hint="eastAsia"/>
                <w:lang w:eastAsia="zh-CN"/>
              </w:rPr>
              <w:t>n256</w:t>
            </w:r>
          </w:p>
        </w:tc>
        <w:tc>
          <w:tcPr>
            <w:tcW w:w="1146" w:type="dxa"/>
            <w:shd w:val="clear" w:color="auto" w:fill="auto"/>
          </w:tcPr>
          <w:p w14:paraId="045630AA" w14:textId="77777777" w:rsidR="00EA24DB" w:rsidRPr="00F95B02" w:rsidRDefault="00EA24DB" w:rsidP="000E025C">
            <w:pPr>
              <w:pStyle w:val="TAC"/>
              <w:rPr>
                <w:rFonts w:eastAsia="Yu Mincho"/>
              </w:rPr>
            </w:pPr>
            <w:r w:rsidRPr="00F95B02">
              <w:rPr>
                <w:rFonts w:eastAsia="Yu Mincho"/>
              </w:rPr>
              <w:t>100</w:t>
            </w:r>
          </w:p>
        </w:tc>
        <w:tc>
          <w:tcPr>
            <w:tcW w:w="2876" w:type="dxa"/>
            <w:shd w:val="clear" w:color="auto" w:fill="auto"/>
          </w:tcPr>
          <w:p w14:paraId="79959151" w14:textId="77777777" w:rsidR="00EA24DB" w:rsidRPr="00B966D0" w:rsidRDefault="00EA24DB" w:rsidP="000E025C">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79F4CD07" w14:textId="77777777" w:rsidR="00EA24DB" w:rsidRPr="00B966D0" w:rsidRDefault="00EA24DB" w:rsidP="000E025C">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EA24DB" w:rsidRPr="00F95B02" w14:paraId="69064AD4" w14:textId="77777777" w:rsidTr="000E025C">
        <w:trPr>
          <w:cantSplit/>
          <w:jc w:val="center"/>
        </w:trPr>
        <w:tc>
          <w:tcPr>
            <w:tcW w:w="1242" w:type="dxa"/>
            <w:shd w:val="clear" w:color="auto" w:fill="auto"/>
            <w:vAlign w:val="center"/>
          </w:tcPr>
          <w:p w14:paraId="75013D7A" w14:textId="77777777" w:rsidR="00EA24DB" w:rsidRPr="00F95B02" w:rsidRDefault="00EA24DB" w:rsidP="000E025C">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4BA056C6" w14:textId="77777777" w:rsidR="00EA24DB" w:rsidRPr="00F95B02" w:rsidRDefault="00EA24DB" w:rsidP="000E025C">
            <w:pPr>
              <w:pStyle w:val="TAC"/>
              <w:rPr>
                <w:rFonts w:eastAsia="Yu Mincho"/>
              </w:rPr>
            </w:pPr>
            <w:r w:rsidRPr="00F95B02">
              <w:rPr>
                <w:rFonts w:eastAsia="Yu Mincho"/>
              </w:rPr>
              <w:t>100</w:t>
            </w:r>
          </w:p>
        </w:tc>
        <w:tc>
          <w:tcPr>
            <w:tcW w:w="2876" w:type="dxa"/>
            <w:shd w:val="clear" w:color="auto" w:fill="auto"/>
          </w:tcPr>
          <w:p w14:paraId="612DC185" w14:textId="77777777" w:rsidR="00EA24DB" w:rsidRPr="00B966D0" w:rsidRDefault="00EA24DB" w:rsidP="000E025C">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3365F21E" w14:textId="77777777" w:rsidR="00EA24DB" w:rsidRPr="00B966D0" w:rsidRDefault="00EA24DB" w:rsidP="000E025C">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EA24DB" w:rsidRPr="00F95B02" w14:paraId="15C4C3E0" w14:textId="77777777" w:rsidTr="000E025C">
        <w:trPr>
          <w:cantSplit/>
          <w:jc w:val="center"/>
          <w:ins w:id="2055" w:author="Luca Lodigiani" w:date="2025-05-09T21:27:00Z"/>
        </w:trPr>
        <w:tc>
          <w:tcPr>
            <w:tcW w:w="1242" w:type="dxa"/>
            <w:shd w:val="clear" w:color="auto" w:fill="auto"/>
            <w:vAlign w:val="center"/>
          </w:tcPr>
          <w:p w14:paraId="3171905E" w14:textId="77777777" w:rsidR="00EA24DB" w:rsidRDefault="00EA24DB" w:rsidP="000E025C">
            <w:pPr>
              <w:pStyle w:val="TAC"/>
              <w:rPr>
                <w:ins w:id="2056" w:author="Luca Lodigiani" w:date="2025-05-09T21:27:00Z" w16du:dateUtc="2025-05-09T12:27:00Z"/>
                <w:lang w:eastAsia="zh-CN"/>
              </w:rPr>
            </w:pPr>
            <w:ins w:id="2057" w:author="Luca Lodigiani" w:date="2025-05-09T21:28:00Z" w16du:dateUtc="2025-05-09T12:28:00Z">
              <w:r>
                <w:rPr>
                  <w:lang w:eastAsia="zh-CN"/>
                </w:rPr>
                <w:t>n253</w:t>
              </w:r>
            </w:ins>
          </w:p>
        </w:tc>
        <w:tc>
          <w:tcPr>
            <w:tcW w:w="1146" w:type="dxa"/>
            <w:shd w:val="clear" w:color="auto" w:fill="auto"/>
          </w:tcPr>
          <w:p w14:paraId="6CBC2875" w14:textId="77777777" w:rsidR="00EA24DB" w:rsidRPr="00F95B02" w:rsidRDefault="00EA24DB" w:rsidP="000E025C">
            <w:pPr>
              <w:pStyle w:val="TAC"/>
              <w:rPr>
                <w:ins w:id="2058" w:author="Luca Lodigiani" w:date="2025-05-09T21:27:00Z" w16du:dateUtc="2025-05-09T12:27:00Z"/>
                <w:rFonts w:eastAsia="Yu Mincho"/>
              </w:rPr>
            </w:pPr>
            <w:ins w:id="2059" w:author="Luca Lodigiani" w:date="2025-05-09T22:15:00Z" w16du:dateUtc="2025-05-09T13:15:00Z">
              <w:r w:rsidRPr="00954E9F">
                <w:t>100</w:t>
              </w:r>
            </w:ins>
          </w:p>
        </w:tc>
        <w:tc>
          <w:tcPr>
            <w:tcW w:w="2876" w:type="dxa"/>
            <w:shd w:val="clear" w:color="auto" w:fill="auto"/>
          </w:tcPr>
          <w:p w14:paraId="09690732" w14:textId="77777777" w:rsidR="00EA24DB" w:rsidRDefault="00EA24DB" w:rsidP="000E025C">
            <w:pPr>
              <w:pStyle w:val="TAC"/>
              <w:rPr>
                <w:ins w:id="2060" w:author="Luca Lodigiani" w:date="2025-05-09T21:27:00Z" w16du:dateUtc="2025-05-09T12:27:00Z"/>
                <w:lang w:eastAsia="zh-CN"/>
              </w:rPr>
            </w:pPr>
            <w:ins w:id="2061" w:author="Luca Lodigiani" w:date="2025-05-09T22:15:00Z" w16du:dateUtc="2025-05-09T13:15:00Z">
              <w:r w:rsidRPr="00954E9F">
                <w:t>333600 – &lt;20&gt; – 335000</w:t>
              </w:r>
            </w:ins>
          </w:p>
        </w:tc>
        <w:tc>
          <w:tcPr>
            <w:tcW w:w="2877" w:type="dxa"/>
            <w:shd w:val="clear" w:color="auto" w:fill="auto"/>
          </w:tcPr>
          <w:p w14:paraId="1D45B1DA" w14:textId="77777777" w:rsidR="00EA24DB" w:rsidRDefault="00EA24DB" w:rsidP="000E025C">
            <w:pPr>
              <w:pStyle w:val="TAC"/>
              <w:rPr>
                <w:ins w:id="2062" w:author="Luca Lodigiani" w:date="2025-05-09T21:27:00Z" w16du:dateUtc="2025-05-09T12:27:00Z"/>
                <w:lang w:eastAsia="zh-CN"/>
              </w:rPr>
            </w:pPr>
            <w:ins w:id="2063" w:author="Luca Lodigiani" w:date="2025-05-09T22:15:00Z" w16du:dateUtc="2025-05-09T13:15:00Z">
              <w:r w:rsidRPr="00954E9F">
                <w:t>303600 – &lt;20&gt; – 305000</w:t>
              </w:r>
            </w:ins>
          </w:p>
        </w:tc>
      </w:tr>
      <w:tr w:rsidR="00EA24DB" w:rsidRPr="00F95B02" w14:paraId="266F9E05" w14:textId="77777777" w:rsidTr="000E025C">
        <w:trPr>
          <w:cantSplit/>
          <w:jc w:val="center"/>
          <w:ins w:id="2064" w:author="Luca Lodigiani" w:date="2025-05-09T21:27:00Z"/>
        </w:trPr>
        <w:tc>
          <w:tcPr>
            <w:tcW w:w="1242" w:type="dxa"/>
            <w:shd w:val="clear" w:color="auto" w:fill="auto"/>
            <w:vAlign w:val="center"/>
          </w:tcPr>
          <w:p w14:paraId="389B2D62" w14:textId="77777777" w:rsidR="00EA24DB" w:rsidRDefault="00EA24DB" w:rsidP="000E025C">
            <w:pPr>
              <w:pStyle w:val="TAC"/>
              <w:rPr>
                <w:ins w:id="2065" w:author="Luca Lodigiani" w:date="2025-05-09T21:27:00Z" w16du:dateUtc="2025-05-09T12:27:00Z"/>
                <w:lang w:eastAsia="zh-CN"/>
              </w:rPr>
            </w:pPr>
            <w:ins w:id="2066" w:author="Luca Lodigiani" w:date="2025-05-09T21:28:00Z" w16du:dateUtc="2025-05-09T12:28:00Z">
              <w:r>
                <w:rPr>
                  <w:lang w:eastAsia="zh-CN"/>
                </w:rPr>
                <w:t>n251</w:t>
              </w:r>
            </w:ins>
          </w:p>
        </w:tc>
        <w:tc>
          <w:tcPr>
            <w:tcW w:w="1146" w:type="dxa"/>
            <w:shd w:val="clear" w:color="auto" w:fill="auto"/>
          </w:tcPr>
          <w:p w14:paraId="3428ED9B" w14:textId="77777777" w:rsidR="00EA24DB" w:rsidRPr="00F95B02" w:rsidRDefault="00EA24DB" w:rsidP="000E025C">
            <w:pPr>
              <w:pStyle w:val="TAC"/>
              <w:rPr>
                <w:ins w:id="2067" w:author="Luca Lodigiani" w:date="2025-05-09T21:27:00Z" w16du:dateUtc="2025-05-09T12:27:00Z"/>
                <w:rFonts w:eastAsia="Yu Mincho"/>
              </w:rPr>
            </w:pPr>
            <w:ins w:id="2068" w:author="Luca Lodigiani" w:date="2025-05-09T22:15:00Z" w16du:dateUtc="2025-05-09T13:15:00Z">
              <w:r w:rsidRPr="00954E9F">
                <w:t>100</w:t>
              </w:r>
            </w:ins>
          </w:p>
        </w:tc>
        <w:tc>
          <w:tcPr>
            <w:tcW w:w="2876" w:type="dxa"/>
            <w:shd w:val="clear" w:color="auto" w:fill="auto"/>
          </w:tcPr>
          <w:p w14:paraId="21302775" w14:textId="77777777" w:rsidR="00EA24DB" w:rsidRDefault="00EA24DB" w:rsidP="000E025C">
            <w:pPr>
              <w:pStyle w:val="TAC"/>
              <w:rPr>
                <w:ins w:id="2069" w:author="Luca Lodigiani" w:date="2025-05-09T21:27:00Z" w16du:dateUtc="2025-05-09T12:27:00Z"/>
                <w:lang w:eastAsia="zh-CN"/>
              </w:rPr>
            </w:pPr>
            <w:ins w:id="2070" w:author="Luca Lodigiani" w:date="2025-05-09T22:15:00Z" w16du:dateUtc="2025-05-09T13:15:00Z">
              <w:r w:rsidRPr="00954E9F">
                <w:t>325300 – &lt;20&gt; – 332100</w:t>
              </w:r>
            </w:ins>
          </w:p>
        </w:tc>
        <w:tc>
          <w:tcPr>
            <w:tcW w:w="2877" w:type="dxa"/>
            <w:shd w:val="clear" w:color="auto" w:fill="auto"/>
          </w:tcPr>
          <w:p w14:paraId="4F66664E" w14:textId="77777777" w:rsidR="00EA24DB" w:rsidRDefault="00EA24DB" w:rsidP="000E025C">
            <w:pPr>
              <w:pStyle w:val="TAC"/>
              <w:rPr>
                <w:ins w:id="2071" w:author="Luca Lodigiani" w:date="2025-05-09T21:27:00Z" w16du:dateUtc="2025-05-09T12:27:00Z"/>
                <w:lang w:eastAsia="zh-CN"/>
              </w:rPr>
            </w:pPr>
            <w:ins w:id="2072" w:author="Luca Lodigiani" w:date="2025-05-09T22:15:00Z" w16du:dateUtc="2025-05-09T13:15:00Z">
              <w:r w:rsidRPr="00954E9F">
                <w:t>303600 – &lt;20&gt; – 311800</w:t>
              </w:r>
            </w:ins>
          </w:p>
        </w:tc>
      </w:tr>
      <w:tr w:rsidR="00EA24DB" w:rsidRPr="00F95B02" w14:paraId="512B455E" w14:textId="77777777" w:rsidTr="000E025C">
        <w:trPr>
          <w:cantSplit/>
          <w:jc w:val="center"/>
          <w:ins w:id="2073" w:author="Luca Lodigiani" w:date="2025-05-09T21:27:00Z"/>
        </w:trPr>
        <w:tc>
          <w:tcPr>
            <w:tcW w:w="1242" w:type="dxa"/>
            <w:shd w:val="clear" w:color="auto" w:fill="auto"/>
            <w:vAlign w:val="center"/>
          </w:tcPr>
          <w:p w14:paraId="230DFDEF" w14:textId="77777777" w:rsidR="00EA24DB" w:rsidRDefault="00EA24DB" w:rsidP="000E025C">
            <w:pPr>
              <w:pStyle w:val="TAC"/>
              <w:rPr>
                <w:ins w:id="2074" w:author="Luca Lodigiani" w:date="2025-05-09T21:27:00Z" w16du:dateUtc="2025-05-09T12:27:00Z"/>
                <w:lang w:eastAsia="zh-CN"/>
              </w:rPr>
            </w:pPr>
            <w:ins w:id="2075" w:author="Luca Lodigiani" w:date="2025-05-09T21:28:00Z" w16du:dateUtc="2025-05-09T12:28:00Z">
              <w:r>
                <w:rPr>
                  <w:lang w:eastAsia="zh-CN"/>
                </w:rPr>
                <w:t>n250</w:t>
              </w:r>
            </w:ins>
          </w:p>
        </w:tc>
        <w:tc>
          <w:tcPr>
            <w:tcW w:w="1146" w:type="dxa"/>
            <w:shd w:val="clear" w:color="auto" w:fill="auto"/>
          </w:tcPr>
          <w:p w14:paraId="6AD384AD" w14:textId="77777777" w:rsidR="00EA24DB" w:rsidRPr="00F95B02" w:rsidRDefault="00EA24DB" w:rsidP="000E025C">
            <w:pPr>
              <w:pStyle w:val="TAC"/>
              <w:rPr>
                <w:ins w:id="2076" w:author="Luca Lodigiani" w:date="2025-05-09T21:27:00Z" w16du:dateUtc="2025-05-09T12:27:00Z"/>
                <w:rFonts w:eastAsia="Yu Mincho"/>
              </w:rPr>
            </w:pPr>
            <w:ins w:id="2077" w:author="Luca Lodigiani" w:date="2025-05-09T22:15:00Z" w16du:dateUtc="2025-05-09T13:15:00Z">
              <w:r w:rsidRPr="00954E9F">
                <w:t>100</w:t>
              </w:r>
            </w:ins>
          </w:p>
        </w:tc>
        <w:tc>
          <w:tcPr>
            <w:tcW w:w="2876" w:type="dxa"/>
            <w:shd w:val="clear" w:color="auto" w:fill="auto"/>
          </w:tcPr>
          <w:p w14:paraId="4F95CC4B" w14:textId="77777777" w:rsidR="00EA24DB" w:rsidRDefault="00EA24DB" w:rsidP="000E025C">
            <w:pPr>
              <w:pStyle w:val="TAC"/>
              <w:rPr>
                <w:ins w:id="2078" w:author="Luca Lodigiani" w:date="2025-05-09T21:27:00Z" w16du:dateUtc="2025-05-09T12:27:00Z"/>
                <w:lang w:eastAsia="zh-CN"/>
              </w:rPr>
            </w:pPr>
            <w:ins w:id="2079" w:author="Luca Lodigiani" w:date="2025-05-09T22:15:00Z" w16du:dateUtc="2025-05-09T13:15:00Z">
              <w:r w:rsidRPr="00954E9F">
                <w:t>333600 – &lt;20&gt; – 335000</w:t>
              </w:r>
            </w:ins>
          </w:p>
        </w:tc>
        <w:tc>
          <w:tcPr>
            <w:tcW w:w="2877" w:type="dxa"/>
            <w:shd w:val="clear" w:color="auto" w:fill="auto"/>
          </w:tcPr>
          <w:p w14:paraId="40CB4538" w14:textId="77777777" w:rsidR="00EA24DB" w:rsidRDefault="00EA24DB" w:rsidP="000E025C">
            <w:pPr>
              <w:pStyle w:val="TAC"/>
              <w:rPr>
                <w:ins w:id="2080" w:author="Luca Lodigiani" w:date="2025-05-09T21:27:00Z" w16du:dateUtc="2025-05-09T12:27:00Z"/>
                <w:lang w:eastAsia="zh-CN"/>
              </w:rPr>
            </w:pPr>
            <w:ins w:id="2081" w:author="Luca Lodigiani" w:date="2025-05-09T22:15:00Z" w16du:dateUtc="2025-05-09T13:15:00Z">
              <w:r w:rsidRPr="00954E9F">
                <w:t>303600 – &lt;20&gt; – 311800</w:t>
              </w:r>
            </w:ins>
          </w:p>
        </w:tc>
      </w:tr>
    </w:tbl>
    <w:p w14:paraId="041100B1" w14:textId="77777777" w:rsidR="00EA24DB" w:rsidRDefault="00EA24DB" w:rsidP="00EA24DB"/>
    <w:p w14:paraId="1B543C1A" w14:textId="77777777" w:rsidR="00EA24DB" w:rsidRDefault="00EA24DB" w:rsidP="00EA24DB">
      <w:r>
        <w:t>In addition to the</w:t>
      </w:r>
      <w:r w:rsidRPr="00A1115A">
        <w:t xml:space="preserve"> 100 kHz channel raster, </w:t>
      </w:r>
      <w:r>
        <w:t xml:space="preserve">Enhanced channel raster is defined with </w:t>
      </w:r>
      <w:proofErr w:type="spellStart"/>
      <w:r w:rsidRPr="00A1115A">
        <w:t>ΔF</w:t>
      </w:r>
      <w:r w:rsidRPr="00A1115A">
        <w:rPr>
          <w:vertAlign w:val="subscript"/>
        </w:rPr>
        <w:t>Raster</w:t>
      </w:r>
      <w:proofErr w:type="spellEnd"/>
      <w:r w:rsidRPr="00A1115A">
        <w:t xml:space="preserve"> = 2 × </w:t>
      </w:r>
      <w:proofErr w:type="spellStart"/>
      <w:r w:rsidRPr="00A1115A">
        <w:t>ΔF</w:t>
      </w:r>
      <w:r w:rsidRPr="00A1115A">
        <w:rPr>
          <w:vertAlign w:val="subscript"/>
        </w:rPr>
        <w:t>Global</w:t>
      </w:r>
      <w:proofErr w:type="spellEnd"/>
      <w:r w:rsidRPr="00A1115A">
        <w:t xml:space="preserve">. In this case every </w:t>
      </w:r>
      <w:proofErr w:type="gramStart"/>
      <w:r w:rsidRPr="00A1115A">
        <w:t>2</w:t>
      </w:r>
      <w:r w:rsidRPr="00A1115A">
        <w:rPr>
          <w:vertAlign w:val="superscript"/>
        </w:rPr>
        <w:t>th</w:t>
      </w:r>
      <w:proofErr w:type="gramEnd"/>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99274F6" w14:textId="77777777" w:rsidR="00EA24DB" w:rsidRPr="00A41360" w:rsidRDefault="00EA24DB" w:rsidP="00EA24DB">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EA24DB" w:rsidRPr="00A41360" w14:paraId="24871AF3" w14:textId="77777777" w:rsidTr="000E025C">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29DA7BB" w14:textId="77777777" w:rsidR="00EA24DB" w:rsidRPr="00A41360" w:rsidRDefault="00EA24DB" w:rsidP="000E025C">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05388AC7" w14:textId="77777777" w:rsidR="00EA24DB" w:rsidRPr="00A41360" w:rsidRDefault="00EA24DB" w:rsidP="000E025C">
            <w:pPr>
              <w:pStyle w:val="TAH"/>
            </w:pPr>
            <w:proofErr w:type="spellStart"/>
            <w:r w:rsidRPr="00A41360">
              <w:t>ΔF</w:t>
            </w:r>
            <w:r w:rsidRPr="00A41360">
              <w:rPr>
                <w:vertAlign w:val="subscript"/>
              </w:rPr>
              <w:t>Raster</w:t>
            </w:r>
            <w:proofErr w:type="spellEnd"/>
          </w:p>
          <w:p w14:paraId="65309F99" w14:textId="77777777" w:rsidR="00EA24DB" w:rsidRPr="00A41360" w:rsidRDefault="00EA24DB" w:rsidP="000E025C">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1567B056" w14:textId="77777777" w:rsidR="00EA24DB" w:rsidRPr="00A41360" w:rsidRDefault="00EA24DB" w:rsidP="000E025C">
            <w:pPr>
              <w:pStyle w:val="TAH"/>
              <w:rPr>
                <w:rFonts w:eastAsia="Yu Mincho"/>
              </w:rPr>
            </w:pPr>
            <w:r w:rsidRPr="00A41360">
              <w:rPr>
                <w:rFonts w:eastAsia="Yu Mincho"/>
              </w:rPr>
              <w:t>Uplink</w:t>
            </w:r>
          </w:p>
          <w:p w14:paraId="45E4A178" w14:textId="77777777" w:rsidR="00EA24DB" w:rsidRPr="00A41360" w:rsidRDefault="00EA24DB" w:rsidP="000E025C">
            <w:pPr>
              <w:pStyle w:val="TAH"/>
              <w:rPr>
                <w:rFonts w:eastAsia="Yu Mincho"/>
                <w:vertAlign w:val="subscript"/>
              </w:rPr>
            </w:pPr>
            <w:r w:rsidRPr="00A41360">
              <w:rPr>
                <w:rFonts w:eastAsia="Yu Mincho"/>
              </w:rPr>
              <w:t>Range of N</w:t>
            </w:r>
            <w:r w:rsidRPr="00A41360">
              <w:rPr>
                <w:rFonts w:eastAsia="Yu Mincho"/>
                <w:vertAlign w:val="subscript"/>
              </w:rPr>
              <w:t>REF</w:t>
            </w:r>
          </w:p>
          <w:p w14:paraId="6F134458" w14:textId="77777777" w:rsidR="00EA24DB" w:rsidRPr="00A41360" w:rsidRDefault="00EA24DB" w:rsidP="000E025C">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5131D64F" w14:textId="77777777" w:rsidR="00EA24DB" w:rsidRPr="00A41360" w:rsidRDefault="00EA24DB" w:rsidP="000E025C">
            <w:pPr>
              <w:pStyle w:val="TAH"/>
              <w:rPr>
                <w:rFonts w:eastAsia="Yu Mincho"/>
              </w:rPr>
            </w:pPr>
            <w:r w:rsidRPr="00A41360">
              <w:rPr>
                <w:rFonts w:eastAsia="Yu Mincho"/>
              </w:rPr>
              <w:t>Downlink</w:t>
            </w:r>
          </w:p>
          <w:p w14:paraId="7FF77594" w14:textId="77777777" w:rsidR="00EA24DB" w:rsidRPr="00A41360" w:rsidRDefault="00EA24DB" w:rsidP="000E025C">
            <w:pPr>
              <w:pStyle w:val="TAH"/>
              <w:rPr>
                <w:rFonts w:eastAsia="Yu Mincho"/>
                <w:vertAlign w:val="subscript"/>
              </w:rPr>
            </w:pPr>
            <w:r w:rsidRPr="00A41360">
              <w:rPr>
                <w:rFonts w:eastAsia="Yu Mincho"/>
              </w:rPr>
              <w:t>Range of N</w:t>
            </w:r>
            <w:r w:rsidRPr="00A41360">
              <w:rPr>
                <w:rFonts w:eastAsia="Yu Mincho"/>
                <w:vertAlign w:val="subscript"/>
              </w:rPr>
              <w:t>REF</w:t>
            </w:r>
          </w:p>
          <w:p w14:paraId="5366A9A6" w14:textId="77777777" w:rsidR="00EA24DB" w:rsidRPr="00A41360" w:rsidRDefault="00EA24DB" w:rsidP="000E025C">
            <w:pPr>
              <w:pStyle w:val="TAH"/>
              <w:rPr>
                <w:rFonts w:eastAsia="Yu Mincho"/>
              </w:rPr>
            </w:pPr>
            <w:r w:rsidRPr="00A41360">
              <w:rPr>
                <w:rFonts w:eastAsia="Yu Mincho"/>
              </w:rPr>
              <w:t>(First – &lt;Step size&gt; – Last)</w:t>
            </w:r>
          </w:p>
        </w:tc>
      </w:tr>
      <w:tr w:rsidR="00EA24DB" w:rsidRPr="00A41360" w14:paraId="1160BD64" w14:textId="77777777" w:rsidTr="000E025C">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E21A75A" w14:textId="77777777" w:rsidR="00EA24DB" w:rsidRPr="001522E4" w:rsidRDefault="00EA24DB" w:rsidP="000E025C">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1C1E280D" w14:textId="77777777" w:rsidR="00EA24DB" w:rsidRPr="001522E4" w:rsidRDefault="00EA24DB" w:rsidP="000E025C">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4BF3340B" w14:textId="77777777" w:rsidR="00EA24DB" w:rsidRPr="001522E4" w:rsidRDefault="00EA24DB" w:rsidP="000E025C">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4C20621D" w14:textId="77777777" w:rsidR="00EA24DB" w:rsidRPr="001522E4" w:rsidRDefault="00EA24DB" w:rsidP="000E025C">
            <w:pPr>
              <w:pStyle w:val="TAC"/>
            </w:pPr>
            <w:r w:rsidRPr="001522E4">
              <w:t>434000 – &lt;2&gt; – 440000</w:t>
            </w:r>
          </w:p>
        </w:tc>
      </w:tr>
      <w:tr w:rsidR="00EA24DB" w:rsidRPr="00A41360" w14:paraId="436B6497" w14:textId="77777777" w:rsidTr="000E025C">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474E6A69" w14:textId="77777777" w:rsidR="00EA24DB" w:rsidRPr="001522E4" w:rsidRDefault="00EA24DB" w:rsidP="000E025C">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26552A1E" w14:textId="77777777" w:rsidR="00EA24DB" w:rsidRPr="001522E4" w:rsidRDefault="00EA24DB" w:rsidP="000E025C">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2C3D90EC" w14:textId="77777777" w:rsidR="00EA24DB" w:rsidRPr="001522E4" w:rsidRDefault="00EA24DB" w:rsidP="000E025C">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50ED8746" w14:textId="77777777" w:rsidR="00EA24DB" w:rsidRPr="001522E4" w:rsidRDefault="00EA24DB" w:rsidP="000E025C">
            <w:pPr>
              <w:pStyle w:val="TAC"/>
            </w:pPr>
            <w:r w:rsidRPr="001522E4">
              <w:t>305000 – &lt;2&gt; – 311800</w:t>
            </w:r>
          </w:p>
        </w:tc>
      </w:tr>
      <w:tr w:rsidR="00EA24DB" w:rsidRPr="00A41360" w14:paraId="3838B4FC" w14:textId="77777777" w:rsidTr="000E025C">
        <w:trPr>
          <w:trHeight w:val="187"/>
          <w:jc w:val="center"/>
          <w:ins w:id="2082" w:author="Luca Lodigiani" w:date="2025-05-09T21:28:00Z"/>
        </w:trPr>
        <w:tc>
          <w:tcPr>
            <w:tcW w:w="1271" w:type="dxa"/>
            <w:tcBorders>
              <w:top w:val="single" w:sz="4" w:space="0" w:color="auto"/>
              <w:left w:val="single" w:sz="4" w:space="0" w:color="auto"/>
              <w:bottom w:val="single" w:sz="4" w:space="0" w:color="auto"/>
              <w:right w:val="single" w:sz="4" w:space="0" w:color="auto"/>
            </w:tcBorders>
          </w:tcPr>
          <w:p w14:paraId="09FEDEBC" w14:textId="77777777" w:rsidR="00EA24DB" w:rsidRPr="001522E4" w:rsidRDefault="00EA24DB" w:rsidP="000E025C">
            <w:pPr>
              <w:pStyle w:val="TAC"/>
              <w:rPr>
                <w:ins w:id="2083" w:author="Luca Lodigiani" w:date="2025-05-09T21:28:00Z" w16du:dateUtc="2025-05-09T12:28:00Z"/>
              </w:rPr>
            </w:pPr>
            <w:ins w:id="2084" w:author="Luca Lodigiani" w:date="2025-05-09T21:28:00Z" w16du:dateUtc="2025-05-09T12:28:00Z">
              <w:r>
                <w:t>n253</w:t>
              </w:r>
            </w:ins>
          </w:p>
        </w:tc>
        <w:tc>
          <w:tcPr>
            <w:tcW w:w="1145" w:type="dxa"/>
            <w:tcBorders>
              <w:top w:val="single" w:sz="4" w:space="0" w:color="auto"/>
              <w:left w:val="single" w:sz="4" w:space="0" w:color="auto"/>
              <w:bottom w:val="single" w:sz="4" w:space="0" w:color="auto"/>
              <w:right w:val="single" w:sz="4" w:space="0" w:color="auto"/>
            </w:tcBorders>
          </w:tcPr>
          <w:p w14:paraId="11B378AA" w14:textId="77777777" w:rsidR="00EA24DB" w:rsidRPr="001522E4" w:rsidRDefault="00EA24DB" w:rsidP="000E025C">
            <w:pPr>
              <w:pStyle w:val="TAC"/>
              <w:rPr>
                <w:ins w:id="2085" w:author="Luca Lodigiani" w:date="2025-05-09T21:28:00Z" w16du:dateUtc="2025-05-09T12:28:00Z"/>
              </w:rPr>
            </w:pPr>
            <w:ins w:id="2086" w:author="Luca Lodigiani" w:date="2025-05-09T22:16: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2D28C53C" w14:textId="77777777" w:rsidR="00EA24DB" w:rsidRPr="001522E4" w:rsidRDefault="00EA24DB" w:rsidP="000E025C">
            <w:pPr>
              <w:pStyle w:val="TAC"/>
              <w:rPr>
                <w:ins w:id="2087" w:author="Luca Lodigiani" w:date="2025-05-09T21:28:00Z" w16du:dateUtc="2025-05-09T12:28:00Z"/>
              </w:rPr>
            </w:pPr>
            <w:ins w:id="2088" w:author="Luca Lodigiani" w:date="2025-05-09T22:16:00Z" w16du:dateUtc="2025-05-09T13:16:00Z">
              <w:r w:rsidRPr="00201E31">
                <w:t>333600 – &lt;2&gt; – 335000</w:t>
              </w:r>
            </w:ins>
          </w:p>
        </w:tc>
        <w:tc>
          <w:tcPr>
            <w:tcW w:w="2552" w:type="dxa"/>
            <w:tcBorders>
              <w:top w:val="single" w:sz="4" w:space="0" w:color="auto"/>
              <w:left w:val="single" w:sz="4" w:space="0" w:color="auto"/>
              <w:bottom w:val="single" w:sz="4" w:space="0" w:color="auto"/>
              <w:right w:val="single" w:sz="4" w:space="0" w:color="auto"/>
            </w:tcBorders>
          </w:tcPr>
          <w:p w14:paraId="10236079" w14:textId="77777777" w:rsidR="00EA24DB" w:rsidRPr="001522E4" w:rsidRDefault="00EA24DB" w:rsidP="000E025C">
            <w:pPr>
              <w:pStyle w:val="TAC"/>
              <w:rPr>
                <w:ins w:id="2089" w:author="Luca Lodigiani" w:date="2025-05-09T21:28:00Z" w16du:dateUtc="2025-05-09T12:28:00Z"/>
              </w:rPr>
            </w:pPr>
            <w:ins w:id="2090" w:author="Luca Lodigiani" w:date="2025-05-09T22:16:00Z" w16du:dateUtc="2025-05-09T13:16:00Z">
              <w:r w:rsidRPr="00201E31">
                <w:t>303600 – &lt;2&gt; – 305000</w:t>
              </w:r>
            </w:ins>
          </w:p>
        </w:tc>
      </w:tr>
      <w:tr w:rsidR="00EA24DB" w:rsidRPr="00A41360" w14:paraId="4B6C4938" w14:textId="77777777" w:rsidTr="000E025C">
        <w:trPr>
          <w:trHeight w:val="187"/>
          <w:jc w:val="center"/>
          <w:ins w:id="2091" w:author="Luca Lodigiani" w:date="2025-05-09T21:28:00Z"/>
        </w:trPr>
        <w:tc>
          <w:tcPr>
            <w:tcW w:w="1271" w:type="dxa"/>
            <w:tcBorders>
              <w:top w:val="single" w:sz="4" w:space="0" w:color="auto"/>
              <w:left w:val="single" w:sz="4" w:space="0" w:color="auto"/>
              <w:bottom w:val="single" w:sz="4" w:space="0" w:color="auto"/>
              <w:right w:val="single" w:sz="4" w:space="0" w:color="auto"/>
            </w:tcBorders>
          </w:tcPr>
          <w:p w14:paraId="7283F5C5" w14:textId="77777777" w:rsidR="00EA24DB" w:rsidRDefault="00EA24DB" w:rsidP="000E025C">
            <w:pPr>
              <w:pStyle w:val="TAC"/>
              <w:rPr>
                <w:ins w:id="2092" w:author="Luca Lodigiani" w:date="2025-05-09T21:28:00Z" w16du:dateUtc="2025-05-09T12:28:00Z"/>
              </w:rPr>
            </w:pPr>
            <w:ins w:id="2093" w:author="Luca Lodigiani" w:date="2025-05-09T21:28:00Z" w16du:dateUtc="2025-05-09T12:28:00Z">
              <w:r>
                <w:t>n251</w:t>
              </w:r>
            </w:ins>
          </w:p>
        </w:tc>
        <w:tc>
          <w:tcPr>
            <w:tcW w:w="1145" w:type="dxa"/>
            <w:tcBorders>
              <w:top w:val="single" w:sz="4" w:space="0" w:color="auto"/>
              <w:left w:val="single" w:sz="4" w:space="0" w:color="auto"/>
              <w:bottom w:val="single" w:sz="4" w:space="0" w:color="auto"/>
              <w:right w:val="single" w:sz="4" w:space="0" w:color="auto"/>
            </w:tcBorders>
          </w:tcPr>
          <w:p w14:paraId="4B7878AF" w14:textId="77777777" w:rsidR="00EA24DB" w:rsidRPr="001522E4" w:rsidRDefault="00EA24DB" w:rsidP="000E025C">
            <w:pPr>
              <w:pStyle w:val="TAC"/>
              <w:rPr>
                <w:ins w:id="2094" w:author="Luca Lodigiani" w:date="2025-05-09T21:28:00Z" w16du:dateUtc="2025-05-09T12:28:00Z"/>
              </w:rPr>
            </w:pPr>
            <w:ins w:id="2095" w:author="Luca Lodigiani" w:date="2025-05-09T22:16: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67BA9DA0" w14:textId="77777777" w:rsidR="00EA24DB" w:rsidRPr="001522E4" w:rsidRDefault="00EA24DB" w:rsidP="000E025C">
            <w:pPr>
              <w:pStyle w:val="TAC"/>
              <w:rPr>
                <w:ins w:id="2096" w:author="Luca Lodigiani" w:date="2025-05-09T21:28:00Z" w16du:dateUtc="2025-05-09T12:28:00Z"/>
              </w:rPr>
            </w:pPr>
            <w:ins w:id="2097" w:author="Luca Lodigiani" w:date="2025-05-09T22:16:00Z" w16du:dateUtc="2025-05-09T13:16:00Z">
              <w:r w:rsidRPr="00201E31">
                <w:t>325300 – &lt;2&gt; – 332100</w:t>
              </w:r>
            </w:ins>
          </w:p>
        </w:tc>
        <w:tc>
          <w:tcPr>
            <w:tcW w:w="2552" w:type="dxa"/>
            <w:tcBorders>
              <w:top w:val="single" w:sz="4" w:space="0" w:color="auto"/>
              <w:left w:val="single" w:sz="4" w:space="0" w:color="auto"/>
              <w:bottom w:val="single" w:sz="4" w:space="0" w:color="auto"/>
              <w:right w:val="single" w:sz="4" w:space="0" w:color="auto"/>
            </w:tcBorders>
          </w:tcPr>
          <w:p w14:paraId="7D3DEAF9" w14:textId="77777777" w:rsidR="00EA24DB" w:rsidRPr="001522E4" w:rsidRDefault="00EA24DB" w:rsidP="000E025C">
            <w:pPr>
              <w:pStyle w:val="TAC"/>
              <w:rPr>
                <w:ins w:id="2098" w:author="Luca Lodigiani" w:date="2025-05-09T21:28:00Z" w16du:dateUtc="2025-05-09T12:28:00Z"/>
              </w:rPr>
            </w:pPr>
            <w:ins w:id="2099" w:author="Luca Lodigiani" w:date="2025-05-09T22:16:00Z" w16du:dateUtc="2025-05-09T13:16:00Z">
              <w:r w:rsidRPr="00201E31">
                <w:t>303600 – &lt;2&gt; – 311800</w:t>
              </w:r>
            </w:ins>
          </w:p>
        </w:tc>
      </w:tr>
      <w:tr w:rsidR="00EA24DB" w:rsidRPr="00A41360" w14:paraId="3982809F" w14:textId="77777777" w:rsidTr="000E025C">
        <w:trPr>
          <w:trHeight w:val="187"/>
          <w:jc w:val="center"/>
          <w:ins w:id="2100" w:author="Luca Lodigiani" w:date="2025-05-09T21:28:00Z"/>
        </w:trPr>
        <w:tc>
          <w:tcPr>
            <w:tcW w:w="1271" w:type="dxa"/>
            <w:tcBorders>
              <w:top w:val="single" w:sz="4" w:space="0" w:color="auto"/>
              <w:left w:val="single" w:sz="4" w:space="0" w:color="auto"/>
              <w:bottom w:val="single" w:sz="4" w:space="0" w:color="auto"/>
              <w:right w:val="single" w:sz="4" w:space="0" w:color="auto"/>
            </w:tcBorders>
          </w:tcPr>
          <w:p w14:paraId="1441BF70" w14:textId="77777777" w:rsidR="00EA24DB" w:rsidRDefault="00EA24DB" w:rsidP="000E025C">
            <w:pPr>
              <w:pStyle w:val="TAC"/>
              <w:rPr>
                <w:ins w:id="2101" w:author="Luca Lodigiani" w:date="2025-05-09T21:28:00Z" w16du:dateUtc="2025-05-09T12:28:00Z"/>
              </w:rPr>
            </w:pPr>
            <w:ins w:id="2102" w:author="Luca Lodigiani" w:date="2025-05-09T21:28:00Z" w16du:dateUtc="2025-05-09T12:28:00Z">
              <w:r>
                <w:t>n250</w:t>
              </w:r>
            </w:ins>
          </w:p>
        </w:tc>
        <w:tc>
          <w:tcPr>
            <w:tcW w:w="1145" w:type="dxa"/>
            <w:tcBorders>
              <w:top w:val="single" w:sz="4" w:space="0" w:color="auto"/>
              <w:left w:val="single" w:sz="4" w:space="0" w:color="auto"/>
              <w:bottom w:val="single" w:sz="4" w:space="0" w:color="auto"/>
              <w:right w:val="single" w:sz="4" w:space="0" w:color="auto"/>
            </w:tcBorders>
          </w:tcPr>
          <w:p w14:paraId="3959FA37" w14:textId="77777777" w:rsidR="00EA24DB" w:rsidRPr="001522E4" w:rsidRDefault="00EA24DB" w:rsidP="000E025C">
            <w:pPr>
              <w:pStyle w:val="TAC"/>
              <w:rPr>
                <w:ins w:id="2103" w:author="Luca Lodigiani" w:date="2025-05-09T21:28:00Z" w16du:dateUtc="2025-05-09T12:28:00Z"/>
              </w:rPr>
            </w:pPr>
            <w:ins w:id="2104" w:author="Luca Lodigiani" w:date="2025-05-09T22:16:00Z" w16du:dateUtc="2025-05-09T13:16:00Z">
              <w:r w:rsidRPr="00201E31">
                <w:t>10</w:t>
              </w:r>
            </w:ins>
          </w:p>
        </w:tc>
        <w:tc>
          <w:tcPr>
            <w:tcW w:w="2976" w:type="dxa"/>
            <w:tcBorders>
              <w:top w:val="single" w:sz="4" w:space="0" w:color="auto"/>
              <w:left w:val="single" w:sz="4" w:space="0" w:color="auto"/>
              <w:bottom w:val="single" w:sz="4" w:space="0" w:color="auto"/>
              <w:right w:val="single" w:sz="4" w:space="0" w:color="auto"/>
            </w:tcBorders>
          </w:tcPr>
          <w:p w14:paraId="4BE0D13E" w14:textId="77777777" w:rsidR="00EA24DB" w:rsidRPr="001522E4" w:rsidRDefault="00EA24DB" w:rsidP="000E025C">
            <w:pPr>
              <w:pStyle w:val="TAC"/>
              <w:rPr>
                <w:ins w:id="2105" w:author="Luca Lodigiani" w:date="2025-05-09T21:28:00Z" w16du:dateUtc="2025-05-09T12:28:00Z"/>
              </w:rPr>
            </w:pPr>
            <w:ins w:id="2106" w:author="Luca Lodigiani" w:date="2025-05-09T22:16:00Z" w16du:dateUtc="2025-05-09T13:16:00Z">
              <w:r w:rsidRPr="00201E31">
                <w:t>333600 – &lt;2&gt; – 335000</w:t>
              </w:r>
            </w:ins>
          </w:p>
        </w:tc>
        <w:tc>
          <w:tcPr>
            <w:tcW w:w="2552" w:type="dxa"/>
            <w:tcBorders>
              <w:top w:val="single" w:sz="4" w:space="0" w:color="auto"/>
              <w:left w:val="single" w:sz="4" w:space="0" w:color="auto"/>
              <w:bottom w:val="single" w:sz="4" w:space="0" w:color="auto"/>
              <w:right w:val="single" w:sz="4" w:space="0" w:color="auto"/>
            </w:tcBorders>
          </w:tcPr>
          <w:p w14:paraId="0AC81962" w14:textId="77777777" w:rsidR="00EA24DB" w:rsidRPr="001522E4" w:rsidRDefault="00EA24DB" w:rsidP="000E025C">
            <w:pPr>
              <w:pStyle w:val="TAC"/>
              <w:rPr>
                <w:ins w:id="2107" w:author="Luca Lodigiani" w:date="2025-05-09T21:28:00Z" w16du:dateUtc="2025-05-09T12:28:00Z"/>
              </w:rPr>
            </w:pPr>
            <w:ins w:id="2108" w:author="Luca Lodigiani" w:date="2025-05-09T22:16:00Z" w16du:dateUtc="2025-05-09T13:16:00Z">
              <w:r w:rsidRPr="00201E31">
                <w:t>303600 – &lt;2&gt; – 311800</w:t>
              </w:r>
            </w:ins>
          </w:p>
        </w:tc>
      </w:tr>
    </w:tbl>
    <w:p w14:paraId="5E8D1A31" w14:textId="77777777" w:rsidR="00EA24DB" w:rsidRPr="00F50426" w:rsidRDefault="00EA24DB" w:rsidP="00EA24DB"/>
    <w:p w14:paraId="6632C01C" w14:textId="77777777" w:rsidR="00EA24DB" w:rsidRDefault="00EA24DB" w:rsidP="00EA24DB">
      <w:pPr>
        <w:pStyle w:val="Heading4"/>
      </w:pPr>
      <w:bookmarkStart w:id="2109" w:name="_Toc94170381"/>
      <w:bookmarkStart w:id="2110" w:name="_Toc104122398"/>
      <w:bookmarkStart w:id="2111" w:name="_Toc104210204"/>
      <w:bookmarkStart w:id="2112" w:name="_Toc104502916"/>
      <w:bookmarkStart w:id="2113" w:name="_Toc106127676"/>
      <w:bookmarkStart w:id="2114" w:name="_Toc115087969"/>
      <w:bookmarkStart w:id="2115" w:name="_Toc115088125"/>
      <w:bookmarkStart w:id="2116" w:name="_Toc130321498"/>
      <w:bookmarkStart w:id="2117" w:name="_Toc130321652"/>
      <w:bookmarkStart w:id="2118" w:name="_Toc130321806"/>
      <w:bookmarkStart w:id="2119" w:name="_Toc130322173"/>
      <w:bookmarkStart w:id="2120" w:name="_Toc153132976"/>
      <w:bookmarkStart w:id="2121" w:name="_Toc162191981"/>
      <w:bookmarkStart w:id="2122" w:name="_Toc163147610"/>
      <w:bookmarkStart w:id="2123" w:name="_Toc169269942"/>
      <w:bookmarkStart w:id="2124" w:name="_Toc176255416"/>
      <w:bookmarkStart w:id="2125" w:name="_Toc176766628"/>
      <w:r>
        <w:rPr>
          <w:rFonts w:hint="eastAsia"/>
        </w:rPr>
        <w:t>7.2.</w:t>
      </w:r>
      <w:r>
        <w:t>4</w:t>
      </w:r>
      <w:r>
        <w:rPr>
          <w:rFonts w:hint="eastAsia"/>
        </w:rPr>
        <w:t>.2</w:t>
      </w:r>
      <w:r>
        <w:tab/>
      </w:r>
      <w:r>
        <w:rPr>
          <w:rFonts w:hint="eastAsia"/>
        </w:rPr>
        <w:t>Sync raster</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400EB1B" w14:textId="77777777" w:rsidR="00EA24DB" w:rsidRPr="00D574CE" w:rsidRDefault="00EA24DB" w:rsidP="00EA24DB">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1</w:t>
      </w:r>
    </w:p>
    <w:p w14:paraId="72484B17" w14:textId="77777777" w:rsidR="00EA24DB" w:rsidRPr="00A7225E" w:rsidRDefault="00EA24DB" w:rsidP="00EA24DB">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Change w:id="2126">
          <w:tblGrid>
            <w:gridCol w:w="1281"/>
            <w:gridCol w:w="1559"/>
            <w:gridCol w:w="1862"/>
            <w:gridCol w:w="2595"/>
          </w:tblGrid>
        </w:tblGridChange>
      </w:tblGrid>
      <w:tr w:rsidR="00EA24DB" w:rsidRPr="00A7225E" w14:paraId="57E2099C" w14:textId="77777777" w:rsidTr="000E025C">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A759ADA" w14:textId="77777777" w:rsidR="00EA24DB" w:rsidRPr="00A7225E" w:rsidRDefault="00EA24DB" w:rsidP="000E025C">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6CC293CE" w14:textId="77777777" w:rsidR="00EA24DB" w:rsidRPr="00A7225E" w:rsidRDefault="00EA24DB" w:rsidP="000E025C">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7FAD3447" w14:textId="77777777" w:rsidR="00EA24DB" w:rsidRPr="00A7225E" w:rsidRDefault="00EA24DB" w:rsidP="000E025C">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32BB7DF5" w14:textId="77777777" w:rsidR="00EA24DB" w:rsidRPr="00A7225E" w:rsidRDefault="00EA24DB" w:rsidP="000E025C">
            <w:pPr>
              <w:pStyle w:val="TAH"/>
              <w:rPr>
                <w:rFonts w:eastAsia="Yu Mincho"/>
                <w:vertAlign w:val="subscript"/>
                <w:lang w:val="en-US"/>
              </w:rPr>
            </w:pPr>
            <w:r w:rsidRPr="00A7225E">
              <w:rPr>
                <w:rFonts w:eastAsia="Yu Mincho"/>
                <w:lang w:val="en-US"/>
              </w:rPr>
              <w:t>Range of GSCN</w:t>
            </w:r>
          </w:p>
          <w:p w14:paraId="5DDBE4B6" w14:textId="77777777" w:rsidR="00EA24DB" w:rsidRPr="00A7225E" w:rsidRDefault="00EA24DB" w:rsidP="000E025C">
            <w:pPr>
              <w:pStyle w:val="TAH"/>
              <w:rPr>
                <w:rFonts w:eastAsia="Yu Mincho"/>
                <w:lang w:val="en-US"/>
              </w:rPr>
            </w:pPr>
            <w:r w:rsidRPr="00A7225E">
              <w:rPr>
                <w:rFonts w:eastAsia="Yu Mincho"/>
                <w:lang w:val="en-US"/>
              </w:rPr>
              <w:t>(First – &lt;Step size&gt; – Last)</w:t>
            </w:r>
          </w:p>
        </w:tc>
      </w:tr>
      <w:tr w:rsidR="00EA24DB" w:rsidRPr="00A7225E" w14:paraId="69AD22A7" w14:textId="77777777" w:rsidTr="000E025C">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5978A4E" w14:textId="77777777" w:rsidR="00EA24DB" w:rsidRPr="00A7225E" w:rsidRDefault="00EA24DB" w:rsidP="000E025C">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71A183A3" w14:textId="77777777" w:rsidR="00EA24DB" w:rsidRPr="00A7225E" w:rsidRDefault="00EA24DB" w:rsidP="000E025C">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5C43F1FC" w14:textId="77777777" w:rsidR="00EA24DB" w:rsidRPr="00A7225E" w:rsidRDefault="00EA24DB" w:rsidP="000E025C">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35A72E6F" w14:textId="77777777" w:rsidR="00EA24DB" w:rsidRPr="00A7225E" w:rsidRDefault="00EA24DB" w:rsidP="000E025C">
            <w:pPr>
              <w:pStyle w:val="TAC"/>
              <w:rPr>
                <w:lang w:val="en-US" w:eastAsia="zh-CN"/>
              </w:rPr>
            </w:pPr>
            <w:r>
              <w:rPr>
                <w:lang w:val="en-US" w:eastAsia="zh-CN"/>
              </w:rPr>
              <w:t>5429</w:t>
            </w:r>
            <w:r>
              <w:rPr>
                <w:lang w:val="en-US"/>
              </w:rPr>
              <w:t xml:space="preserve"> – &lt;1&gt; – </w:t>
            </w:r>
            <w:r>
              <w:rPr>
                <w:lang w:val="en-US" w:eastAsia="zh-CN"/>
              </w:rPr>
              <w:t>5494</w:t>
            </w:r>
          </w:p>
        </w:tc>
      </w:tr>
      <w:tr w:rsidR="00EA24DB" w14:paraId="1B662442" w14:textId="77777777" w:rsidTr="000E025C">
        <w:trPr>
          <w:cantSplit/>
          <w:jc w:val="center"/>
        </w:trPr>
        <w:tc>
          <w:tcPr>
            <w:tcW w:w="1281" w:type="dxa"/>
            <w:vMerge w:val="restart"/>
            <w:tcBorders>
              <w:top w:val="single" w:sz="4" w:space="0" w:color="auto"/>
              <w:left w:val="single" w:sz="4" w:space="0" w:color="auto"/>
              <w:right w:val="single" w:sz="4" w:space="0" w:color="auto"/>
            </w:tcBorders>
            <w:vAlign w:val="center"/>
          </w:tcPr>
          <w:p w14:paraId="321741B4" w14:textId="77777777" w:rsidR="00EA24DB" w:rsidRPr="00A7225E" w:rsidRDefault="00EA24DB" w:rsidP="000E025C">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140527C" w14:textId="77777777" w:rsidR="00EA24DB" w:rsidRPr="00A7225E" w:rsidRDefault="00EA24DB" w:rsidP="000E025C">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BA92C72" w14:textId="77777777" w:rsidR="00EA24DB" w:rsidRPr="00A7225E" w:rsidRDefault="00EA24DB" w:rsidP="000E025C">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1B039C" w14:textId="77777777" w:rsidR="00EA24DB" w:rsidRPr="00A7225E" w:rsidRDefault="00EA24DB" w:rsidP="000E025C">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EA24DB" w14:paraId="37B5C3CB" w14:textId="77777777" w:rsidTr="000E025C">
        <w:trPr>
          <w:cantSplit/>
          <w:jc w:val="center"/>
        </w:trPr>
        <w:tc>
          <w:tcPr>
            <w:tcW w:w="1281" w:type="dxa"/>
            <w:vMerge/>
            <w:tcBorders>
              <w:left w:val="single" w:sz="4" w:space="0" w:color="auto"/>
              <w:bottom w:val="single" w:sz="4" w:space="0" w:color="auto"/>
              <w:right w:val="single" w:sz="4" w:space="0" w:color="auto"/>
            </w:tcBorders>
            <w:vAlign w:val="center"/>
          </w:tcPr>
          <w:p w14:paraId="3889AE60" w14:textId="77777777" w:rsidR="00EA24DB" w:rsidRDefault="00EA24DB" w:rsidP="000E025C">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4F36DC6" w14:textId="77777777" w:rsidR="00EA24DB" w:rsidRDefault="00EA24DB" w:rsidP="000E025C">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59C6F0B0" w14:textId="77777777" w:rsidR="00EA24DB" w:rsidRDefault="00EA24DB" w:rsidP="000E025C">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00C6CC6" w14:textId="77777777" w:rsidR="00EA24DB" w:rsidRDefault="00EA24DB" w:rsidP="000E025C">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EA24DB" w14:paraId="469C12DB"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27"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28" w:author="Luca Lodigiani" w:date="2025-05-09T22:16:00Z"/>
          <w:trPrChange w:id="2129" w:author="Luca Lodigiani" w:date="2025-05-09T22:17:00Z" w16du:dateUtc="2025-05-09T13:17:00Z">
            <w:trPr>
              <w:cantSplit/>
              <w:jc w:val="center"/>
            </w:trPr>
          </w:trPrChange>
        </w:trPr>
        <w:tc>
          <w:tcPr>
            <w:tcW w:w="1281" w:type="dxa"/>
            <w:tcBorders>
              <w:left w:val="single" w:sz="4" w:space="0" w:color="auto"/>
              <w:right w:val="single" w:sz="4" w:space="0" w:color="auto"/>
            </w:tcBorders>
            <w:tcPrChange w:id="2130" w:author="Luca Lodigiani" w:date="2025-05-09T22:17:00Z" w16du:dateUtc="2025-05-09T13:17:00Z">
              <w:tcPr>
                <w:tcW w:w="1281" w:type="dxa"/>
                <w:tcBorders>
                  <w:left w:val="single" w:sz="4" w:space="0" w:color="auto"/>
                  <w:bottom w:val="single" w:sz="4" w:space="0" w:color="auto"/>
                  <w:right w:val="single" w:sz="4" w:space="0" w:color="auto"/>
                </w:tcBorders>
                <w:vAlign w:val="center"/>
              </w:tcPr>
            </w:tcPrChange>
          </w:tcPr>
          <w:p w14:paraId="532510BF" w14:textId="77777777" w:rsidR="00EA24DB" w:rsidRDefault="00EA24DB" w:rsidP="000E025C">
            <w:pPr>
              <w:pStyle w:val="TAC"/>
              <w:rPr>
                <w:ins w:id="2131" w:author="Luca Lodigiani" w:date="2025-05-09T22:16:00Z" w16du:dateUtc="2025-05-09T13:16:00Z"/>
                <w:lang w:val="en-US" w:eastAsia="zh-CN"/>
              </w:rPr>
            </w:pPr>
            <w:ins w:id="2132" w:author="Luca Lodigiani" w:date="2025-05-09T22:17:00Z" w16du:dateUtc="2025-05-09T13:17:00Z">
              <w:r w:rsidRPr="0088283E">
                <w:t>n253</w:t>
              </w:r>
            </w:ins>
          </w:p>
        </w:tc>
        <w:tc>
          <w:tcPr>
            <w:tcW w:w="1559" w:type="dxa"/>
            <w:tcBorders>
              <w:top w:val="single" w:sz="4" w:space="0" w:color="auto"/>
              <w:left w:val="single" w:sz="4" w:space="0" w:color="auto"/>
              <w:bottom w:val="single" w:sz="4" w:space="0" w:color="auto"/>
              <w:right w:val="single" w:sz="4" w:space="0" w:color="auto"/>
            </w:tcBorders>
            <w:tcPrChange w:id="2133"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50004C99" w14:textId="77777777" w:rsidR="00EA24DB" w:rsidRDefault="00EA24DB" w:rsidP="000E025C">
            <w:pPr>
              <w:pStyle w:val="TAC"/>
              <w:rPr>
                <w:ins w:id="2134" w:author="Luca Lodigiani" w:date="2025-05-09T22:16:00Z" w16du:dateUtc="2025-05-09T13:16:00Z"/>
                <w:lang w:val="en-US" w:eastAsia="zh-CN"/>
              </w:rPr>
            </w:pPr>
            <w:ins w:id="2135" w:author="Luca Lodigiani" w:date="2025-05-09T22:17: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Change w:id="2136"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368761EC" w14:textId="77777777" w:rsidR="00EA24DB" w:rsidRDefault="00EA24DB" w:rsidP="000E025C">
            <w:pPr>
              <w:pStyle w:val="TAC"/>
              <w:rPr>
                <w:ins w:id="2137" w:author="Luca Lodigiani" w:date="2025-05-09T22:16:00Z" w16du:dateUtc="2025-05-09T13:16:00Z"/>
                <w:lang w:val="en-US" w:eastAsia="zh-CN"/>
              </w:rPr>
            </w:pPr>
            <w:ins w:id="2138" w:author="Luca Lodigiani" w:date="2025-05-09T22:17: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Change w:id="2139"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02C47A7F" w14:textId="77777777" w:rsidR="00EA24DB" w:rsidRDefault="00EA24DB" w:rsidP="000E025C">
            <w:pPr>
              <w:pStyle w:val="TAC"/>
              <w:rPr>
                <w:ins w:id="2140" w:author="Luca Lodigiani" w:date="2025-05-09T22:16:00Z" w16du:dateUtc="2025-05-09T13:16:00Z"/>
                <w:lang w:val="en-US" w:eastAsia="zh-CN"/>
              </w:rPr>
            </w:pPr>
            <w:ins w:id="2141" w:author="Luca Lodigiani" w:date="2025-05-09T22:17:00Z" w16du:dateUtc="2025-05-09T13:17:00Z">
              <w:r w:rsidRPr="0088283E">
                <w:t>3800 – &lt;1&gt; – 3807</w:t>
              </w:r>
            </w:ins>
          </w:p>
        </w:tc>
      </w:tr>
      <w:tr w:rsidR="00EA24DB" w14:paraId="253FBDAC"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42"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43" w:author="Luca Lodigiani" w:date="2025-05-09T22:16:00Z"/>
          <w:trPrChange w:id="2144" w:author="Luca Lodigiani" w:date="2025-05-09T22:17:00Z" w16du:dateUtc="2025-05-09T13:17:00Z">
            <w:trPr>
              <w:cantSplit/>
              <w:jc w:val="center"/>
            </w:trPr>
          </w:trPrChange>
        </w:trPr>
        <w:tc>
          <w:tcPr>
            <w:tcW w:w="1281" w:type="dxa"/>
            <w:vMerge w:val="restart"/>
            <w:tcBorders>
              <w:left w:val="single" w:sz="4" w:space="0" w:color="auto"/>
              <w:right w:val="single" w:sz="4" w:space="0" w:color="auto"/>
            </w:tcBorders>
            <w:tcPrChange w:id="2145" w:author="Luca Lodigiani" w:date="2025-05-09T22:17:00Z" w16du:dateUtc="2025-05-09T13:17:00Z">
              <w:tcPr>
                <w:tcW w:w="1281" w:type="dxa"/>
                <w:vMerge w:val="restart"/>
                <w:tcBorders>
                  <w:left w:val="single" w:sz="4" w:space="0" w:color="auto"/>
                  <w:right w:val="single" w:sz="4" w:space="0" w:color="auto"/>
                </w:tcBorders>
                <w:vAlign w:val="center"/>
              </w:tcPr>
            </w:tcPrChange>
          </w:tcPr>
          <w:p w14:paraId="6C8C48A7" w14:textId="77777777" w:rsidR="00EA24DB" w:rsidRDefault="00EA24DB" w:rsidP="000E025C">
            <w:pPr>
              <w:pStyle w:val="TAC"/>
              <w:rPr>
                <w:ins w:id="2146" w:author="Luca Lodigiani" w:date="2025-05-09T22:17:00Z" w16du:dateUtc="2025-05-09T13:17:00Z"/>
                <w:lang w:val="en-US" w:eastAsia="zh-CN"/>
              </w:rPr>
            </w:pPr>
            <w:ins w:id="2147" w:author="Luca Lodigiani" w:date="2025-05-09T22:17:00Z" w16du:dateUtc="2025-05-09T13:17:00Z">
              <w:r w:rsidRPr="0088283E">
                <w:t>n251</w:t>
              </w:r>
            </w:ins>
          </w:p>
          <w:p w14:paraId="5CCC317E" w14:textId="77777777" w:rsidR="00EA24DB" w:rsidRDefault="00EA24DB" w:rsidP="000E025C">
            <w:pPr>
              <w:pStyle w:val="TAC"/>
              <w:rPr>
                <w:ins w:id="2148" w:author="Luca Lodigiani" w:date="2025-05-09T22:16:00Z" w16du:dateUtc="2025-05-09T13:16: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49"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20938E29" w14:textId="77777777" w:rsidR="00EA24DB" w:rsidRDefault="00EA24DB" w:rsidP="000E025C">
            <w:pPr>
              <w:pStyle w:val="TAC"/>
              <w:rPr>
                <w:ins w:id="2150" w:author="Luca Lodigiani" w:date="2025-05-09T22:16:00Z" w16du:dateUtc="2025-05-09T13:16:00Z"/>
                <w:lang w:val="en-US" w:eastAsia="zh-CN"/>
              </w:rPr>
            </w:pPr>
            <w:ins w:id="2151" w:author="Luca Lodigiani" w:date="2025-05-09T22:17: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Change w:id="2152"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57C17723" w14:textId="77777777" w:rsidR="00EA24DB" w:rsidRDefault="00EA24DB" w:rsidP="000E025C">
            <w:pPr>
              <w:pStyle w:val="TAC"/>
              <w:rPr>
                <w:ins w:id="2153" w:author="Luca Lodigiani" w:date="2025-05-09T22:16:00Z" w16du:dateUtc="2025-05-09T13:16:00Z"/>
                <w:lang w:val="en-US" w:eastAsia="zh-CN"/>
              </w:rPr>
            </w:pPr>
            <w:ins w:id="2154" w:author="Luca Lodigiani" w:date="2025-05-09T22:17: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Change w:id="2155"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3404550E" w14:textId="77777777" w:rsidR="00EA24DB" w:rsidRDefault="00EA24DB" w:rsidP="000E025C">
            <w:pPr>
              <w:pStyle w:val="TAC"/>
              <w:rPr>
                <w:ins w:id="2156" w:author="Luca Lodigiani" w:date="2025-05-09T22:16:00Z" w16du:dateUtc="2025-05-09T13:16:00Z"/>
                <w:lang w:val="en-US" w:eastAsia="zh-CN"/>
              </w:rPr>
            </w:pPr>
            <w:ins w:id="2157" w:author="Luca Lodigiani" w:date="2025-05-09T22:17:00Z" w16du:dateUtc="2025-05-09T13:17:00Z">
              <w:r w:rsidRPr="0088283E">
                <w:t>3800 – &lt;1&gt; – 3892</w:t>
              </w:r>
            </w:ins>
          </w:p>
        </w:tc>
      </w:tr>
      <w:tr w:rsidR="00EA24DB" w14:paraId="72879433"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58"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59" w:author="Luca Lodigiani" w:date="2025-05-09T22:17:00Z"/>
          <w:trPrChange w:id="2160" w:author="Luca Lodigiani" w:date="2025-05-09T22:17:00Z" w16du:dateUtc="2025-05-09T13:17:00Z">
            <w:trPr>
              <w:cantSplit/>
              <w:jc w:val="center"/>
            </w:trPr>
          </w:trPrChange>
        </w:trPr>
        <w:tc>
          <w:tcPr>
            <w:tcW w:w="1281" w:type="dxa"/>
            <w:vMerge/>
            <w:tcBorders>
              <w:left w:val="single" w:sz="4" w:space="0" w:color="auto"/>
              <w:right w:val="single" w:sz="4" w:space="0" w:color="auto"/>
            </w:tcBorders>
            <w:tcPrChange w:id="2161" w:author="Luca Lodigiani" w:date="2025-05-09T22:17:00Z" w16du:dateUtc="2025-05-09T13:17:00Z">
              <w:tcPr>
                <w:tcW w:w="1281" w:type="dxa"/>
                <w:vMerge/>
                <w:tcBorders>
                  <w:left w:val="single" w:sz="4" w:space="0" w:color="auto"/>
                  <w:right w:val="single" w:sz="4" w:space="0" w:color="auto"/>
                </w:tcBorders>
                <w:vAlign w:val="center"/>
              </w:tcPr>
            </w:tcPrChange>
          </w:tcPr>
          <w:p w14:paraId="195C432F" w14:textId="77777777" w:rsidR="00EA24DB" w:rsidRDefault="00EA24DB" w:rsidP="000E025C">
            <w:pPr>
              <w:pStyle w:val="TAC"/>
              <w:rPr>
                <w:ins w:id="2162" w:author="Luca Lodigiani" w:date="2025-05-09T22:17:00Z" w16du:dateUtc="2025-05-09T13:17: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63"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038A116F" w14:textId="77777777" w:rsidR="00EA24DB" w:rsidRDefault="00EA24DB" w:rsidP="000E025C">
            <w:pPr>
              <w:pStyle w:val="TAC"/>
              <w:rPr>
                <w:ins w:id="2164" w:author="Luca Lodigiani" w:date="2025-05-09T22:17:00Z" w16du:dateUtc="2025-05-09T13:17:00Z"/>
                <w:lang w:val="en-US" w:eastAsia="zh-CN"/>
              </w:rPr>
            </w:pPr>
            <w:ins w:id="2165" w:author="Luca Lodigiani" w:date="2025-05-09T22:17:00Z" w16du:dateUtc="2025-05-09T13:17:00Z">
              <w:r w:rsidRPr="0088283E">
                <w:t>30 kHz</w:t>
              </w:r>
            </w:ins>
          </w:p>
        </w:tc>
        <w:tc>
          <w:tcPr>
            <w:tcW w:w="1862" w:type="dxa"/>
            <w:tcBorders>
              <w:top w:val="single" w:sz="4" w:space="0" w:color="auto"/>
              <w:left w:val="single" w:sz="4" w:space="0" w:color="auto"/>
              <w:bottom w:val="single" w:sz="4" w:space="0" w:color="auto"/>
              <w:right w:val="single" w:sz="4" w:space="0" w:color="auto"/>
            </w:tcBorders>
            <w:tcPrChange w:id="2166"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62CB7B01" w14:textId="77777777" w:rsidR="00EA24DB" w:rsidRDefault="00EA24DB" w:rsidP="000E025C">
            <w:pPr>
              <w:pStyle w:val="TAC"/>
              <w:rPr>
                <w:ins w:id="2167" w:author="Luca Lodigiani" w:date="2025-05-09T22:17:00Z" w16du:dateUtc="2025-05-09T13:17:00Z"/>
                <w:lang w:val="en-US" w:eastAsia="zh-CN"/>
              </w:rPr>
            </w:pPr>
            <w:ins w:id="2168" w:author="Luca Lodigiani" w:date="2025-05-09T22:17:00Z" w16du:dateUtc="2025-05-09T13:17:00Z">
              <w:r w:rsidRPr="0088283E">
                <w:t>Case B</w:t>
              </w:r>
            </w:ins>
          </w:p>
        </w:tc>
        <w:tc>
          <w:tcPr>
            <w:tcW w:w="2595" w:type="dxa"/>
            <w:tcBorders>
              <w:top w:val="single" w:sz="4" w:space="0" w:color="auto"/>
              <w:left w:val="single" w:sz="4" w:space="0" w:color="auto"/>
              <w:bottom w:val="single" w:sz="4" w:space="0" w:color="auto"/>
              <w:right w:val="single" w:sz="4" w:space="0" w:color="auto"/>
            </w:tcBorders>
            <w:tcPrChange w:id="2169"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333AD198" w14:textId="77777777" w:rsidR="00EA24DB" w:rsidRDefault="00EA24DB" w:rsidP="000E025C">
            <w:pPr>
              <w:pStyle w:val="TAC"/>
              <w:rPr>
                <w:ins w:id="2170" w:author="Luca Lodigiani" w:date="2025-05-09T22:17:00Z" w16du:dateUtc="2025-05-09T13:17:00Z"/>
                <w:lang w:val="en-US" w:eastAsia="zh-CN"/>
              </w:rPr>
            </w:pPr>
            <w:ins w:id="2171" w:author="Luca Lodigiani" w:date="2025-05-09T22:17:00Z" w16du:dateUtc="2025-05-09T13:17:00Z">
              <w:r w:rsidRPr="0088283E">
                <w:t>3806 – &lt;1&gt; – 3886</w:t>
              </w:r>
            </w:ins>
          </w:p>
        </w:tc>
      </w:tr>
      <w:tr w:rsidR="00EA24DB" w14:paraId="2CECA461"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72"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73" w:author="Luca Lodigiani" w:date="2025-05-09T22:17:00Z"/>
          <w:trPrChange w:id="2174" w:author="Luca Lodigiani" w:date="2025-05-09T22:17:00Z" w16du:dateUtc="2025-05-09T13:17:00Z">
            <w:trPr>
              <w:cantSplit/>
              <w:jc w:val="center"/>
            </w:trPr>
          </w:trPrChange>
        </w:trPr>
        <w:tc>
          <w:tcPr>
            <w:tcW w:w="1281" w:type="dxa"/>
            <w:vMerge w:val="restart"/>
            <w:tcBorders>
              <w:left w:val="single" w:sz="4" w:space="0" w:color="auto"/>
              <w:right w:val="single" w:sz="4" w:space="0" w:color="auto"/>
            </w:tcBorders>
            <w:tcPrChange w:id="2175" w:author="Luca Lodigiani" w:date="2025-05-09T22:17:00Z" w16du:dateUtc="2025-05-09T13:17:00Z">
              <w:tcPr>
                <w:tcW w:w="1281" w:type="dxa"/>
                <w:vMerge w:val="restart"/>
                <w:tcBorders>
                  <w:left w:val="single" w:sz="4" w:space="0" w:color="auto"/>
                  <w:right w:val="single" w:sz="4" w:space="0" w:color="auto"/>
                </w:tcBorders>
                <w:vAlign w:val="center"/>
              </w:tcPr>
            </w:tcPrChange>
          </w:tcPr>
          <w:p w14:paraId="564D5C84" w14:textId="77777777" w:rsidR="00EA24DB" w:rsidRDefault="00EA24DB" w:rsidP="000E025C">
            <w:pPr>
              <w:pStyle w:val="TAC"/>
              <w:rPr>
                <w:ins w:id="2176" w:author="Luca Lodigiani" w:date="2025-05-09T22:17:00Z" w16du:dateUtc="2025-05-09T13:17:00Z"/>
                <w:lang w:val="en-US" w:eastAsia="zh-CN"/>
              </w:rPr>
            </w:pPr>
            <w:ins w:id="2177" w:author="Luca Lodigiani" w:date="2025-05-09T22:17:00Z" w16du:dateUtc="2025-05-09T13:17:00Z">
              <w:r w:rsidRPr="0088283E">
                <w:t>n250</w:t>
              </w:r>
            </w:ins>
          </w:p>
          <w:p w14:paraId="70E314AF" w14:textId="77777777" w:rsidR="00EA24DB" w:rsidRDefault="00EA24DB" w:rsidP="000E025C">
            <w:pPr>
              <w:pStyle w:val="TAC"/>
              <w:rPr>
                <w:ins w:id="2178" w:author="Luca Lodigiani" w:date="2025-05-09T22:17:00Z" w16du:dateUtc="2025-05-09T13:17: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79"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529D6A85" w14:textId="77777777" w:rsidR="00EA24DB" w:rsidRDefault="00EA24DB" w:rsidP="000E025C">
            <w:pPr>
              <w:pStyle w:val="TAC"/>
              <w:rPr>
                <w:ins w:id="2180" w:author="Luca Lodigiani" w:date="2025-05-09T22:17:00Z" w16du:dateUtc="2025-05-09T13:17:00Z"/>
                <w:lang w:val="en-US" w:eastAsia="zh-CN"/>
              </w:rPr>
            </w:pPr>
            <w:ins w:id="2181" w:author="Luca Lodigiani" w:date="2025-05-09T22:17:00Z" w16du:dateUtc="2025-05-09T13:17:00Z">
              <w:r w:rsidRPr="0088283E">
                <w:t>15 kHz</w:t>
              </w:r>
            </w:ins>
          </w:p>
        </w:tc>
        <w:tc>
          <w:tcPr>
            <w:tcW w:w="1862" w:type="dxa"/>
            <w:tcBorders>
              <w:top w:val="single" w:sz="4" w:space="0" w:color="auto"/>
              <w:left w:val="single" w:sz="4" w:space="0" w:color="auto"/>
              <w:bottom w:val="single" w:sz="4" w:space="0" w:color="auto"/>
              <w:right w:val="single" w:sz="4" w:space="0" w:color="auto"/>
            </w:tcBorders>
            <w:tcPrChange w:id="2182"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7C0C4E33" w14:textId="77777777" w:rsidR="00EA24DB" w:rsidRDefault="00EA24DB" w:rsidP="000E025C">
            <w:pPr>
              <w:pStyle w:val="TAC"/>
              <w:rPr>
                <w:ins w:id="2183" w:author="Luca Lodigiani" w:date="2025-05-09T22:17:00Z" w16du:dateUtc="2025-05-09T13:17:00Z"/>
                <w:lang w:val="en-US" w:eastAsia="zh-CN"/>
              </w:rPr>
            </w:pPr>
            <w:ins w:id="2184" w:author="Luca Lodigiani" w:date="2025-05-09T22:17:00Z" w16du:dateUtc="2025-05-09T13:17:00Z">
              <w:r w:rsidRPr="0088283E">
                <w:t>Case A</w:t>
              </w:r>
            </w:ins>
          </w:p>
        </w:tc>
        <w:tc>
          <w:tcPr>
            <w:tcW w:w="2595" w:type="dxa"/>
            <w:tcBorders>
              <w:top w:val="single" w:sz="4" w:space="0" w:color="auto"/>
              <w:left w:val="single" w:sz="4" w:space="0" w:color="auto"/>
              <w:bottom w:val="single" w:sz="4" w:space="0" w:color="auto"/>
              <w:right w:val="single" w:sz="4" w:space="0" w:color="auto"/>
            </w:tcBorders>
            <w:tcPrChange w:id="2185"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7F20EB37" w14:textId="77777777" w:rsidR="00EA24DB" w:rsidRDefault="00EA24DB" w:rsidP="000E025C">
            <w:pPr>
              <w:pStyle w:val="TAC"/>
              <w:rPr>
                <w:ins w:id="2186" w:author="Luca Lodigiani" w:date="2025-05-09T22:17:00Z" w16du:dateUtc="2025-05-09T13:17:00Z"/>
                <w:lang w:val="en-US" w:eastAsia="zh-CN"/>
              </w:rPr>
            </w:pPr>
            <w:ins w:id="2187" w:author="Luca Lodigiani" w:date="2025-05-09T22:17:00Z" w16du:dateUtc="2025-05-09T13:17:00Z">
              <w:r w:rsidRPr="0088283E">
                <w:t>3800 – &lt;1&gt; – 3892</w:t>
              </w:r>
            </w:ins>
          </w:p>
        </w:tc>
      </w:tr>
      <w:tr w:rsidR="00EA24DB" w14:paraId="29C3EBE8" w14:textId="77777777" w:rsidTr="000E02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2188" w:author="Luca Lodigiani" w:date="2025-05-09T22:17:00Z" w16du:dateUtc="2025-05-09T13: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2189" w:author="Luca Lodigiani" w:date="2025-05-09T22:17:00Z"/>
          <w:trPrChange w:id="2190" w:author="Luca Lodigiani" w:date="2025-05-09T22:17:00Z" w16du:dateUtc="2025-05-09T13:17:00Z">
            <w:trPr>
              <w:cantSplit/>
              <w:jc w:val="center"/>
            </w:trPr>
          </w:trPrChange>
        </w:trPr>
        <w:tc>
          <w:tcPr>
            <w:tcW w:w="1281" w:type="dxa"/>
            <w:vMerge/>
            <w:tcBorders>
              <w:left w:val="single" w:sz="4" w:space="0" w:color="auto"/>
              <w:bottom w:val="single" w:sz="4" w:space="0" w:color="auto"/>
              <w:right w:val="single" w:sz="4" w:space="0" w:color="auto"/>
            </w:tcBorders>
            <w:tcPrChange w:id="2191" w:author="Luca Lodigiani" w:date="2025-05-09T22:17:00Z" w16du:dateUtc="2025-05-09T13:17:00Z">
              <w:tcPr>
                <w:tcW w:w="1281" w:type="dxa"/>
                <w:vMerge/>
                <w:tcBorders>
                  <w:left w:val="single" w:sz="4" w:space="0" w:color="auto"/>
                  <w:bottom w:val="single" w:sz="4" w:space="0" w:color="auto"/>
                  <w:right w:val="single" w:sz="4" w:space="0" w:color="auto"/>
                </w:tcBorders>
                <w:vAlign w:val="center"/>
              </w:tcPr>
            </w:tcPrChange>
          </w:tcPr>
          <w:p w14:paraId="0D6AD969" w14:textId="77777777" w:rsidR="00EA24DB" w:rsidRDefault="00EA24DB" w:rsidP="000E025C">
            <w:pPr>
              <w:pStyle w:val="TAC"/>
              <w:rPr>
                <w:ins w:id="2192" w:author="Luca Lodigiani" w:date="2025-05-09T22:17:00Z" w16du:dateUtc="2025-05-09T13:17:00Z"/>
                <w:lang w:val="en-US" w:eastAsia="zh-CN"/>
              </w:rPr>
            </w:pPr>
          </w:p>
        </w:tc>
        <w:tc>
          <w:tcPr>
            <w:tcW w:w="1559" w:type="dxa"/>
            <w:tcBorders>
              <w:top w:val="single" w:sz="4" w:space="0" w:color="auto"/>
              <w:left w:val="single" w:sz="4" w:space="0" w:color="auto"/>
              <w:bottom w:val="single" w:sz="4" w:space="0" w:color="auto"/>
              <w:right w:val="single" w:sz="4" w:space="0" w:color="auto"/>
            </w:tcBorders>
            <w:tcPrChange w:id="2193" w:author="Luca Lodigiani" w:date="2025-05-09T22:17:00Z" w16du:dateUtc="2025-05-09T13:17:00Z">
              <w:tcPr>
                <w:tcW w:w="1559" w:type="dxa"/>
                <w:tcBorders>
                  <w:top w:val="single" w:sz="4" w:space="0" w:color="auto"/>
                  <w:left w:val="single" w:sz="4" w:space="0" w:color="auto"/>
                  <w:bottom w:val="single" w:sz="4" w:space="0" w:color="auto"/>
                  <w:right w:val="single" w:sz="4" w:space="0" w:color="auto"/>
                </w:tcBorders>
              </w:tcPr>
            </w:tcPrChange>
          </w:tcPr>
          <w:p w14:paraId="57233F26" w14:textId="77777777" w:rsidR="00EA24DB" w:rsidRDefault="00EA24DB" w:rsidP="000E025C">
            <w:pPr>
              <w:pStyle w:val="TAC"/>
              <w:rPr>
                <w:ins w:id="2194" w:author="Luca Lodigiani" w:date="2025-05-09T22:17:00Z" w16du:dateUtc="2025-05-09T13:17:00Z"/>
                <w:lang w:val="en-US" w:eastAsia="zh-CN"/>
              </w:rPr>
            </w:pPr>
            <w:ins w:id="2195" w:author="Luca Lodigiani" w:date="2025-05-09T22:17:00Z" w16du:dateUtc="2025-05-09T13:17:00Z">
              <w:r w:rsidRPr="0088283E">
                <w:t>30 kHz</w:t>
              </w:r>
            </w:ins>
          </w:p>
        </w:tc>
        <w:tc>
          <w:tcPr>
            <w:tcW w:w="1862" w:type="dxa"/>
            <w:tcBorders>
              <w:top w:val="single" w:sz="4" w:space="0" w:color="auto"/>
              <w:left w:val="single" w:sz="4" w:space="0" w:color="auto"/>
              <w:bottom w:val="single" w:sz="4" w:space="0" w:color="auto"/>
              <w:right w:val="single" w:sz="4" w:space="0" w:color="auto"/>
            </w:tcBorders>
            <w:tcPrChange w:id="2196" w:author="Luca Lodigiani" w:date="2025-05-09T22:17:00Z" w16du:dateUtc="2025-05-09T13:17:00Z">
              <w:tcPr>
                <w:tcW w:w="1862" w:type="dxa"/>
                <w:tcBorders>
                  <w:top w:val="single" w:sz="4" w:space="0" w:color="auto"/>
                  <w:left w:val="single" w:sz="4" w:space="0" w:color="auto"/>
                  <w:bottom w:val="single" w:sz="4" w:space="0" w:color="auto"/>
                  <w:right w:val="single" w:sz="4" w:space="0" w:color="auto"/>
                </w:tcBorders>
              </w:tcPr>
            </w:tcPrChange>
          </w:tcPr>
          <w:p w14:paraId="7E3A82DF" w14:textId="77777777" w:rsidR="00EA24DB" w:rsidRDefault="00EA24DB" w:rsidP="000E025C">
            <w:pPr>
              <w:pStyle w:val="TAC"/>
              <w:rPr>
                <w:ins w:id="2197" w:author="Luca Lodigiani" w:date="2025-05-09T22:17:00Z" w16du:dateUtc="2025-05-09T13:17:00Z"/>
                <w:lang w:val="en-US" w:eastAsia="zh-CN"/>
              </w:rPr>
            </w:pPr>
            <w:ins w:id="2198" w:author="Luca Lodigiani" w:date="2025-05-09T22:17:00Z" w16du:dateUtc="2025-05-09T13:17:00Z">
              <w:r w:rsidRPr="0088283E">
                <w:t>Case B</w:t>
              </w:r>
            </w:ins>
          </w:p>
        </w:tc>
        <w:tc>
          <w:tcPr>
            <w:tcW w:w="2595" w:type="dxa"/>
            <w:tcBorders>
              <w:top w:val="single" w:sz="4" w:space="0" w:color="auto"/>
              <w:left w:val="single" w:sz="4" w:space="0" w:color="auto"/>
              <w:bottom w:val="single" w:sz="4" w:space="0" w:color="auto"/>
              <w:right w:val="single" w:sz="4" w:space="0" w:color="auto"/>
            </w:tcBorders>
            <w:tcPrChange w:id="2199" w:author="Luca Lodigiani" w:date="2025-05-09T22:17:00Z" w16du:dateUtc="2025-05-09T13:17:00Z">
              <w:tcPr>
                <w:tcW w:w="2595" w:type="dxa"/>
                <w:tcBorders>
                  <w:top w:val="single" w:sz="4" w:space="0" w:color="auto"/>
                  <w:left w:val="single" w:sz="4" w:space="0" w:color="auto"/>
                  <w:bottom w:val="single" w:sz="4" w:space="0" w:color="auto"/>
                  <w:right w:val="single" w:sz="4" w:space="0" w:color="auto"/>
                </w:tcBorders>
              </w:tcPr>
            </w:tcPrChange>
          </w:tcPr>
          <w:p w14:paraId="25BB9EB2" w14:textId="77777777" w:rsidR="00EA24DB" w:rsidRDefault="00EA24DB" w:rsidP="000E025C">
            <w:pPr>
              <w:pStyle w:val="TAC"/>
              <w:rPr>
                <w:ins w:id="2200" w:author="Luca Lodigiani" w:date="2025-05-09T22:17:00Z" w16du:dateUtc="2025-05-09T13:17:00Z"/>
                <w:lang w:val="en-US" w:eastAsia="zh-CN"/>
              </w:rPr>
            </w:pPr>
            <w:ins w:id="2201" w:author="Luca Lodigiani" w:date="2025-05-09T22:17:00Z" w16du:dateUtc="2025-05-09T13:17:00Z">
              <w:r w:rsidRPr="0088283E">
                <w:t>3806 – &lt;1&gt; – 3886</w:t>
              </w:r>
            </w:ins>
          </w:p>
        </w:tc>
      </w:tr>
    </w:tbl>
    <w:p w14:paraId="46AEC953" w14:textId="77777777" w:rsidR="00EA24DB" w:rsidRDefault="00EA24DB">
      <w:pPr>
        <w:rPr>
          <w:noProof/>
        </w:rPr>
      </w:pPr>
    </w:p>
    <w:p w14:paraId="304D2D09" w14:textId="77777777" w:rsidR="00524E9A" w:rsidRPr="00D46A7E" w:rsidRDefault="00524E9A" w:rsidP="00524E9A">
      <w:pPr>
        <w:rPr>
          <w:rFonts w:eastAsia="Yu Mincho"/>
        </w:rPr>
      </w:pPr>
    </w:p>
    <w:p w14:paraId="5E8CD720" w14:textId="77777777" w:rsidR="00524E9A" w:rsidRDefault="00524E9A">
      <w:pPr>
        <w:rPr>
          <w:noProof/>
        </w:rPr>
      </w:pPr>
    </w:p>
    <w:p w14:paraId="24DE9765" w14:textId="77777777" w:rsidR="005C24F9" w:rsidRDefault="005C24F9" w:rsidP="005C24F9">
      <w:pPr>
        <w:rPr>
          <w:noProof/>
        </w:rPr>
      </w:pPr>
      <w:r w:rsidRPr="00524E9A">
        <w:rPr>
          <w:noProof/>
          <w:highlight w:val="yellow"/>
        </w:rPr>
        <w:t>********** NEXT CHANGED SECTION **********</w:t>
      </w:r>
    </w:p>
    <w:p w14:paraId="6B8DD60E" w14:textId="77777777" w:rsidR="00EE7EBB" w:rsidRDefault="00EE7EBB" w:rsidP="00EE7EBB">
      <w:pPr>
        <w:pStyle w:val="Heading2"/>
        <w:ind w:left="432" w:hanging="432"/>
      </w:pPr>
      <w:bookmarkStart w:id="2202" w:name="_Toc87889297"/>
      <w:bookmarkStart w:id="2203" w:name="_Toc94170414"/>
      <w:bookmarkStart w:id="2204" w:name="_Toc104122440"/>
      <w:bookmarkStart w:id="2205" w:name="_Toc104210246"/>
      <w:bookmarkStart w:id="2206" w:name="_Toc104502958"/>
      <w:bookmarkStart w:id="2207" w:name="_Toc106127718"/>
      <w:bookmarkStart w:id="2208" w:name="_Toc115088011"/>
      <w:bookmarkStart w:id="2209" w:name="_Toc115088167"/>
      <w:bookmarkStart w:id="2210" w:name="_Toc130321538"/>
      <w:bookmarkStart w:id="2211" w:name="_Toc130321692"/>
      <w:bookmarkStart w:id="2212" w:name="_Toc130321846"/>
      <w:bookmarkStart w:id="2213" w:name="_Toc130322213"/>
      <w:bookmarkStart w:id="2214" w:name="_Toc153133016"/>
      <w:bookmarkStart w:id="2215" w:name="_Toc162192021"/>
      <w:bookmarkStart w:id="2216" w:name="_Toc163147650"/>
      <w:bookmarkStart w:id="2217" w:name="_Toc169269982"/>
      <w:bookmarkStart w:id="2218" w:name="_Toc176255456"/>
      <w:bookmarkStart w:id="2219" w:name="_Toc176766668"/>
      <w:r>
        <w:lastRenderedPageBreak/>
        <w:t>7.4</w:t>
      </w:r>
      <w:r>
        <w:tab/>
        <w:t>NTN UE requirements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B59B891" w14:textId="77777777" w:rsidR="00EE7EBB" w:rsidRDefault="00EE7EBB" w:rsidP="00EE7EBB">
      <w:pPr>
        <w:pStyle w:val="Heading3"/>
        <w:ind w:left="0" w:firstLine="0"/>
        <w:rPr>
          <w:rFonts w:cs="Arial"/>
          <w:lang w:eastAsia="zh-CN"/>
        </w:rPr>
      </w:pPr>
      <w:bookmarkStart w:id="2220" w:name="_Toc87889298"/>
      <w:bookmarkStart w:id="2221" w:name="_Toc94170415"/>
      <w:bookmarkStart w:id="2222" w:name="_Toc104122441"/>
      <w:bookmarkStart w:id="2223" w:name="_Toc104210247"/>
      <w:bookmarkStart w:id="2224" w:name="_Toc104502959"/>
      <w:bookmarkStart w:id="2225" w:name="_Toc106127719"/>
      <w:bookmarkStart w:id="2226" w:name="_Toc115088012"/>
      <w:bookmarkStart w:id="2227" w:name="_Toc115088168"/>
      <w:bookmarkStart w:id="2228" w:name="_Toc130321539"/>
      <w:bookmarkStart w:id="2229" w:name="_Toc130321693"/>
      <w:bookmarkStart w:id="2230" w:name="_Toc130321847"/>
      <w:bookmarkStart w:id="2231" w:name="_Toc130322214"/>
      <w:bookmarkStart w:id="2232" w:name="_Toc153133017"/>
      <w:bookmarkStart w:id="2233" w:name="_Toc162192022"/>
      <w:bookmarkStart w:id="2234" w:name="_Toc163147651"/>
      <w:bookmarkStart w:id="2235" w:name="_Toc169269983"/>
      <w:bookmarkStart w:id="2236" w:name="_Toc176255457"/>
      <w:bookmarkStart w:id="2237" w:name="_Toc176766669"/>
      <w:r>
        <w:rPr>
          <w:lang w:eastAsia="zh-CN"/>
        </w:rPr>
        <w:t>7.4.1</w:t>
      </w:r>
      <w:r>
        <w:rPr>
          <w:rFonts w:cs="Arial"/>
          <w:lang w:eastAsia="zh-CN"/>
        </w:rPr>
        <w:tab/>
        <w:t>General</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0A62B5E4" w14:textId="5B6900DA" w:rsidR="005C24F9" w:rsidRDefault="00EE7EBB" w:rsidP="005C24F9">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t>[27]</w:t>
      </w:r>
      <w:r w:rsidRPr="00BC32B8">
        <w:t>.</w:t>
      </w:r>
    </w:p>
    <w:p w14:paraId="07E8A826" w14:textId="77777777" w:rsidR="005C24F9" w:rsidRPr="00A1115A" w:rsidRDefault="005C24F9" w:rsidP="005C24F9">
      <w:pPr>
        <w:pStyle w:val="Heading4"/>
        <w:rPr>
          <w:ins w:id="2238" w:author="Luca Lodigiani" w:date="2025-05-09T21:52:00Z" w16du:dateUtc="2025-05-09T12:52:00Z"/>
          <w:lang w:eastAsia="zh-CN"/>
        </w:rPr>
      </w:pPr>
      <w:ins w:id="2239" w:author="Luca Lodigiani" w:date="2025-05-09T21:52:00Z" w16du:dateUtc="2025-05-09T12:52:00Z">
        <w:r>
          <w:rPr>
            <w:lang w:eastAsia="zh-CN"/>
          </w:rPr>
          <w:t>7.4.1.1</w:t>
        </w:r>
        <w:r w:rsidRPr="00A1115A">
          <w:rPr>
            <w:lang w:eastAsia="zh-CN"/>
          </w:rPr>
          <w:tab/>
          <w:t>TX–RX frequency separation</w:t>
        </w:r>
      </w:ins>
    </w:p>
    <w:p w14:paraId="038775C0" w14:textId="77777777" w:rsidR="005C24F9" w:rsidRPr="00A1115A" w:rsidRDefault="005C24F9" w:rsidP="005C24F9">
      <w:pPr>
        <w:rPr>
          <w:ins w:id="2240" w:author="Luca Lodigiani" w:date="2025-05-09T21:52:00Z" w16du:dateUtc="2025-05-09T12:52:00Z"/>
        </w:rPr>
      </w:pPr>
      <w:ins w:id="2241" w:author="Luca Lodigiani" w:date="2025-05-09T21:52:00Z" w16du:dateUtc="2025-05-09T12:52:00Z">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ins>
    </w:p>
    <w:p w14:paraId="7EBD0636" w14:textId="77777777" w:rsidR="005C24F9" w:rsidRPr="00A1115A" w:rsidRDefault="005C24F9" w:rsidP="005C24F9">
      <w:pPr>
        <w:pStyle w:val="TH"/>
        <w:rPr>
          <w:ins w:id="2242" w:author="Luca Lodigiani" w:date="2025-05-09T21:52:00Z" w16du:dateUtc="2025-05-09T12:52:00Z"/>
        </w:rPr>
      </w:pPr>
      <w:ins w:id="2243" w:author="Luca Lodigiani" w:date="2025-05-09T21:52:00Z" w16du:dateUtc="2025-05-09T12:52:00Z">
        <w:r w:rsidRPr="00A1115A">
          <w:t xml:space="preserve">Table </w:t>
        </w:r>
        <w:r>
          <w:t>7</w:t>
        </w:r>
        <w:r w:rsidRPr="00A1115A">
          <w:t>.4.</w:t>
        </w:r>
        <w:r>
          <w:t>1.1</w:t>
        </w:r>
        <w:r w:rsidRPr="00A1115A">
          <w:t>-1: UE TX-RX frequency separation</w:t>
        </w:r>
        <w:r>
          <w:t xml:space="preserve"> (FR1-NTN)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C24F9" w:rsidRPr="004A6FCE" w14:paraId="78DB8F2C" w14:textId="77777777" w:rsidTr="000E025C">
        <w:trPr>
          <w:tblHeader/>
          <w:jc w:val="center"/>
          <w:ins w:id="2244" w:author="Luca Lodigiani" w:date="2025-05-09T21:52:00Z"/>
        </w:trPr>
        <w:tc>
          <w:tcPr>
            <w:tcW w:w="2817" w:type="dxa"/>
            <w:tcBorders>
              <w:top w:val="single" w:sz="4" w:space="0" w:color="auto"/>
              <w:left w:val="single" w:sz="4" w:space="0" w:color="auto"/>
              <w:bottom w:val="single" w:sz="4" w:space="0" w:color="auto"/>
              <w:right w:val="single" w:sz="4" w:space="0" w:color="auto"/>
            </w:tcBorders>
            <w:hideMark/>
          </w:tcPr>
          <w:p w14:paraId="34A4400D" w14:textId="77777777" w:rsidR="005C24F9" w:rsidRPr="004A6FCE" w:rsidRDefault="005C24F9" w:rsidP="000E025C">
            <w:pPr>
              <w:keepNext/>
              <w:keepLines/>
              <w:spacing w:after="0"/>
              <w:jc w:val="center"/>
              <w:rPr>
                <w:ins w:id="2245" w:author="Luca Lodigiani" w:date="2025-05-09T21:52:00Z" w16du:dateUtc="2025-05-09T12:52:00Z"/>
                <w:rFonts w:ascii="Arial" w:hAnsi="Arial" w:cs="Arial"/>
                <w:b/>
                <w:sz w:val="18"/>
                <w:lang w:val="fr-FR"/>
              </w:rPr>
            </w:pPr>
            <w:ins w:id="2246" w:author="Luca Lodigiani" w:date="2025-05-09T21:52:00Z" w16du:dateUtc="2025-05-09T12:52:00Z">
              <w:r w:rsidRPr="004A6FCE">
                <w:rPr>
                  <w:rFonts w:ascii="Arial" w:hAnsi="Arial" w:cs="Arial"/>
                  <w:b/>
                  <w:sz w:val="18"/>
                  <w:lang w:val="fr-FR"/>
                </w:rPr>
                <w:t>NTN Satellite Operating Band</w:t>
              </w:r>
            </w:ins>
          </w:p>
        </w:tc>
        <w:tc>
          <w:tcPr>
            <w:tcW w:w="2693" w:type="dxa"/>
            <w:tcBorders>
              <w:top w:val="single" w:sz="4" w:space="0" w:color="auto"/>
              <w:left w:val="single" w:sz="4" w:space="0" w:color="auto"/>
              <w:bottom w:val="single" w:sz="4" w:space="0" w:color="auto"/>
              <w:right w:val="single" w:sz="4" w:space="0" w:color="auto"/>
            </w:tcBorders>
            <w:hideMark/>
          </w:tcPr>
          <w:p w14:paraId="1C3A04EC" w14:textId="77777777" w:rsidR="005C24F9" w:rsidRPr="004A6FCE" w:rsidRDefault="005C24F9" w:rsidP="000E025C">
            <w:pPr>
              <w:keepNext/>
              <w:keepLines/>
              <w:spacing w:after="0"/>
              <w:jc w:val="center"/>
              <w:rPr>
                <w:ins w:id="2247" w:author="Luca Lodigiani" w:date="2025-05-09T21:52:00Z" w16du:dateUtc="2025-05-09T12:52:00Z"/>
                <w:rFonts w:ascii="Arial" w:hAnsi="Arial" w:cs="Arial"/>
                <w:b/>
                <w:sz w:val="18"/>
                <w:lang w:val="fr-FR"/>
              </w:rPr>
            </w:pPr>
            <w:ins w:id="2248" w:author="Luca Lodigiani" w:date="2025-05-09T21:52:00Z" w16du:dateUtc="2025-05-09T12:52:00Z">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 xml:space="preserve">carrier centre </w:t>
              </w:r>
              <w:proofErr w:type="spellStart"/>
              <w:r w:rsidRPr="004A6FCE">
                <w:rPr>
                  <w:rFonts w:ascii="Arial" w:hAnsi="Arial" w:cs="Arial"/>
                  <w:b/>
                  <w:sz w:val="18"/>
                  <w:lang w:val="fr-FR"/>
                </w:rPr>
                <w:t>frequency</w:t>
              </w:r>
              <w:proofErr w:type="spellEnd"/>
              <w:r w:rsidRPr="004A6FCE">
                <w:rPr>
                  <w:rFonts w:ascii="Arial" w:hAnsi="Arial" w:cs="Arial"/>
                  <w:b/>
                  <w:sz w:val="18"/>
                  <w:lang w:val="fr-FR"/>
                </w:rPr>
                <w:br/>
              </w:r>
              <w:proofErr w:type="spellStart"/>
              <w:r w:rsidRPr="004A6FCE">
                <w:rPr>
                  <w:rFonts w:ascii="Arial" w:hAnsi="Arial" w:cs="Arial"/>
                  <w:b/>
                  <w:sz w:val="18"/>
                  <w:lang w:val="fr-FR"/>
                </w:rPr>
                <w:t>separation</w:t>
              </w:r>
              <w:proofErr w:type="spellEnd"/>
            </w:ins>
          </w:p>
        </w:tc>
      </w:tr>
      <w:tr w:rsidR="005C24F9" w:rsidRPr="004A6FCE" w14:paraId="4FBB17C0" w14:textId="77777777" w:rsidTr="000E025C">
        <w:trPr>
          <w:jc w:val="center"/>
          <w:ins w:id="2249" w:author="Luca Lodigiani" w:date="2025-05-09T21:52:00Z"/>
        </w:trPr>
        <w:tc>
          <w:tcPr>
            <w:tcW w:w="2817" w:type="dxa"/>
            <w:tcBorders>
              <w:top w:val="single" w:sz="4" w:space="0" w:color="auto"/>
              <w:left w:val="single" w:sz="4" w:space="0" w:color="auto"/>
              <w:bottom w:val="single" w:sz="4" w:space="0" w:color="auto"/>
              <w:right w:val="single" w:sz="4" w:space="0" w:color="auto"/>
            </w:tcBorders>
          </w:tcPr>
          <w:p w14:paraId="1A108917" w14:textId="77777777" w:rsidR="005C24F9" w:rsidRPr="00BB4764" w:rsidRDefault="005C24F9" w:rsidP="000E025C">
            <w:pPr>
              <w:keepNext/>
              <w:keepLines/>
              <w:spacing w:after="0"/>
              <w:jc w:val="center"/>
              <w:rPr>
                <w:ins w:id="2250" w:author="Luca Lodigiani" w:date="2025-05-09T21:52:00Z" w16du:dateUtc="2025-05-09T12:52:00Z"/>
                <w:rFonts w:ascii="Arial" w:hAnsi="Arial" w:cs="Arial"/>
                <w:sz w:val="18"/>
                <w:lang w:val="en-US"/>
              </w:rPr>
            </w:pPr>
            <w:ins w:id="2251" w:author="Luca Lodigiani" w:date="2025-05-09T21:52:00Z" w16du:dateUtc="2025-05-09T12:52:00Z">
              <w:r w:rsidRPr="00BB4764">
                <w:rPr>
                  <w:rFonts w:ascii="Arial" w:hAnsi="Arial" w:cs="Arial"/>
                  <w:sz w:val="18"/>
                  <w:lang w:val="en-US"/>
                </w:rPr>
                <w:t>n253</w:t>
              </w:r>
            </w:ins>
          </w:p>
        </w:tc>
        <w:tc>
          <w:tcPr>
            <w:tcW w:w="2693" w:type="dxa"/>
            <w:tcBorders>
              <w:top w:val="single" w:sz="4" w:space="0" w:color="auto"/>
              <w:left w:val="single" w:sz="4" w:space="0" w:color="auto"/>
              <w:bottom w:val="single" w:sz="4" w:space="0" w:color="auto"/>
              <w:right w:val="single" w:sz="4" w:space="0" w:color="auto"/>
            </w:tcBorders>
          </w:tcPr>
          <w:p w14:paraId="076805CF" w14:textId="77777777" w:rsidR="005C24F9" w:rsidRPr="00BB4764" w:rsidRDefault="005C24F9" w:rsidP="000E025C">
            <w:pPr>
              <w:keepNext/>
              <w:keepLines/>
              <w:spacing w:after="0"/>
              <w:jc w:val="center"/>
              <w:rPr>
                <w:ins w:id="2252" w:author="Luca Lodigiani" w:date="2025-05-09T21:52:00Z" w16du:dateUtc="2025-05-09T12:52:00Z"/>
                <w:rFonts w:ascii="Arial" w:hAnsi="Arial" w:cs="Arial"/>
                <w:sz w:val="18"/>
                <w:lang w:val="en-US"/>
              </w:rPr>
            </w:pPr>
            <w:ins w:id="2253" w:author="Luca Lodigiani" w:date="2025-05-09T21:52:00Z" w16du:dateUtc="2025-05-09T12:52:00Z">
              <w:r w:rsidRPr="00BB4764">
                <w:rPr>
                  <w:rFonts w:ascii="Arial" w:hAnsi="Arial" w:cs="Arial"/>
                  <w:sz w:val="18"/>
                  <w:lang w:val="en-US"/>
                </w:rPr>
                <w:t>-150 MHz</w:t>
              </w:r>
              <w:r w:rsidRPr="00BB4764">
                <w:rPr>
                  <w:rFonts w:ascii="Arial" w:hAnsi="Arial" w:cs="Arial"/>
                  <w:sz w:val="18"/>
                  <w:vertAlign w:val="superscript"/>
                  <w:lang w:val="en-US"/>
                </w:rPr>
                <w:t>1</w:t>
              </w:r>
            </w:ins>
          </w:p>
          <w:p w14:paraId="3CB3907E" w14:textId="77777777" w:rsidR="005C24F9" w:rsidRPr="00BB4764" w:rsidRDefault="005C24F9" w:rsidP="000E025C">
            <w:pPr>
              <w:keepNext/>
              <w:keepLines/>
              <w:spacing w:after="0"/>
              <w:jc w:val="center"/>
              <w:rPr>
                <w:ins w:id="2254" w:author="Luca Lodigiani" w:date="2025-05-09T21:52:00Z" w16du:dateUtc="2025-05-09T12:52:00Z"/>
                <w:rFonts w:ascii="Arial" w:hAnsi="Arial" w:cs="Arial"/>
                <w:sz w:val="18"/>
                <w:lang w:val="en-US"/>
              </w:rPr>
            </w:pPr>
            <w:ins w:id="2255" w:author="Luca Lodigiani" w:date="2025-05-09T21:52:00Z" w16du:dateUtc="2025-05-09T12:52:00Z">
              <w:r w:rsidRPr="00BB4764">
                <w:rPr>
                  <w:rFonts w:ascii="Arial" w:hAnsi="Arial" w:cs="Arial"/>
                  <w:sz w:val="18"/>
                  <w:lang w:val="en-US"/>
                </w:rPr>
                <w:t>-148 to -152 MHz</w:t>
              </w:r>
              <w:r w:rsidRPr="00BB4764">
                <w:rPr>
                  <w:rFonts w:ascii="Arial" w:hAnsi="Arial" w:cs="Arial"/>
                  <w:sz w:val="18"/>
                  <w:vertAlign w:val="superscript"/>
                  <w:lang w:val="en-US"/>
                </w:rPr>
                <w:t>2</w:t>
              </w:r>
            </w:ins>
          </w:p>
        </w:tc>
      </w:tr>
      <w:tr w:rsidR="005C24F9" w:rsidRPr="004A6FCE" w14:paraId="259D3EA7" w14:textId="77777777" w:rsidTr="000E025C">
        <w:trPr>
          <w:jc w:val="center"/>
          <w:ins w:id="2256" w:author="Luca Lodigiani" w:date="2025-05-09T21:52:00Z"/>
        </w:trPr>
        <w:tc>
          <w:tcPr>
            <w:tcW w:w="2817" w:type="dxa"/>
            <w:tcBorders>
              <w:top w:val="single" w:sz="4" w:space="0" w:color="auto"/>
              <w:left w:val="single" w:sz="4" w:space="0" w:color="auto"/>
              <w:bottom w:val="single" w:sz="4" w:space="0" w:color="auto"/>
              <w:right w:val="single" w:sz="4" w:space="0" w:color="auto"/>
            </w:tcBorders>
          </w:tcPr>
          <w:p w14:paraId="578B02C1" w14:textId="77777777" w:rsidR="005C24F9" w:rsidRPr="00BB4764" w:rsidRDefault="005C24F9" w:rsidP="000E025C">
            <w:pPr>
              <w:keepNext/>
              <w:keepLines/>
              <w:spacing w:after="0"/>
              <w:jc w:val="center"/>
              <w:rPr>
                <w:ins w:id="2257" w:author="Luca Lodigiani" w:date="2025-05-09T21:52:00Z" w16du:dateUtc="2025-05-09T12:52:00Z"/>
                <w:rFonts w:ascii="Arial" w:hAnsi="Arial" w:cs="Arial"/>
                <w:sz w:val="18"/>
                <w:lang w:val="en-US"/>
              </w:rPr>
            </w:pPr>
            <w:ins w:id="2258" w:author="Luca Lodigiani" w:date="2025-05-09T21:52:00Z" w16du:dateUtc="2025-05-09T12:52:00Z">
              <w:r w:rsidRPr="00BB4764">
                <w:rPr>
                  <w:rFonts w:ascii="Arial" w:hAnsi="Arial" w:cs="Arial"/>
                  <w:sz w:val="18"/>
                  <w:lang w:val="en-US"/>
                </w:rPr>
                <w:t>n251</w:t>
              </w:r>
            </w:ins>
          </w:p>
        </w:tc>
        <w:tc>
          <w:tcPr>
            <w:tcW w:w="2693" w:type="dxa"/>
            <w:tcBorders>
              <w:top w:val="single" w:sz="4" w:space="0" w:color="auto"/>
              <w:left w:val="single" w:sz="4" w:space="0" w:color="auto"/>
              <w:bottom w:val="single" w:sz="4" w:space="0" w:color="auto"/>
              <w:right w:val="single" w:sz="4" w:space="0" w:color="auto"/>
            </w:tcBorders>
          </w:tcPr>
          <w:p w14:paraId="0AF5966F" w14:textId="77777777" w:rsidR="005C24F9" w:rsidRPr="00BB4764" w:rsidRDefault="005C24F9" w:rsidP="000E025C">
            <w:pPr>
              <w:keepNext/>
              <w:keepLines/>
              <w:spacing w:after="0"/>
              <w:jc w:val="center"/>
              <w:rPr>
                <w:ins w:id="2259" w:author="Luca Lodigiani" w:date="2025-05-09T21:52:00Z" w16du:dateUtc="2025-05-09T12:52:00Z"/>
                <w:rFonts w:ascii="Arial" w:hAnsi="Arial" w:cs="Arial"/>
                <w:sz w:val="18"/>
                <w:lang w:val="en-US"/>
              </w:rPr>
            </w:pPr>
            <w:ins w:id="2260" w:author="Luca Lodigiani" w:date="2025-05-09T21:52:00Z" w16du:dateUtc="2025-05-09T12:52:00Z">
              <w:r w:rsidRPr="00BB4764">
                <w:rPr>
                  <w:rFonts w:ascii="Arial" w:hAnsi="Arial" w:cs="Arial"/>
                  <w:sz w:val="18"/>
                  <w:lang w:val="en-US"/>
                </w:rPr>
                <w:t>-108.5 MHz</w:t>
              </w:r>
              <w:r w:rsidRPr="00BB4764">
                <w:rPr>
                  <w:rFonts w:ascii="Arial" w:hAnsi="Arial" w:cs="Arial"/>
                  <w:sz w:val="18"/>
                  <w:vertAlign w:val="superscript"/>
                  <w:lang w:val="en-US"/>
                </w:rPr>
                <w:t>1</w:t>
              </w:r>
            </w:ins>
          </w:p>
          <w:p w14:paraId="0A98DE85" w14:textId="77777777" w:rsidR="005C24F9" w:rsidRPr="00BB4764" w:rsidRDefault="005C24F9" w:rsidP="000E025C">
            <w:pPr>
              <w:keepNext/>
              <w:keepLines/>
              <w:spacing w:after="0"/>
              <w:jc w:val="center"/>
              <w:rPr>
                <w:ins w:id="2261" w:author="Luca Lodigiani" w:date="2025-05-09T21:52:00Z" w16du:dateUtc="2025-05-09T12:52:00Z"/>
                <w:rFonts w:ascii="Arial" w:hAnsi="Arial" w:cs="Arial"/>
                <w:sz w:val="18"/>
                <w:lang w:val="en-US"/>
              </w:rPr>
            </w:pPr>
            <w:ins w:id="2262" w:author="Luca Lodigiani" w:date="2025-05-09T21:52:00Z" w16du:dateUtc="2025-05-09T12:52:00Z">
              <w:r w:rsidRPr="00BB4764">
                <w:rPr>
                  <w:rFonts w:ascii="Arial" w:hAnsi="Arial" w:cs="Arial"/>
                  <w:sz w:val="18"/>
                  <w:lang w:val="en-US"/>
                </w:rPr>
                <w:t>-72.5 to -137.5 MHz</w:t>
              </w:r>
              <w:r w:rsidRPr="00BB4764">
                <w:rPr>
                  <w:rFonts w:ascii="Arial" w:hAnsi="Arial" w:cs="Arial"/>
                  <w:sz w:val="18"/>
                  <w:vertAlign w:val="superscript"/>
                  <w:lang w:val="en-US"/>
                </w:rPr>
                <w:t>2</w:t>
              </w:r>
            </w:ins>
          </w:p>
        </w:tc>
      </w:tr>
      <w:tr w:rsidR="005C24F9" w:rsidRPr="004A6FCE" w14:paraId="5BD7F569" w14:textId="77777777" w:rsidTr="000E025C">
        <w:trPr>
          <w:jc w:val="center"/>
          <w:ins w:id="2263" w:author="Luca Lodigiani" w:date="2025-05-09T21:52:00Z"/>
        </w:trPr>
        <w:tc>
          <w:tcPr>
            <w:tcW w:w="2817" w:type="dxa"/>
            <w:tcBorders>
              <w:top w:val="single" w:sz="4" w:space="0" w:color="auto"/>
              <w:left w:val="single" w:sz="4" w:space="0" w:color="auto"/>
              <w:bottom w:val="single" w:sz="4" w:space="0" w:color="auto"/>
              <w:right w:val="single" w:sz="4" w:space="0" w:color="auto"/>
            </w:tcBorders>
          </w:tcPr>
          <w:p w14:paraId="1C795833" w14:textId="77777777" w:rsidR="005C24F9" w:rsidRPr="00BB4764" w:rsidRDefault="005C24F9" w:rsidP="000E025C">
            <w:pPr>
              <w:keepNext/>
              <w:keepLines/>
              <w:spacing w:after="0"/>
              <w:jc w:val="center"/>
              <w:rPr>
                <w:ins w:id="2264" w:author="Luca Lodigiani" w:date="2025-05-09T21:52:00Z" w16du:dateUtc="2025-05-09T12:52:00Z"/>
                <w:rFonts w:ascii="Arial" w:hAnsi="Arial" w:cs="Arial"/>
                <w:sz w:val="18"/>
                <w:lang w:val="en-US"/>
              </w:rPr>
            </w:pPr>
            <w:ins w:id="2265" w:author="Luca Lodigiani" w:date="2025-05-09T21:52:00Z" w16du:dateUtc="2025-05-09T12:52:00Z">
              <w:r w:rsidRPr="00BB4764">
                <w:rPr>
                  <w:rFonts w:ascii="Arial" w:hAnsi="Arial" w:cs="Arial"/>
                  <w:sz w:val="18"/>
                  <w:lang w:val="en-US"/>
                </w:rPr>
                <w:t>n250</w:t>
              </w:r>
            </w:ins>
          </w:p>
        </w:tc>
        <w:tc>
          <w:tcPr>
            <w:tcW w:w="2693" w:type="dxa"/>
            <w:tcBorders>
              <w:top w:val="single" w:sz="4" w:space="0" w:color="auto"/>
              <w:left w:val="single" w:sz="4" w:space="0" w:color="auto"/>
              <w:bottom w:val="single" w:sz="4" w:space="0" w:color="auto"/>
              <w:right w:val="single" w:sz="4" w:space="0" w:color="auto"/>
            </w:tcBorders>
          </w:tcPr>
          <w:p w14:paraId="76395399" w14:textId="77777777" w:rsidR="005C24F9" w:rsidRPr="00BB4764" w:rsidRDefault="005C24F9" w:rsidP="000E025C">
            <w:pPr>
              <w:keepNext/>
              <w:keepLines/>
              <w:spacing w:after="0"/>
              <w:jc w:val="center"/>
              <w:rPr>
                <w:ins w:id="2266" w:author="Luca Lodigiani" w:date="2025-05-09T21:52:00Z" w16du:dateUtc="2025-05-09T12:52:00Z"/>
                <w:rFonts w:ascii="Arial" w:hAnsi="Arial" w:cs="Arial"/>
                <w:sz w:val="18"/>
                <w:lang w:val="en-US"/>
              </w:rPr>
            </w:pPr>
            <w:ins w:id="2267" w:author="Luca Lodigiani" w:date="2025-05-09T21:52:00Z" w16du:dateUtc="2025-05-09T12:52:00Z">
              <w:r w:rsidRPr="00BB4764">
                <w:rPr>
                  <w:rFonts w:ascii="Arial" w:hAnsi="Arial" w:cs="Arial"/>
                  <w:sz w:val="18"/>
                  <w:lang w:val="en-US"/>
                </w:rPr>
                <w:t>-150 MHz</w:t>
              </w:r>
              <w:r w:rsidRPr="00BB4764">
                <w:rPr>
                  <w:rFonts w:ascii="Arial" w:hAnsi="Arial" w:cs="Arial"/>
                  <w:sz w:val="18"/>
                  <w:vertAlign w:val="superscript"/>
                  <w:lang w:val="en-US"/>
                </w:rPr>
                <w:t>1</w:t>
              </w:r>
            </w:ins>
          </w:p>
          <w:p w14:paraId="104901D5" w14:textId="77777777" w:rsidR="005C24F9" w:rsidRPr="00BB4764" w:rsidRDefault="005C24F9" w:rsidP="000E025C">
            <w:pPr>
              <w:keepNext/>
              <w:keepLines/>
              <w:spacing w:after="0"/>
              <w:jc w:val="center"/>
              <w:rPr>
                <w:ins w:id="2268" w:author="Luca Lodigiani" w:date="2025-05-09T21:52:00Z" w16du:dateUtc="2025-05-09T12:52:00Z"/>
                <w:rFonts w:ascii="Arial" w:hAnsi="Arial" w:cs="Arial"/>
                <w:sz w:val="18"/>
                <w:lang w:val="en-US"/>
              </w:rPr>
            </w:pPr>
            <w:ins w:id="2269" w:author="Luca Lodigiani" w:date="2025-05-09T21:52:00Z" w16du:dateUtc="2025-05-09T12:52:00Z">
              <w:r w:rsidRPr="00BB4764">
                <w:rPr>
                  <w:rFonts w:ascii="Arial" w:hAnsi="Arial" w:cs="Arial"/>
                  <w:sz w:val="18"/>
                  <w:lang w:val="en-US"/>
                </w:rPr>
                <w:t>-114 to -152 MHz</w:t>
              </w:r>
              <w:r w:rsidRPr="00BB4764">
                <w:rPr>
                  <w:rFonts w:ascii="Arial" w:hAnsi="Arial" w:cs="Arial"/>
                  <w:sz w:val="18"/>
                  <w:vertAlign w:val="superscript"/>
                  <w:lang w:val="en-US"/>
                </w:rPr>
                <w:t>2</w:t>
              </w:r>
            </w:ins>
          </w:p>
        </w:tc>
      </w:tr>
      <w:tr w:rsidR="005C24F9" w:rsidRPr="004A6FCE" w14:paraId="1C064D71" w14:textId="77777777" w:rsidTr="000E025C">
        <w:trPr>
          <w:jc w:val="center"/>
          <w:ins w:id="2270" w:author="Luca Lodigiani" w:date="2025-05-09T21:52:00Z"/>
        </w:trPr>
        <w:tc>
          <w:tcPr>
            <w:tcW w:w="5510" w:type="dxa"/>
            <w:gridSpan w:val="2"/>
            <w:tcBorders>
              <w:top w:val="single" w:sz="4" w:space="0" w:color="auto"/>
              <w:left w:val="single" w:sz="4" w:space="0" w:color="auto"/>
              <w:bottom w:val="single" w:sz="4" w:space="0" w:color="auto"/>
              <w:right w:val="single" w:sz="4" w:space="0" w:color="auto"/>
            </w:tcBorders>
          </w:tcPr>
          <w:p w14:paraId="06EE9D5B" w14:textId="77777777" w:rsidR="005C24F9" w:rsidRDefault="005C24F9" w:rsidP="000E025C">
            <w:pPr>
              <w:pStyle w:val="TAN"/>
              <w:rPr>
                <w:ins w:id="2271" w:author="Luca Lodigiani" w:date="2025-05-09T21:52:00Z" w16du:dateUtc="2025-05-09T12:52:00Z"/>
              </w:rPr>
            </w:pPr>
            <w:ins w:id="2272" w:author="Luca Lodigiani" w:date="2025-05-09T21:52:00Z" w16du:dateUtc="2025-05-09T12:52:00Z">
              <w:r>
                <w:t>NOTE 1:</w:t>
              </w:r>
              <w:r>
                <w:tab/>
                <w:t xml:space="preserve">Default Tx-Rx separation  </w:t>
              </w:r>
            </w:ins>
          </w:p>
          <w:p w14:paraId="0B17683B" w14:textId="77777777" w:rsidR="005C24F9" w:rsidRPr="004A6FCE" w:rsidRDefault="005C24F9" w:rsidP="000E025C">
            <w:pPr>
              <w:pStyle w:val="TAN"/>
              <w:rPr>
                <w:ins w:id="2273" w:author="Luca Lodigiani" w:date="2025-05-09T21:52:00Z" w16du:dateUtc="2025-05-09T12:52:00Z"/>
                <w:rFonts w:cs="Arial"/>
                <w:lang w:val="en-US"/>
              </w:rPr>
            </w:pPr>
            <w:ins w:id="2274" w:author="Luca Lodigiani" w:date="2025-05-09T21:52:00Z" w16du:dateUtc="2025-05-09T12:52:00Z">
              <w:r>
                <w:t>NOTE 2:</w:t>
              </w:r>
              <w:r>
                <w:tab/>
              </w:r>
              <w:r w:rsidRPr="00733B43">
                <w:t>The verification of flexible Tx-Rx frequency separation within this range is limited to reference sensitivity. Further details are specified in clause 7.3.2</w:t>
              </w:r>
            </w:ins>
          </w:p>
        </w:tc>
      </w:tr>
    </w:tbl>
    <w:p w14:paraId="38D5AFC2" w14:textId="77777777" w:rsidR="005C24F9" w:rsidRDefault="005C24F9" w:rsidP="005C24F9">
      <w:pPr>
        <w:rPr>
          <w:noProof/>
        </w:rPr>
      </w:pPr>
    </w:p>
    <w:p w14:paraId="00110B04" w14:textId="77777777" w:rsidR="001824AA" w:rsidRPr="008360CF" w:rsidRDefault="001824AA" w:rsidP="001824AA"/>
    <w:p w14:paraId="034F91EC" w14:textId="77777777" w:rsidR="001824AA" w:rsidRDefault="001824AA" w:rsidP="001824AA">
      <w:pPr>
        <w:rPr>
          <w:noProof/>
        </w:rPr>
      </w:pPr>
      <w:r w:rsidRPr="00524E9A">
        <w:rPr>
          <w:noProof/>
          <w:highlight w:val="yellow"/>
        </w:rPr>
        <w:t>********** NEXT CHANGED SECTION **********</w:t>
      </w:r>
    </w:p>
    <w:p w14:paraId="364E512E" w14:textId="77777777" w:rsidR="001824AA" w:rsidRDefault="001824AA">
      <w:pPr>
        <w:rPr>
          <w:noProof/>
        </w:rPr>
      </w:pPr>
    </w:p>
    <w:p w14:paraId="7029CFF5" w14:textId="77777777" w:rsidR="002E047B" w:rsidRDefault="002E047B" w:rsidP="002E047B">
      <w:pPr>
        <w:pStyle w:val="Heading3"/>
        <w:ind w:left="0" w:firstLine="0"/>
        <w:rPr>
          <w:rFonts w:cs="Arial"/>
          <w:lang w:eastAsia="zh-CN"/>
        </w:rPr>
      </w:pPr>
      <w:bookmarkStart w:id="2275" w:name="_Toc87889299"/>
      <w:bookmarkStart w:id="2276" w:name="_Toc94170416"/>
      <w:bookmarkStart w:id="2277" w:name="_Toc104122442"/>
      <w:bookmarkStart w:id="2278" w:name="_Toc104210248"/>
      <w:bookmarkStart w:id="2279" w:name="_Toc104502960"/>
      <w:bookmarkStart w:id="2280" w:name="_Toc106127720"/>
      <w:bookmarkStart w:id="2281" w:name="_Toc115088013"/>
      <w:bookmarkStart w:id="2282" w:name="_Toc115088169"/>
      <w:bookmarkStart w:id="2283" w:name="_Toc130321540"/>
      <w:bookmarkStart w:id="2284" w:name="_Toc130321694"/>
      <w:bookmarkStart w:id="2285" w:name="_Toc130321848"/>
      <w:bookmarkStart w:id="2286" w:name="_Toc130322215"/>
      <w:bookmarkStart w:id="2287" w:name="_Toc153133018"/>
      <w:bookmarkStart w:id="2288" w:name="_Toc162192023"/>
      <w:bookmarkStart w:id="2289" w:name="_Toc163147652"/>
      <w:bookmarkStart w:id="2290" w:name="_Toc169269984"/>
      <w:bookmarkStart w:id="2291" w:name="_Toc176255458"/>
      <w:bookmarkStart w:id="2292" w:name="_Toc176766670"/>
      <w:bookmarkStart w:id="2293" w:name="_Toc97562284"/>
      <w:bookmarkStart w:id="2294" w:name="_Toc104122511"/>
      <w:bookmarkStart w:id="2295" w:name="_Toc104205462"/>
      <w:bookmarkStart w:id="2296" w:name="_Toc104206669"/>
      <w:bookmarkStart w:id="2297" w:name="_Toc104503629"/>
      <w:bookmarkStart w:id="2298" w:name="_Toc106127560"/>
      <w:bookmarkStart w:id="2299" w:name="_Toc123057925"/>
      <w:bookmarkStart w:id="2300" w:name="_Toc124256618"/>
      <w:bookmarkStart w:id="2301" w:name="_Toc131734931"/>
      <w:bookmarkStart w:id="2302" w:name="_Toc137372708"/>
      <w:bookmarkStart w:id="2303" w:name="_Toc138885094"/>
      <w:bookmarkStart w:id="2304" w:name="_Toc145690597"/>
      <w:bookmarkStart w:id="2305" w:name="_Toc155382145"/>
      <w:bookmarkStart w:id="2306" w:name="_Toc161753852"/>
      <w:bookmarkStart w:id="2307" w:name="_Toc161754473"/>
      <w:bookmarkStart w:id="2308" w:name="_Toc163202046"/>
      <w:bookmarkStart w:id="2309" w:name="_Toc169888308"/>
      <w:bookmarkStart w:id="2310" w:name="_Toc171551497"/>
      <w:bookmarkStart w:id="2311" w:name="_Toc176775219"/>
      <w:bookmarkStart w:id="2312" w:name="_Toc187243814"/>
      <w:r>
        <w:rPr>
          <w:lang w:eastAsia="zh-CN"/>
        </w:rPr>
        <w:t>7.4.2</w:t>
      </w:r>
      <w:r>
        <w:rPr>
          <w:rFonts w:cs="Arial"/>
          <w:lang w:eastAsia="zh-CN"/>
        </w:rPr>
        <w:tab/>
        <w:t>UE Transmission characteristics</w:t>
      </w:r>
      <w:bookmarkEnd w:id="2275"/>
      <w:r>
        <w:rPr>
          <w:rFonts w:cs="Arial"/>
          <w:lang w:eastAsia="zh-CN"/>
        </w:rPr>
        <w:t xml:space="preserve"> </w:t>
      </w:r>
      <w:r>
        <w:rPr>
          <w:rFonts w:cs="Arial" w:hint="eastAsia"/>
          <w:lang w:eastAsia="zh-CN"/>
        </w:rPr>
        <w:t>for</w:t>
      </w:r>
      <w:r>
        <w:rPr>
          <w:rFonts w:cs="Arial"/>
          <w:lang w:eastAsia="zh-CN"/>
        </w:rPr>
        <w:t xml:space="preserve"> satellite access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F1BD827" w14:textId="77777777" w:rsidR="002E047B" w:rsidRDefault="002E047B" w:rsidP="002E047B">
      <w:pPr>
        <w:pStyle w:val="Heading4"/>
      </w:pPr>
      <w:bookmarkStart w:id="2313" w:name="_Toc87889300"/>
      <w:bookmarkStart w:id="2314" w:name="_Toc94170417"/>
      <w:bookmarkStart w:id="2315" w:name="_Toc104122443"/>
      <w:bookmarkStart w:id="2316" w:name="_Toc104210249"/>
      <w:bookmarkStart w:id="2317" w:name="_Toc104502961"/>
      <w:bookmarkStart w:id="2318" w:name="_Toc106127721"/>
      <w:bookmarkStart w:id="2319" w:name="_Toc115088014"/>
      <w:bookmarkStart w:id="2320" w:name="_Toc115088170"/>
      <w:bookmarkStart w:id="2321" w:name="_Toc130321541"/>
      <w:bookmarkStart w:id="2322" w:name="_Toc130321695"/>
      <w:bookmarkStart w:id="2323" w:name="_Toc130321849"/>
      <w:bookmarkStart w:id="2324" w:name="_Toc130322216"/>
      <w:bookmarkStart w:id="2325" w:name="_Toc153133019"/>
      <w:bookmarkStart w:id="2326" w:name="_Toc162192024"/>
      <w:bookmarkStart w:id="2327" w:name="_Toc163147653"/>
      <w:bookmarkStart w:id="2328" w:name="_Toc169269985"/>
      <w:bookmarkStart w:id="2329" w:name="_Toc176255459"/>
      <w:bookmarkStart w:id="2330" w:name="_Toc176766671"/>
      <w:r>
        <w:t>7</w:t>
      </w:r>
      <w:r>
        <w:rPr>
          <w:lang w:eastAsia="zh-CN"/>
        </w:rPr>
        <w:t>.4.2.1</w:t>
      </w:r>
      <w:r w:rsidRPr="00A1115A">
        <w:tab/>
      </w:r>
      <w:r>
        <w:t>General</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3A400418" w14:textId="77777777" w:rsidR="002E047B" w:rsidRDefault="002E047B" w:rsidP="002E047B">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Release 17</w:t>
      </w:r>
      <w:r w:rsidRPr="00FA3428">
        <w:t xml:space="preserve"> </w:t>
      </w:r>
      <w:r>
        <w:t>for satellite access.</w:t>
      </w:r>
    </w:p>
    <w:p w14:paraId="44E9E1D6" w14:textId="77777777" w:rsidR="002E047B" w:rsidRDefault="002E047B" w:rsidP="002E047B">
      <w:pPr>
        <w:pStyle w:val="Heading4"/>
        <w:rPr>
          <w:lang w:eastAsia="zh-CN"/>
        </w:rPr>
      </w:pPr>
      <w:bookmarkStart w:id="2331" w:name="_Toc94170418"/>
      <w:bookmarkStart w:id="2332" w:name="_Toc104122444"/>
      <w:bookmarkStart w:id="2333" w:name="_Toc104210250"/>
      <w:bookmarkStart w:id="2334" w:name="_Toc104502962"/>
      <w:bookmarkStart w:id="2335" w:name="_Toc106127722"/>
      <w:bookmarkStart w:id="2336" w:name="_Toc115088015"/>
      <w:bookmarkStart w:id="2337" w:name="_Toc115088171"/>
      <w:bookmarkStart w:id="2338" w:name="_Toc130321542"/>
      <w:bookmarkStart w:id="2339" w:name="_Toc130321696"/>
      <w:bookmarkStart w:id="2340" w:name="_Toc130321850"/>
      <w:bookmarkStart w:id="2341" w:name="_Toc130322217"/>
      <w:bookmarkStart w:id="2342" w:name="_Toc153133020"/>
      <w:bookmarkStart w:id="2343" w:name="_Toc162192025"/>
      <w:bookmarkStart w:id="2344" w:name="_Toc163147654"/>
      <w:bookmarkStart w:id="2345" w:name="_Toc169269986"/>
      <w:bookmarkStart w:id="2346" w:name="_Toc176255460"/>
      <w:bookmarkStart w:id="2347" w:name="_Toc176766672"/>
      <w:bookmarkStart w:id="2348" w:name="_Toc87889301"/>
      <w:r>
        <w:t>7</w:t>
      </w:r>
      <w:r>
        <w:rPr>
          <w:lang w:eastAsia="zh-CN"/>
        </w:rPr>
        <w:t>.4.2.2</w:t>
      </w:r>
      <w:r>
        <w:rPr>
          <w:lang w:eastAsia="zh-CN"/>
        </w:rPr>
        <w:tab/>
        <w:t>Conducted transmitter characteristics</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5B89B5C4" w14:textId="77777777" w:rsidR="002E047B" w:rsidRDefault="002E047B" w:rsidP="002E047B">
      <w:pPr>
        <w:pStyle w:val="Heading5"/>
      </w:pPr>
      <w:bookmarkStart w:id="2349" w:name="_Toc94170419"/>
      <w:bookmarkStart w:id="2350" w:name="_Toc104122445"/>
      <w:bookmarkStart w:id="2351" w:name="_Toc104210251"/>
      <w:bookmarkStart w:id="2352" w:name="_Toc104502963"/>
      <w:bookmarkStart w:id="2353" w:name="_Toc106127723"/>
      <w:bookmarkStart w:id="2354" w:name="_Toc115088016"/>
      <w:bookmarkStart w:id="2355" w:name="_Toc115088172"/>
      <w:bookmarkStart w:id="2356" w:name="_Toc130321543"/>
      <w:bookmarkStart w:id="2357" w:name="_Toc130321697"/>
      <w:bookmarkStart w:id="2358" w:name="_Toc130321851"/>
      <w:bookmarkStart w:id="2359" w:name="_Toc130322218"/>
      <w:bookmarkStart w:id="2360" w:name="_Toc153133021"/>
      <w:bookmarkStart w:id="2361" w:name="_Toc162192026"/>
      <w:bookmarkStart w:id="2362" w:name="_Toc163147655"/>
      <w:bookmarkStart w:id="2363" w:name="_Toc169269987"/>
      <w:bookmarkStart w:id="2364" w:name="_Toc176255461"/>
      <w:bookmarkStart w:id="2365" w:name="_Toc176766673"/>
      <w:r>
        <w:t>7.4.2.2.1</w:t>
      </w:r>
      <w:r>
        <w:tab/>
      </w:r>
      <w:r w:rsidRPr="00827F45">
        <w:t>Maximum output power</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4D0F170A" w14:textId="77777777" w:rsidR="002E047B" w:rsidRPr="00A1115A" w:rsidRDefault="002E047B" w:rsidP="002E047B">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56F3B79E" w14:textId="77777777" w:rsidR="002E047B" w:rsidRDefault="002E047B" w:rsidP="002E047B">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3210"/>
        <w:gridCol w:w="3209"/>
        <w:gridCol w:w="3210"/>
      </w:tblGrid>
      <w:tr w:rsidR="002E047B" w14:paraId="64EAA9FB" w14:textId="77777777" w:rsidTr="000E025C">
        <w:tc>
          <w:tcPr>
            <w:tcW w:w="3210" w:type="dxa"/>
            <w:vAlign w:val="center"/>
          </w:tcPr>
          <w:p w14:paraId="5ED81232" w14:textId="77777777" w:rsidR="002E047B" w:rsidRDefault="002E047B" w:rsidP="000E025C">
            <w:pPr>
              <w:pStyle w:val="TAH"/>
            </w:pPr>
            <w:r>
              <w:t>NTN satellite b</w:t>
            </w:r>
            <w:r w:rsidRPr="00A1115A">
              <w:t>and</w:t>
            </w:r>
            <w:r>
              <w:t xml:space="preserve"> #</w:t>
            </w:r>
          </w:p>
        </w:tc>
        <w:tc>
          <w:tcPr>
            <w:tcW w:w="3210" w:type="dxa"/>
          </w:tcPr>
          <w:p w14:paraId="223EF44A" w14:textId="77777777" w:rsidR="002E047B" w:rsidRDefault="002E047B" w:rsidP="000E025C">
            <w:pPr>
              <w:pStyle w:val="TAH"/>
            </w:pPr>
            <w:r w:rsidRPr="00A1115A">
              <w:t>Class 3 (dBm)</w:t>
            </w:r>
          </w:p>
        </w:tc>
        <w:tc>
          <w:tcPr>
            <w:tcW w:w="3211" w:type="dxa"/>
          </w:tcPr>
          <w:p w14:paraId="642E727A" w14:textId="77777777" w:rsidR="002E047B" w:rsidRDefault="002E047B" w:rsidP="000E025C">
            <w:pPr>
              <w:pStyle w:val="TAH"/>
            </w:pPr>
            <w:r w:rsidRPr="00A1115A">
              <w:t>Tolerance (dB)</w:t>
            </w:r>
          </w:p>
        </w:tc>
      </w:tr>
      <w:tr w:rsidR="002E047B" w14:paraId="21E41008" w14:textId="77777777" w:rsidTr="000E025C">
        <w:tc>
          <w:tcPr>
            <w:tcW w:w="3210" w:type="dxa"/>
          </w:tcPr>
          <w:p w14:paraId="1987DF19" w14:textId="77777777" w:rsidR="002E047B" w:rsidRDefault="002E047B" w:rsidP="000E025C">
            <w:pPr>
              <w:pStyle w:val="TAC"/>
            </w:pPr>
            <w:r w:rsidRPr="00A1115A">
              <w:t>n</w:t>
            </w:r>
            <w:r>
              <w:t>256</w:t>
            </w:r>
          </w:p>
        </w:tc>
        <w:tc>
          <w:tcPr>
            <w:tcW w:w="3210" w:type="dxa"/>
          </w:tcPr>
          <w:p w14:paraId="0C867E8D" w14:textId="77777777" w:rsidR="002E047B" w:rsidRDefault="002E047B" w:rsidP="000E025C">
            <w:pPr>
              <w:pStyle w:val="TAC"/>
            </w:pPr>
            <w:r w:rsidRPr="00A1115A">
              <w:t>23</w:t>
            </w:r>
          </w:p>
        </w:tc>
        <w:tc>
          <w:tcPr>
            <w:tcW w:w="3211" w:type="dxa"/>
          </w:tcPr>
          <w:p w14:paraId="1EB1B11B" w14:textId="77777777" w:rsidR="002E047B" w:rsidRDefault="002E047B" w:rsidP="000E025C">
            <w:pPr>
              <w:pStyle w:val="TAC"/>
            </w:pPr>
            <w:r w:rsidRPr="00A1115A">
              <w:t>±2</w:t>
            </w:r>
          </w:p>
        </w:tc>
      </w:tr>
      <w:tr w:rsidR="002E047B" w14:paraId="5D7DC5BE" w14:textId="77777777" w:rsidTr="000E025C">
        <w:tc>
          <w:tcPr>
            <w:tcW w:w="3210" w:type="dxa"/>
          </w:tcPr>
          <w:p w14:paraId="4547D7BA" w14:textId="77777777" w:rsidR="002E047B" w:rsidRDefault="002E047B" w:rsidP="000E025C">
            <w:pPr>
              <w:pStyle w:val="TAC"/>
            </w:pPr>
            <w:r w:rsidRPr="00A1115A">
              <w:t>n</w:t>
            </w:r>
            <w:r>
              <w:t>255</w:t>
            </w:r>
          </w:p>
        </w:tc>
        <w:tc>
          <w:tcPr>
            <w:tcW w:w="3210" w:type="dxa"/>
          </w:tcPr>
          <w:p w14:paraId="702BC5B9" w14:textId="77777777" w:rsidR="002E047B" w:rsidRDefault="002E047B" w:rsidP="000E025C">
            <w:pPr>
              <w:pStyle w:val="TAC"/>
            </w:pPr>
            <w:r w:rsidRPr="00A1115A">
              <w:t>23</w:t>
            </w:r>
          </w:p>
        </w:tc>
        <w:tc>
          <w:tcPr>
            <w:tcW w:w="3211" w:type="dxa"/>
          </w:tcPr>
          <w:p w14:paraId="5A4D2B2A" w14:textId="77777777" w:rsidR="002E047B" w:rsidRDefault="002E047B" w:rsidP="000E025C">
            <w:pPr>
              <w:pStyle w:val="TAC"/>
            </w:pPr>
            <w:r>
              <w:t>+</w:t>
            </w:r>
            <w:r w:rsidRPr="001C0CC4">
              <w:t>2</w:t>
            </w:r>
          </w:p>
        </w:tc>
      </w:tr>
      <w:tr w:rsidR="002E047B" w14:paraId="0759F83B" w14:textId="77777777" w:rsidTr="000E025C">
        <w:trPr>
          <w:ins w:id="2366" w:author="Luca Lodigiani" w:date="2025-05-09T22:22:00Z"/>
        </w:trPr>
        <w:tc>
          <w:tcPr>
            <w:tcW w:w="3210" w:type="dxa"/>
          </w:tcPr>
          <w:p w14:paraId="3D1801E9" w14:textId="77777777" w:rsidR="002E047B" w:rsidRPr="00A1115A" w:rsidRDefault="002E047B" w:rsidP="000E025C">
            <w:pPr>
              <w:pStyle w:val="TAC"/>
              <w:rPr>
                <w:ins w:id="2367" w:author="Luca Lodigiani" w:date="2025-05-09T22:22:00Z" w16du:dateUtc="2025-05-09T13:22:00Z"/>
              </w:rPr>
            </w:pPr>
            <w:ins w:id="2368" w:author="Luca Lodigiani" w:date="2025-05-09T22:22:00Z" w16du:dateUtc="2025-05-09T13:22:00Z">
              <w:r w:rsidRPr="00A74752">
                <w:t>n253</w:t>
              </w:r>
            </w:ins>
          </w:p>
        </w:tc>
        <w:tc>
          <w:tcPr>
            <w:tcW w:w="3210" w:type="dxa"/>
          </w:tcPr>
          <w:p w14:paraId="5D0E1319" w14:textId="77777777" w:rsidR="002E047B" w:rsidRPr="00A1115A" w:rsidRDefault="002E047B" w:rsidP="000E025C">
            <w:pPr>
              <w:pStyle w:val="TAC"/>
              <w:rPr>
                <w:ins w:id="2369" w:author="Luca Lodigiani" w:date="2025-05-09T22:22:00Z" w16du:dateUtc="2025-05-09T13:22:00Z"/>
              </w:rPr>
            </w:pPr>
            <w:ins w:id="2370" w:author="Luca Lodigiani" w:date="2025-05-09T22:22:00Z" w16du:dateUtc="2025-05-09T13:22:00Z">
              <w:r w:rsidRPr="00A74752">
                <w:t>23</w:t>
              </w:r>
            </w:ins>
          </w:p>
        </w:tc>
        <w:tc>
          <w:tcPr>
            <w:tcW w:w="3211" w:type="dxa"/>
          </w:tcPr>
          <w:p w14:paraId="7FFF7C8C" w14:textId="77777777" w:rsidR="002E047B" w:rsidRDefault="002E047B" w:rsidP="000E025C">
            <w:pPr>
              <w:pStyle w:val="TAC"/>
              <w:rPr>
                <w:ins w:id="2371" w:author="Luca Lodigiani" w:date="2025-05-09T22:22:00Z" w16du:dateUtc="2025-05-09T13:22:00Z"/>
              </w:rPr>
            </w:pPr>
            <w:ins w:id="2372" w:author="Luca Lodigiani" w:date="2025-05-09T22:22:00Z" w16du:dateUtc="2025-05-09T13:22:00Z">
              <w:r w:rsidRPr="00A74752">
                <w:t>±2</w:t>
              </w:r>
            </w:ins>
          </w:p>
        </w:tc>
      </w:tr>
      <w:tr w:rsidR="002E047B" w14:paraId="26913FE7" w14:textId="77777777" w:rsidTr="000E025C">
        <w:trPr>
          <w:ins w:id="2373" w:author="Luca Lodigiani" w:date="2025-05-09T22:22:00Z"/>
        </w:trPr>
        <w:tc>
          <w:tcPr>
            <w:tcW w:w="3210" w:type="dxa"/>
          </w:tcPr>
          <w:p w14:paraId="21949C2B" w14:textId="77777777" w:rsidR="002E047B" w:rsidRPr="00A1115A" w:rsidRDefault="002E047B" w:rsidP="000E025C">
            <w:pPr>
              <w:pStyle w:val="TAC"/>
              <w:rPr>
                <w:ins w:id="2374" w:author="Luca Lodigiani" w:date="2025-05-09T22:22:00Z" w16du:dateUtc="2025-05-09T13:22:00Z"/>
              </w:rPr>
            </w:pPr>
            <w:ins w:id="2375" w:author="Luca Lodigiani" w:date="2025-05-09T22:22:00Z" w16du:dateUtc="2025-05-09T13:22:00Z">
              <w:r w:rsidRPr="00A74752">
                <w:t>n251</w:t>
              </w:r>
            </w:ins>
          </w:p>
        </w:tc>
        <w:tc>
          <w:tcPr>
            <w:tcW w:w="3210" w:type="dxa"/>
          </w:tcPr>
          <w:p w14:paraId="5D37E1F4" w14:textId="77777777" w:rsidR="002E047B" w:rsidRPr="00A1115A" w:rsidRDefault="002E047B" w:rsidP="000E025C">
            <w:pPr>
              <w:pStyle w:val="TAC"/>
              <w:rPr>
                <w:ins w:id="2376" w:author="Luca Lodigiani" w:date="2025-05-09T22:22:00Z" w16du:dateUtc="2025-05-09T13:22:00Z"/>
              </w:rPr>
            </w:pPr>
            <w:ins w:id="2377" w:author="Luca Lodigiani" w:date="2025-05-09T22:22:00Z" w16du:dateUtc="2025-05-09T13:22:00Z">
              <w:r w:rsidRPr="00A74752">
                <w:t>23</w:t>
              </w:r>
            </w:ins>
          </w:p>
        </w:tc>
        <w:tc>
          <w:tcPr>
            <w:tcW w:w="3211" w:type="dxa"/>
          </w:tcPr>
          <w:p w14:paraId="43E440A8" w14:textId="77777777" w:rsidR="002E047B" w:rsidRDefault="002E047B" w:rsidP="000E025C">
            <w:pPr>
              <w:pStyle w:val="TAC"/>
              <w:rPr>
                <w:ins w:id="2378" w:author="Luca Lodigiani" w:date="2025-05-09T22:22:00Z" w16du:dateUtc="2025-05-09T13:22:00Z"/>
              </w:rPr>
            </w:pPr>
            <w:ins w:id="2379" w:author="Luca Lodigiani" w:date="2025-05-09T22:22:00Z" w16du:dateUtc="2025-05-09T13:22:00Z">
              <w:r w:rsidRPr="00A74752">
                <w:t>±2</w:t>
              </w:r>
            </w:ins>
          </w:p>
        </w:tc>
      </w:tr>
      <w:tr w:rsidR="002E047B" w14:paraId="5B64A670" w14:textId="77777777" w:rsidTr="000E025C">
        <w:trPr>
          <w:ins w:id="2380" w:author="Luca Lodigiani" w:date="2025-05-09T22:22:00Z"/>
        </w:trPr>
        <w:tc>
          <w:tcPr>
            <w:tcW w:w="3210" w:type="dxa"/>
          </w:tcPr>
          <w:p w14:paraId="2D4D56B6" w14:textId="77777777" w:rsidR="002E047B" w:rsidRPr="00A1115A" w:rsidRDefault="002E047B" w:rsidP="000E025C">
            <w:pPr>
              <w:pStyle w:val="TAC"/>
              <w:rPr>
                <w:ins w:id="2381" w:author="Luca Lodigiani" w:date="2025-05-09T22:22:00Z" w16du:dateUtc="2025-05-09T13:22:00Z"/>
              </w:rPr>
            </w:pPr>
            <w:ins w:id="2382" w:author="Luca Lodigiani" w:date="2025-05-09T22:22:00Z" w16du:dateUtc="2025-05-09T13:22:00Z">
              <w:r w:rsidRPr="00A74752">
                <w:t>n250</w:t>
              </w:r>
            </w:ins>
          </w:p>
        </w:tc>
        <w:tc>
          <w:tcPr>
            <w:tcW w:w="3210" w:type="dxa"/>
          </w:tcPr>
          <w:p w14:paraId="0B045D23" w14:textId="77777777" w:rsidR="002E047B" w:rsidRPr="00A1115A" w:rsidRDefault="002E047B" w:rsidP="000E025C">
            <w:pPr>
              <w:pStyle w:val="TAC"/>
              <w:rPr>
                <w:ins w:id="2383" w:author="Luca Lodigiani" w:date="2025-05-09T22:22:00Z" w16du:dateUtc="2025-05-09T13:22:00Z"/>
              </w:rPr>
            </w:pPr>
            <w:ins w:id="2384" w:author="Luca Lodigiani" w:date="2025-05-09T22:22:00Z" w16du:dateUtc="2025-05-09T13:22:00Z">
              <w:r w:rsidRPr="00A74752">
                <w:t>23</w:t>
              </w:r>
            </w:ins>
          </w:p>
        </w:tc>
        <w:tc>
          <w:tcPr>
            <w:tcW w:w="3211" w:type="dxa"/>
          </w:tcPr>
          <w:p w14:paraId="4175B319" w14:textId="77777777" w:rsidR="002E047B" w:rsidRDefault="002E047B" w:rsidP="000E025C">
            <w:pPr>
              <w:pStyle w:val="TAC"/>
              <w:rPr>
                <w:ins w:id="2385" w:author="Luca Lodigiani" w:date="2025-05-09T22:22:00Z" w16du:dateUtc="2025-05-09T13:22:00Z"/>
              </w:rPr>
            </w:pPr>
            <w:ins w:id="2386" w:author="Luca Lodigiani" w:date="2025-05-09T22:22:00Z" w16du:dateUtc="2025-05-09T13:22:00Z">
              <w:r w:rsidRPr="00A74752">
                <w:t>±2</w:t>
              </w:r>
            </w:ins>
          </w:p>
        </w:tc>
      </w:tr>
      <w:tr w:rsidR="002E047B" w14:paraId="3A87FCDA" w14:textId="77777777" w:rsidTr="000E025C">
        <w:tc>
          <w:tcPr>
            <w:tcW w:w="9631" w:type="dxa"/>
            <w:gridSpan w:val="3"/>
          </w:tcPr>
          <w:p w14:paraId="3F520728" w14:textId="77777777" w:rsidR="002E047B" w:rsidRPr="003F282D" w:rsidRDefault="002E047B" w:rsidP="000E025C">
            <w:pPr>
              <w:pStyle w:val="TAN"/>
            </w:pPr>
            <w:r w:rsidRPr="003F282D">
              <w:t>NOTE 1:</w:t>
            </w:r>
            <w:r w:rsidRPr="003F282D">
              <w:tab/>
            </w:r>
            <w:proofErr w:type="spellStart"/>
            <w:r w:rsidRPr="003F282D">
              <w:t>P</w:t>
            </w:r>
            <w:r w:rsidRPr="003443D8">
              <w:rPr>
                <w:vertAlign w:val="subscript"/>
              </w:rPr>
              <w:t>PowerClass</w:t>
            </w:r>
            <w:proofErr w:type="spellEnd"/>
            <w:r w:rsidRPr="003F282D">
              <w:t xml:space="preserve"> is the maximum UE power specified without </w:t>
            </w:r>
            <w:proofErr w:type="gramStart"/>
            <w:r w:rsidRPr="003F282D">
              <w:t>taking into account</w:t>
            </w:r>
            <w:proofErr w:type="gramEnd"/>
            <w:r w:rsidRPr="003F282D">
              <w:t xml:space="preserve"> the tolerance</w:t>
            </w:r>
          </w:p>
          <w:p w14:paraId="48E955A8" w14:textId="77777777" w:rsidR="002E047B" w:rsidRDefault="002E047B" w:rsidP="000E025C">
            <w:pPr>
              <w:pStyle w:val="TAN"/>
              <w:ind w:left="0" w:firstLine="0"/>
            </w:pPr>
            <w:r w:rsidRPr="003F282D">
              <w:t>NOTE 2:</w:t>
            </w:r>
            <w:r w:rsidRPr="003F282D">
              <w:tab/>
              <w:t>Power</w:t>
            </w:r>
            <w:r w:rsidRPr="00C96A34">
              <w:t xml:space="preserve"> </w:t>
            </w:r>
            <w:r w:rsidRPr="003F282D">
              <w:t>class 3 is default power class unless otherwise stated</w:t>
            </w:r>
          </w:p>
        </w:tc>
      </w:tr>
    </w:tbl>
    <w:p w14:paraId="706E4007" w14:textId="77777777" w:rsidR="005B5167" w:rsidRPr="005B5167" w:rsidRDefault="005B5167" w:rsidP="005B5167">
      <w:bookmarkStart w:id="2387" w:name="_Toc87889302"/>
      <w:bookmarkStart w:id="2388" w:name="_Toc94170420"/>
      <w:bookmarkStart w:id="2389" w:name="_Toc104122446"/>
      <w:bookmarkStart w:id="2390" w:name="_Toc104210252"/>
      <w:bookmarkStart w:id="2391" w:name="_Toc104502964"/>
      <w:bookmarkStart w:id="2392" w:name="_Toc106127724"/>
      <w:bookmarkStart w:id="2393" w:name="_Toc115088017"/>
      <w:bookmarkStart w:id="2394" w:name="_Toc115088173"/>
      <w:bookmarkStart w:id="2395" w:name="_Toc130321544"/>
      <w:bookmarkStart w:id="2396" w:name="_Toc130321698"/>
      <w:bookmarkStart w:id="2397" w:name="_Toc130321852"/>
      <w:bookmarkStart w:id="2398" w:name="_Toc130322219"/>
      <w:bookmarkStart w:id="2399" w:name="_Toc153133022"/>
      <w:bookmarkStart w:id="2400" w:name="_Toc162192027"/>
      <w:bookmarkStart w:id="2401" w:name="_Toc163147656"/>
      <w:bookmarkStart w:id="2402" w:name="_Toc169269988"/>
      <w:bookmarkStart w:id="2403" w:name="_Toc176255462"/>
      <w:bookmarkStart w:id="2404" w:name="_Toc176766674"/>
    </w:p>
    <w:p w14:paraId="05EA39EC" w14:textId="6D53DE1A" w:rsidR="009F6A35" w:rsidRDefault="009F6A35" w:rsidP="009F6A35">
      <w:pPr>
        <w:pStyle w:val="Heading5"/>
      </w:pPr>
      <w:r>
        <w:lastRenderedPageBreak/>
        <w:t>7</w:t>
      </w:r>
      <w:r>
        <w:rPr>
          <w:lang w:eastAsia="zh-CN"/>
        </w:rPr>
        <w:t>.4.2.2.2</w:t>
      </w:r>
      <w:r w:rsidRPr="00A1115A">
        <w:tab/>
      </w:r>
      <w:r w:rsidRPr="00827F45">
        <w:t>M</w:t>
      </w:r>
      <w:r>
        <w:t>PR/AMPR</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05BCD8F2" w14:textId="77777777" w:rsidR="009F6A35" w:rsidRDefault="009F6A35" w:rsidP="009F6A35">
      <w:pPr>
        <w:pStyle w:val="H6"/>
        <w:rPr>
          <w:lang w:val="en-US"/>
        </w:rPr>
      </w:pPr>
      <w:r w:rsidRPr="00DB7056">
        <w:rPr>
          <w:lang w:val="en-US"/>
        </w:rPr>
        <w:t>7.4.2.2.2.</w:t>
      </w:r>
      <w:r>
        <w:rPr>
          <w:lang w:val="en-US"/>
        </w:rPr>
        <w:t>1</w:t>
      </w:r>
      <w:r>
        <w:rPr>
          <w:lang w:val="en-US"/>
        </w:rPr>
        <w:tab/>
      </w:r>
      <w:r w:rsidRPr="00DB7056">
        <w:rPr>
          <w:lang w:val="en-US"/>
        </w:rPr>
        <w:t>MPR</w:t>
      </w:r>
    </w:p>
    <w:p w14:paraId="38DB76F5" w14:textId="77777777" w:rsidR="009F6A35" w:rsidRPr="00C25A19" w:rsidRDefault="009F6A35" w:rsidP="009F6A35">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4C9D6117" w14:textId="77777777" w:rsidR="009F6A35" w:rsidRPr="009F6A35" w:rsidRDefault="009F6A35" w:rsidP="009F6A35"/>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14:paraId="0246535E" w14:textId="77777777" w:rsidR="009F6A35" w:rsidRDefault="009F6A35" w:rsidP="009F6A35">
      <w:pPr>
        <w:pStyle w:val="H6"/>
      </w:pPr>
      <w:r w:rsidRPr="00DB7056">
        <w:rPr>
          <w:lang w:val="en-US"/>
        </w:rPr>
        <w:t>7.4.2.2.2.2</w:t>
      </w:r>
      <w:r>
        <w:rPr>
          <w:lang w:val="en-US"/>
        </w:rPr>
        <w:tab/>
      </w:r>
      <w:r w:rsidRPr="00DB7056">
        <w:rPr>
          <w:lang w:val="en-US"/>
        </w:rPr>
        <w:t>A-MPR</w:t>
      </w:r>
    </w:p>
    <w:p w14:paraId="5EF8FC29" w14:textId="77777777" w:rsidR="009F6A35" w:rsidRDefault="009F6A35" w:rsidP="009F6A35">
      <w:pPr>
        <w:jc w:val="both"/>
        <w:rPr>
          <w:lang w:eastAsia="zh-CN"/>
        </w:rPr>
      </w:pPr>
      <w:r>
        <w:rPr>
          <w:lang w:eastAsia="zh-CN"/>
        </w:rPr>
        <w:t xml:space="preserve">A-MPR is band specific requirement which is used to meet the additional requirements indicated by network signalling (NS) value. </w:t>
      </w:r>
    </w:p>
    <w:p w14:paraId="10EEA7E3" w14:textId="77777777" w:rsidR="009F6A35" w:rsidRDefault="009F6A35" w:rsidP="009F6A35">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2EAB64AA" w14:textId="77777777" w:rsidR="009F6A35" w:rsidRDefault="009F6A35" w:rsidP="009F6A35">
      <w:pPr>
        <w:jc w:val="both"/>
      </w:pPr>
      <w:r>
        <w:t>For n255, based on regulatory requirements, a new NS is required. The following observations were made from the measurement results using an LTE modem and transceiver supporting 1626.5 – 1656.5 MHz:</w:t>
      </w:r>
    </w:p>
    <w:p w14:paraId="0041A641" w14:textId="77777777" w:rsidR="009F6A35" w:rsidRPr="009423DB" w:rsidRDefault="009F6A35" w:rsidP="009F6A35">
      <w:pPr>
        <w:pStyle w:val="B10"/>
        <w:rPr>
          <w:b/>
          <w:bCs/>
        </w:rPr>
      </w:pPr>
      <w:r>
        <w:t>-</w:t>
      </w:r>
      <w:r>
        <w:tab/>
      </w:r>
      <w:r w:rsidRPr="00730D05">
        <w:t xml:space="preserve">For 5 MHz channel, PA emissions for DFT-s-OFDM are below the spurious emission limits between 1559 and 1606 </w:t>
      </w:r>
      <w:proofErr w:type="spellStart"/>
      <w:r w:rsidRPr="00730D05">
        <w:t>MHz.</w:t>
      </w:r>
      <w:proofErr w:type="spellEnd"/>
    </w:p>
    <w:p w14:paraId="7193AC94" w14:textId="77777777" w:rsidR="009F6A35" w:rsidRPr="009423DB" w:rsidRDefault="009F6A35" w:rsidP="009F6A35">
      <w:pPr>
        <w:pStyle w:val="B10"/>
        <w:rPr>
          <w:b/>
          <w:bCs/>
        </w:rPr>
      </w:pPr>
      <w:r>
        <w:t>-</w:t>
      </w:r>
      <w:r>
        <w:tab/>
      </w:r>
      <w:r w:rsidRPr="00730D05">
        <w:t>For 10 MHz channel, PA emissions for DFT-s-OFDM are exceeding the spurious emission limits for 1 MHz MBW by 5 dB between 1</w:t>
      </w:r>
      <w:r>
        <w:t>604</w:t>
      </w:r>
      <w:r w:rsidRPr="00730D05">
        <w:t xml:space="preserve"> and 1606 </w:t>
      </w:r>
      <w:proofErr w:type="spellStart"/>
      <w:r w:rsidRPr="00730D05">
        <w:t>MHz.</w:t>
      </w:r>
      <w:proofErr w:type="spellEnd"/>
    </w:p>
    <w:p w14:paraId="4950A6F9" w14:textId="77777777" w:rsidR="009F6A35" w:rsidRPr="009423DB" w:rsidRDefault="009F6A35" w:rsidP="009F6A35">
      <w:pPr>
        <w:pStyle w:val="B10"/>
        <w:rPr>
          <w:b/>
          <w:bCs/>
        </w:rPr>
      </w:pPr>
      <w:r>
        <w:t>-</w:t>
      </w:r>
      <w:r>
        <w:tab/>
      </w:r>
      <w:r w:rsidRPr="00730D05">
        <w:t xml:space="preserve">For 15 MHz channel, PA emissions for DFT-s-OFDM are exceeding the spurious emission limits for 1 MHz MBW by 9 dB between 1599 and 1606 </w:t>
      </w:r>
      <w:proofErr w:type="spellStart"/>
      <w:r w:rsidRPr="00730D05">
        <w:t>MHz.</w:t>
      </w:r>
      <w:proofErr w:type="spellEnd"/>
    </w:p>
    <w:p w14:paraId="36227440" w14:textId="77777777" w:rsidR="009F6A35" w:rsidRDefault="009F6A35" w:rsidP="009F6A35">
      <w:pPr>
        <w:pStyle w:val="B10"/>
      </w:pPr>
      <w:r>
        <w:t>-</w:t>
      </w:r>
      <w:r>
        <w:tab/>
      </w:r>
      <w:r w:rsidRPr="00730D05">
        <w:t xml:space="preserve">For 20 MHz channel, PA emissions for DFT-s-OFDM are exceeding the spurious emission limits by 9 dB between 1584 and 1606 </w:t>
      </w:r>
      <w:proofErr w:type="spellStart"/>
      <w:r w:rsidRPr="00730D05">
        <w:t>MHz.</w:t>
      </w:r>
      <w:proofErr w:type="spellEnd"/>
    </w:p>
    <w:p w14:paraId="62D29443" w14:textId="77777777" w:rsidR="009F6A35" w:rsidRDefault="009F6A35" w:rsidP="009F6A35">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w:t>
      </w:r>
      <w:proofErr w:type="spellStart"/>
      <w:r w:rsidRPr="00730D05">
        <w:t>MHz.</w:t>
      </w:r>
      <w:proofErr w:type="spellEnd"/>
    </w:p>
    <w:p w14:paraId="438EC673" w14:textId="77777777" w:rsidR="009F6A35" w:rsidRDefault="009F6A35" w:rsidP="009F6A35">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57600A22" w14:textId="77777777" w:rsidR="009F6A35" w:rsidRDefault="009F6A35" w:rsidP="009F6A35">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1A71AAD2" w14:textId="77777777" w:rsidR="009F6A35" w:rsidRDefault="009F6A35" w:rsidP="009F6A35">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7.4.2.2.2.2-1A.</w:t>
      </w:r>
    </w:p>
    <w:p w14:paraId="531A1C46" w14:textId="7C491006" w:rsidR="0074476E" w:rsidRPr="00C96A34" w:rsidRDefault="0074476E" w:rsidP="009F6A35">
      <w:pPr>
        <w:jc w:val="both"/>
        <w:rPr>
          <w:rFonts w:eastAsia="DengXian"/>
          <w:lang w:val="en-US"/>
        </w:rPr>
      </w:pPr>
      <w:ins w:id="2405" w:author="Luca Lodigiani" w:date="2025-05-09T22:42:00Z" w16du:dateUtc="2025-05-09T13:42:00Z">
        <w:r>
          <w:t>NS_09N and NS_10N are defined to capture additional</w:t>
        </w:r>
      </w:ins>
      <w:ins w:id="2406" w:author="Luca Lodigiani" w:date="2025-05-09T22:43:00Z" w16du:dateUtc="2025-05-09T13:43:00Z">
        <w:r>
          <w:t xml:space="preserve"> spectrum emission requirements from ETSI 301 681.</w:t>
        </w:r>
      </w:ins>
    </w:p>
    <w:p w14:paraId="15B3066B" w14:textId="77777777" w:rsidR="009F6A35" w:rsidRDefault="009F6A35" w:rsidP="009F6A35">
      <w:pPr>
        <w:pStyle w:val="TH"/>
      </w:pPr>
      <w:bookmarkStart w:id="2407" w:name="_Hlk516051685"/>
      <w:r>
        <w:lastRenderedPageBreak/>
        <w:t>Table 7.4.2.2.2.2-1</w:t>
      </w:r>
      <w:bookmarkEnd w:id="2407"/>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9F6A35" w14:paraId="16226630" w14:textId="77777777" w:rsidTr="000E025C">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1009FF54" w14:textId="77777777" w:rsidR="009F6A35" w:rsidRDefault="009F6A35" w:rsidP="000E025C">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A9505CA" w14:textId="77777777" w:rsidR="009F6A35" w:rsidRDefault="009F6A35" w:rsidP="000E025C">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20C1323" w14:textId="77777777" w:rsidR="009F6A35" w:rsidRDefault="009F6A35" w:rsidP="000E025C">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447101D" w14:textId="77777777" w:rsidR="009F6A35" w:rsidRDefault="009F6A35" w:rsidP="000E025C">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4541FFAD" w14:textId="77777777" w:rsidR="009F6A35" w:rsidRDefault="009F6A35" w:rsidP="000E025C">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0FFA7335" w14:textId="77777777" w:rsidR="009F6A35" w:rsidRDefault="009F6A35" w:rsidP="000E025C">
            <w:pPr>
              <w:pStyle w:val="TAH"/>
            </w:pPr>
            <w:r>
              <w:t>A-MPR (dB)</w:t>
            </w:r>
          </w:p>
        </w:tc>
      </w:tr>
      <w:tr w:rsidR="009F6A35" w14:paraId="67F9BC6F"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40B7002D" w14:textId="77777777" w:rsidR="009F6A35" w:rsidRDefault="009F6A35" w:rsidP="000E025C">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478E95CA" w14:textId="77777777" w:rsidR="009F6A35" w:rsidRDefault="009F6A35" w:rsidP="000E025C">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44153F3F" w14:textId="77777777" w:rsidR="009F6A35" w:rsidRDefault="009F6A35" w:rsidP="000E025C">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7E283E0E" w14:textId="77777777" w:rsidR="009F6A35" w:rsidRDefault="009F6A35" w:rsidP="000E025C">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68E1AE0C" w14:textId="77777777" w:rsidR="009F6A35" w:rsidRDefault="009F6A35" w:rsidP="000E025C">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34DEF214" w14:textId="77777777" w:rsidR="009F6A35" w:rsidRDefault="009F6A35" w:rsidP="000E025C">
            <w:pPr>
              <w:pStyle w:val="TAC"/>
            </w:pPr>
            <w:r>
              <w:t>N/A</w:t>
            </w:r>
          </w:p>
        </w:tc>
      </w:tr>
      <w:tr w:rsidR="009F6A35" w14:paraId="3CAF6577"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2BEDFFD" w14:textId="77777777" w:rsidR="009F6A35" w:rsidRDefault="009F6A35" w:rsidP="000E025C">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FA3DBCE" w14:textId="77777777" w:rsidR="009F6A35" w:rsidRDefault="009F6A35" w:rsidP="000E025C">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C344114" w14:textId="77777777" w:rsidR="009F6A35" w:rsidRDefault="009F6A35" w:rsidP="000E025C">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2BB194E7" w14:textId="77777777" w:rsidR="009F6A35" w:rsidRDefault="009F6A35" w:rsidP="000E025C">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6AA2654" w14:textId="77777777" w:rsidR="009F6A35" w:rsidRDefault="009F6A35" w:rsidP="000E025C">
            <w:pPr>
              <w:pStyle w:val="TAC"/>
            </w:pPr>
          </w:p>
        </w:tc>
        <w:tc>
          <w:tcPr>
            <w:tcW w:w="1423" w:type="dxa"/>
            <w:tcBorders>
              <w:top w:val="single" w:sz="4" w:space="0" w:color="auto"/>
              <w:left w:val="single" w:sz="4" w:space="0" w:color="auto"/>
              <w:bottom w:val="single" w:sz="4" w:space="0" w:color="auto"/>
              <w:right w:val="single" w:sz="4" w:space="0" w:color="auto"/>
            </w:tcBorders>
          </w:tcPr>
          <w:p w14:paraId="588D3822" w14:textId="77777777" w:rsidR="009F6A35" w:rsidRDefault="009F6A35" w:rsidP="000E025C">
            <w:pPr>
              <w:pStyle w:val="TAC"/>
            </w:pPr>
            <w:r>
              <w:t>N/A</w:t>
            </w:r>
          </w:p>
        </w:tc>
      </w:tr>
      <w:tr w:rsidR="009F6A35" w14:paraId="3738C0A7"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2FD45C66" w14:textId="77777777" w:rsidR="009F6A35" w:rsidRDefault="009F6A35" w:rsidP="000E025C">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00E98A8D" w14:textId="77777777" w:rsidR="009F6A35" w:rsidRDefault="009F6A35" w:rsidP="000E025C">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A75005E" w14:textId="77777777" w:rsidR="009F6A35" w:rsidRDefault="009F6A35" w:rsidP="000E025C">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159BD205" w14:textId="77777777" w:rsidR="009F6A35" w:rsidRDefault="009F6A35" w:rsidP="000E025C">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5D4CDD1" w14:textId="77777777" w:rsidR="009F6A35" w:rsidRDefault="009F6A35" w:rsidP="000E025C">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FE88B67" w14:textId="77777777" w:rsidR="009F6A35" w:rsidRDefault="009F6A35" w:rsidP="000E025C">
            <w:pPr>
              <w:pStyle w:val="TAC"/>
            </w:pPr>
            <w:r>
              <w:t>Clause 6.2.3.7 in TS 38.101-1</w:t>
            </w:r>
            <w:r w:rsidRPr="00B939AB">
              <w:rPr>
                <w:vertAlign w:val="superscript"/>
              </w:rPr>
              <w:t>2</w:t>
            </w:r>
          </w:p>
        </w:tc>
      </w:tr>
      <w:tr w:rsidR="009F6A35" w14:paraId="31A6136C" w14:textId="77777777" w:rsidTr="000E025C">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7439AC7" w14:textId="77777777" w:rsidR="009F6A35" w:rsidRDefault="009F6A35" w:rsidP="000E025C">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179586D5" w14:textId="77777777" w:rsidR="009F6A35" w:rsidRDefault="009F6A35" w:rsidP="000E025C">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E62583E" w14:textId="77777777" w:rsidR="009F6A35" w:rsidRDefault="009F6A35" w:rsidP="000E025C">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7DE02B92" w14:textId="77777777" w:rsidR="009F6A35" w:rsidRDefault="009F6A35" w:rsidP="000E025C">
            <w:pPr>
              <w:pStyle w:val="TAC"/>
            </w:pPr>
          </w:p>
        </w:tc>
        <w:tc>
          <w:tcPr>
            <w:tcW w:w="1721" w:type="dxa"/>
            <w:tcBorders>
              <w:top w:val="single" w:sz="4" w:space="0" w:color="auto"/>
              <w:left w:val="single" w:sz="4" w:space="0" w:color="auto"/>
              <w:bottom w:val="single" w:sz="4" w:space="0" w:color="auto"/>
              <w:right w:val="single" w:sz="4" w:space="0" w:color="auto"/>
            </w:tcBorders>
          </w:tcPr>
          <w:p w14:paraId="1BF47335" w14:textId="77777777" w:rsidR="009F6A35" w:rsidRDefault="009F6A35" w:rsidP="000E025C">
            <w:pPr>
              <w:pStyle w:val="TAC"/>
            </w:pPr>
          </w:p>
        </w:tc>
        <w:tc>
          <w:tcPr>
            <w:tcW w:w="1423" w:type="dxa"/>
            <w:tcBorders>
              <w:top w:val="single" w:sz="4" w:space="0" w:color="auto"/>
              <w:left w:val="single" w:sz="4" w:space="0" w:color="auto"/>
              <w:bottom w:val="single" w:sz="4" w:space="0" w:color="auto"/>
              <w:right w:val="single" w:sz="4" w:space="0" w:color="auto"/>
            </w:tcBorders>
          </w:tcPr>
          <w:p w14:paraId="0BF472C7" w14:textId="77777777" w:rsidR="009F6A35" w:rsidRDefault="009F6A35" w:rsidP="000E025C">
            <w:pPr>
              <w:pStyle w:val="TAC"/>
            </w:pPr>
            <w:r>
              <w:t>Table</w:t>
            </w:r>
          </w:p>
          <w:p w14:paraId="3BE3EA73" w14:textId="77777777" w:rsidR="009F6A35" w:rsidRDefault="009F6A35" w:rsidP="000E025C">
            <w:pPr>
              <w:pStyle w:val="TAC"/>
            </w:pPr>
            <w:r>
              <w:t>6.2.3.</w:t>
            </w:r>
            <w:r>
              <w:rPr>
                <w:lang w:val="en-US" w:eastAsia="zh-CN"/>
              </w:rPr>
              <w:t>1</w:t>
            </w:r>
            <w:r>
              <w:t>-</w:t>
            </w:r>
            <w:r>
              <w:rPr>
                <w:lang w:val="en-US" w:eastAsia="zh-CN"/>
              </w:rPr>
              <w:t xml:space="preserve">2 </w:t>
            </w:r>
            <w:r>
              <w:t>in TS 38.101-1</w:t>
            </w:r>
          </w:p>
        </w:tc>
      </w:tr>
      <w:tr w:rsidR="009F6A35" w14:paraId="5F6C0BAC" w14:textId="77777777" w:rsidTr="000E025C">
        <w:trPr>
          <w:trHeight w:val="187"/>
          <w:jc w:val="center"/>
          <w:ins w:id="2408" w:author="Luca Lodigiani" w:date="2025-05-09T22:25:00Z"/>
        </w:trPr>
        <w:tc>
          <w:tcPr>
            <w:tcW w:w="1379" w:type="dxa"/>
            <w:tcBorders>
              <w:top w:val="single" w:sz="4" w:space="0" w:color="auto"/>
              <w:left w:val="single" w:sz="4" w:space="0" w:color="auto"/>
              <w:bottom w:val="single" w:sz="4" w:space="0" w:color="auto"/>
              <w:right w:val="single" w:sz="4" w:space="0" w:color="auto"/>
            </w:tcBorders>
          </w:tcPr>
          <w:p w14:paraId="4B43E150" w14:textId="77777777" w:rsidR="009F6A35" w:rsidRDefault="009F6A35" w:rsidP="000E025C">
            <w:pPr>
              <w:pStyle w:val="TAC"/>
              <w:rPr>
                <w:ins w:id="2409" w:author="Luca Lodigiani" w:date="2025-05-09T22:25:00Z" w16du:dateUtc="2025-05-09T13:25:00Z"/>
              </w:rPr>
            </w:pPr>
            <w:ins w:id="2410" w:author="Luca Lodigiani" w:date="2025-05-09T22:25:00Z" w16du:dateUtc="2025-05-09T13:25:00Z">
              <w:r w:rsidRPr="009E1C54">
                <w:t>NS_09N</w:t>
              </w:r>
            </w:ins>
          </w:p>
        </w:tc>
        <w:tc>
          <w:tcPr>
            <w:tcW w:w="1894" w:type="dxa"/>
            <w:tcBorders>
              <w:top w:val="single" w:sz="4" w:space="0" w:color="auto"/>
              <w:left w:val="single" w:sz="4" w:space="0" w:color="auto"/>
              <w:bottom w:val="single" w:sz="4" w:space="0" w:color="auto"/>
              <w:right w:val="single" w:sz="4" w:space="0" w:color="auto"/>
            </w:tcBorders>
          </w:tcPr>
          <w:p w14:paraId="0627940E" w14:textId="77777777" w:rsidR="009F6A35" w:rsidRDefault="009F6A35" w:rsidP="000E025C">
            <w:pPr>
              <w:pStyle w:val="TAC"/>
              <w:rPr>
                <w:ins w:id="2411" w:author="Luca Lodigiani" w:date="2025-05-09T22:25:00Z" w16du:dateUtc="2025-05-09T13:25:00Z"/>
                <w:snapToGrid w:val="0"/>
              </w:rPr>
            </w:pPr>
            <w:ins w:id="2412" w:author="Luca Lodigiani" w:date="2025-05-09T22:25:00Z" w16du:dateUtc="2025-05-09T13:25:00Z">
              <w:r w:rsidRPr="009E1C54">
                <w:t>6.5.3.3.8</w:t>
              </w:r>
            </w:ins>
          </w:p>
        </w:tc>
        <w:tc>
          <w:tcPr>
            <w:tcW w:w="1883" w:type="dxa"/>
            <w:tcBorders>
              <w:top w:val="single" w:sz="4" w:space="0" w:color="auto"/>
              <w:left w:val="single" w:sz="4" w:space="0" w:color="auto"/>
              <w:bottom w:val="single" w:sz="4" w:space="0" w:color="auto"/>
              <w:right w:val="single" w:sz="4" w:space="0" w:color="auto"/>
            </w:tcBorders>
          </w:tcPr>
          <w:p w14:paraId="37679655" w14:textId="77777777" w:rsidR="009F6A35" w:rsidRDefault="009F6A35" w:rsidP="000E025C">
            <w:pPr>
              <w:pStyle w:val="TAC"/>
              <w:rPr>
                <w:ins w:id="2413" w:author="Luca Lodigiani" w:date="2025-05-09T22:25:00Z" w16du:dateUtc="2025-05-09T13:25:00Z"/>
              </w:rPr>
            </w:pPr>
            <w:ins w:id="2414" w:author="Luca Lodigiani" w:date="2025-05-09T22:25:00Z" w16du:dateUtc="2025-05-09T13:25:00Z">
              <w:r w:rsidRPr="009E1C54">
                <w:t>n250, n253</w:t>
              </w:r>
            </w:ins>
          </w:p>
        </w:tc>
        <w:tc>
          <w:tcPr>
            <w:tcW w:w="1480" w:type="dxa"/>
            <w:tcBorders>
              <w:top w:val="single" w:sz="4" w:space="0" w:color="auto"/>
              <w:left w:val="single" w:sz="4" w:space="0" w:color="auto"/>
              <w:bottom w:val="single" w:sz="4" w:space="0" w:color="auto"/>
              <w:right w:val="single" w:sz="4" w:space="0" w:color="auto"/>
            </w:tcBorders>
          </w:tcPr>
          <w:p w14:paraId="1BFF0C07" w14:textId="77777777" w:rsidR="009F6A35" w:rsidRDefault="009F6A35" w:rsidP="000E025C">
            <w:pPr>
              <w:pStyle w:val="TAC"/>
              <w:rPr>
                <w:ins w:id="2415" w:author="Luca Lodigiani" w:date="2025-05-09T22:25:00Z" w16du:dateUtc="2025-05-09T13:25:00Z"/>
              </w:rPr>
            </w:pPr>
            <w:ins w:id="2416" w:author="Luca Lodigiani" w:date="2025-05-09T22:25:00Z" w16du:dateUtc="2025-05-09T13:25:00Z">
              <w:r w:rsidRPr="009E1C54">
                <w:t>5</w:t>
              </w:r>
            </w:ins>
          </w:p>
        </w:tc>
        <w:tc>
          <w:tcPr>
            <w:tcW w:w="1721" w:type="dxa"/>
            <w:tcBorders>
              <w:top w:val="single" w:sz="4" w:space="0" w:color="auto"/>
              <w:left w:val="single" w:sz="4" w:space="0" w:color="auto"/>
              <w:bottom w:val="single" w:sz="4" w:space="0" w:color="auto"/>
              <w:right w:val="single" w:sz="4" w:space="0" w:color="auto"/>
            </w:tcBorders>
          </w:tcPr>
          <w:p w14:paraId="227D3785" w14:textId="77777777" w:rsidR="009F6A35" w:rsidRDefault="009F6A35" w:rsidP="000E025C">
            <w:pPr>
              <w:pStyle w:val="TAC"/>
              <w:rPr>
                <w:ins w:id="2417" w:author="Luca Lodigiani" w:date="2025-05-09T22:25:00Z" w16du:dateUtc="2025-05-09T13:25:00Z"/>
              </w:rPr>
            </w:pPr>
          </w:p>
        </w:tc>
        <w:tc>
          <w:tcPr>
            <w:tcW w:w="1423" w:type="dxa"/>
            <w:tcBorders>
              <w:top w:val="single" w:sz="4" w:space="0" w:color="auto"/>
              <w:left w:val="single" w:sz="4" w:space="0" w:color="auto"/>
              <w:bottom w:val="single" w:sz="4" w:space="0" w:color="auto"/>
              <w:right w:val="single" w:sz="4" w:space="0" w:color="auto"/>
            </w:tcBorders>
          </w:tcPr>
          <w:p w14:paraId="38C7AE07" w14:textId="77777777" w:rsidR="009F6A35" w:rsidRDefault="009F6A35" w:rsidP="000E025C">
            <w:pPr>
              <w:pStyle w:val="TAC"/>
              <w:rPr>
                <w:ins w:id="2418" w:author="Luca Lodigiani" w:date="2025-05-09T22:25:00Z" w16du:dateUtc="2025-05-09T13:25:00Z"/>
              </w:rPr>
            </w:pPr>
          </w:p>
        </w:tc>
      </w:tr>
      <w:tr w:rsidR="009F6A35" w14:paraId="0AE91D99" w14:textId="77777777" w:rsidTr="000E025C">
        <w:trPr>
          <w:trHeight w:val="187"/>
          <w:jc w:val="center"/>
          <w:ins w:id="2419" w:author="Luca Lodigiani" w:date="2025-05-09T22:25:00Z"/>
        </w:trPr>
        <w:tc>
          <w:tcPr>
            <w:tcW w:w="1379" w:type="dxa"/>
            <w:tcBorders>
              <w:top w:val="single" w:sz="4" w:space="0" w:color="auto"/>
              <w:left w:val="single" w:sz="4" w:space="0" w:color="auto"/>
              <w:bottom w:val="single" w:sz="4" w:space="0" w:color="auto"/>
              <w:right w:val="single" w:sz="4" w:space="0" w:color="auto"/>
            </w:tcBorders>
          </w:tcPr>
          <w:p w14:paraId="4F08AA1D" w14:textId="77777777" w:rsidR="009F6A35" w:rsidRDefault="009F6A35" w:rsidP="000E025C">
            <w:pPr>
              <w:pStyle w:val="TAC"/>
              <w:rPr>
                <w:ins w:id="2420" w:author="Luca Lodigiani" w:date="2025-05-09T22:25:00Z" w16du:dateUtc="2025-05-09T13:25:00Z"/>
              </w:rPr>
            </w:pPr>
            <w:ins w:id="2421" w:author="Luca Lodigiani" w:date="2025-05-09T22:25:00Z" w16du:dateUtc="2025-05-09T13:25:00Z">
              <w:r w:rsidRPr="009E1C54">
                <w:t>NS_10N</w:t>
              </w:r>
            </w:ins>
          </w:p>
        </w:tc>
        <w:tc>
          <w:tcPr>
            <w:tcW w:w="1894" w:type="dxa"/>
            <w:tcBorders>
              <w:top w:val="single" w:sz="4" w:space="0" w:color="auto"/>
              <w:left w:val="single" w:sz="4" w:space="0" w:color="auto"/>
              <w:bottom w:val="single" w:sz="4" w:space="0" w:color="auto"/>
              <w:right w:val="single" w:sz="4" w:space="0" w:color="auto"/>
            </w:tcBorders>
          </w:tcPr>
          <w:p w14:paraId="1A72F234" w14:textId="77777777" w:rsidR="009F6A35" w:rsidRDefault="009F6A35" w:rsidP="000E025C">
            <w:pPr>
              <w:pStyle w:val="TAC"/>
              <w:rPr>
                <w:ins w:id="2422" w:author="Luca Lodigiani" w:date="2025-05-09T22:25:00Z" w16du:dateUtc="2025-05-09T13:25:00Z"/>
                <w:snapToGrid w:val="0"/>
              </w:rPr>
            </w:pPr>
            <w:ins w:id="2423" w:author="Luca Lodigiani" w:date="2025-05-09T22:25:00Z" w16du:dateUtc="2025-05-09T13:25:00Z">
              <w:r w:rsidRPr="009E1C54">
                <w:t>6.5.3.3.9</w:t>
              </w:r>
            </w:ins>
          </w:p>
        </w:tc>
        <w:tc>
          <w:tcPr>
            <w:tcW w:w="1883" w:type="dxa"/>
            <w:tcBorders>
              <w:top w:val="single" w:sz="4" w:space="0" w:color="auto"/>
              <w:left w:val="single" w:sz="4" w:space="0" w:color="auto"/>
              <w:bottom w:val="single" w:sz="4" w:space="0" w:color="auto"/>
              <w:right w:val="single" w:sz="4" w:space="0" w:color="auto"/>
            </w:tcBorders>
          </w:tcPr>
          <w:p w14:paraId="46C27C4C" w14:textId="77777777" w:rsidR="009F6A35" w:rsidRDefault="009F6A35" w:rsidP="000E025C">
            <w:pPr>
              <w:pStyle w:val="TAC"/>
              <w:rPr>
                <w:ins w:id="2424" w:author="Luca Lodigiani" w:date="2025-05-09T22:25:00Z" w16du:dateUtc="2025-05-09T13:25:00Z"/>
              </w:rPr>
            </w:pPr>
            <w:ins w:id="2425" w:author="Luca Lodigiani" w:date="2025-05-09T22:25:00Z" w16du:dateUtc="2025-05-09T13:25:00Z">
              <w:r w:rsidRPr="009E1C54">
                <w:t>n251</w:t>
              </w:r>
            </w:ins>
          </w:p>
        </w:tc>
        <w:tc>
          <w:tcPr>
            <w:tcW w:w="1480" w:type="dxa"/>
            <w:tcBorders>
              <w:top w:val="single" w:sz="4" w:space="0" w:color="auto"/>
              <w:left w:val="single" w:sz="4" w:space="0" w:color="auto"/>
              <w:bottom w:val="single" w:sz="4" w:space="0" w:color="auto"/>
              <w:right w:val="single" w:sz="4" w:space="0" w:color="auto"/>
            </w:tcBorders>
          </w:tcPr>
          <w:p w14:paraId="2E274D6C" w14:textId="77777777" w:rsidR="009F6A35" w:rsidRDefault="009F6A35" w:rsidP="000E025C">
            <w:pPr>
              <w:pStyle w:val="TAC"/>
              <w:rPr>
                <w:ins w:id="2426" w:author="Luca Lodigiani" w:date="2025-05-09T22:25:00Z" w16du:dateUtc="2025-05-09T13:25:00Z"/>
              </w:rPr>
            </w:pPr>
            <w:ins w:id="2427" w:author="Luca Lodigiani" w:date="2025-05-09T22:25:00Z" w16du:dateUtc="2025-05-09T13:25:00Z">
              <w:r w:rsidRPr="009E1C54">
                <w:t>5, 10, 15, 20</w:t>
              </w:r>
            </w:ins>
          </w:p>
        </w:tc>
        <w:tc>
          <w:tcPr>
            <w:tcW w:w="1721" w:type="dxa"/>
            <w:tcBorders>
              <w:top w:val="single" w:sz="4" w:space="0" w:color="auto"/>
              <w:left w:val="single" w:sz="4" w:space="0" w:color="auto"/>
              <w:bottom w:val="single" w:sz="4" w:space="0" w:color="auto"/>
              <w:right w:val="single" w:sz="4" w:space="0" w:color="auto"/>
            </w:tcBorders>
          </w:tcPr>
          <w:p w14:paraId="34D1EB99" w14:textId="77777777" w:rsidR="009F6A35" w:rsidRDefault="009F6A35" w:rsidP="000E025C">
            <w:pPr>
              <w:pStyle w:val="TAC"/>
              <w:rPr>
                <w:ins w:id="2428" w:author="Luca Lodigiani" w:date="2025-05-09T22:25:00Z" w16du:dateUtc="2025-05-09T13:25:00Z"/>
              </w:rPr>
            </w:pPr>
          </w:p>
        </w:tc>
        <w:tc>
          <w:tcPr>
            <w:tcW w:w="1423" w:type="dxa"/>
            <w:tcBorders>
              <w:top w:val="single" w:sz="4" w:space="0" w:color="auto"/>
              <w:left w:val="single" w:sz="4" w:space="0" w:color="auto"/>
              <w:bottom w:val="single" w:sz="4" w:space="0" w:color="auto"/>
              <w:right w:val="single" w:sz="4" w:space="0" w:color="auto"/>
            </w:tcBorders>
          </w:tcPr>
          <w:p w14:paraId="74480B5E" w14:textId="77777777" w:rsidR="009F6A35" w:rsidRDefault="009F6A35" w:rsidP="000E025C">
            <w:pPr>
              <w:pStyle w:val="TAC"/>
              <w:rPr>
                <w:ins w:id="2429" w:author="Luca Lodigiani" w:date="2025-05-09T22:25:00Z" w16du:dateUtc="2025-05-09T13:25:00Z"/>
              </w:rPr>
            </w:pPr>
          </w:p>
        </w:tc>
      </w:tr>
      <w:tr w:rsidR="009F6A35" w14:paraId="4FA7D68D" w14:textId="77777777" w:rsidTr="000E025C">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2C212138" w14:textId="77777777" w:rsidR="009F6A35" w:rsidRDefault="009F6A35" w:rsidP="000E025C">
            <w:pPr>
              <w:pStyle w:val="TAN"/>
            </w:pPr>
            <w:r>
              <w:t>NOTE 1:</w:t>
            </w:r>
            <w:r>
              <w:tab/>
              <w:t>This NS can be signalled for NTN satellite bands that have UTRA services deployed.</w:t>
            </w:r>
          </w:p>
          <w:p w14:paraId="0E042263" w14:textId="77777777" w:rsidR="009F6A35" w:rsidRPr="0004163E" w:rsidRDefault="009F6A35" w:rsidP="000E025C">
            <w:pPr>
              <w:pStyle w:val="TAN"/>
            </w:pPr>
            <w:r w:rsidRPr="009423DB">
              <w:t>NOTE 2:</w:t>
            </w:r>
            <w:r>
              <w:t xml:space="preserve"> </w:t>
            </w:r>
            <w:r>
              <w:tab/>
            </w:r>
            <w:r w:rsidRPr="009423DB">
              <w:t xml:space="preserve">A-MPR for the upper 5 MHz is not </w:t>
            </w:r>
            <w:proofErr w:type="gramStart"/>
            <w:r w:rsidRPr="009423DB">
              <w:t>specified, and</w:t>
            </w:r>
            <w:proofErr w:type="gramEnd"/>
            <w:r w:rsidRPr="009423DB">
              <w:t xml:space="preserve"> therefore shall be used as a guard band.</w:t>
            </w:r>
          </w:p>
        </w:tc>
      </w:tr>
    </w:tbl>
    <w:p w14:paraId="74DECDF7" w14:textId="77777777" w:rsidR="009F6A35" w:rsidRDefault="009F6A35" w:rsidP="009F6A35">
      <w:pPr>
        <w:rPr>
          <w:lang w:eastAsia="zh-CN"/>
        </w:rPr>
      </w:pPr>
    </w:p>
    <w:p w14:paraId="22906868" w14:textId="77777777" w:rsidR="009F6A35" w:rsidRDefault="009F6A35" w:rsidP="009F6A35">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F6A35" w14:paraId="782FF699" w14:textId="77777777" w:rsidTr="000E025C">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19021202" w14:textId="77777777" w:rsidR="009F6A35" w:rsidRDefault="009F6A35" w:rsidP="000E025C">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F79A15A" w14:textId="77777777" w:rsidR="009F6A35" w:rsidRDefault="009F6A35" w:rsidP="000E025C">
            <w:pPr>
              <w:pStyle w:val="TAH"/>
            </w:pPr>
            <w:r>
              <w:t xml:space="preserve">Value of </w:t>
            </w:r>
            <w:proofErr w:type="spellStart"/>
            <w:r>
              <w:t>additionalSpectrumEmission</w:t>
            </w:r>
            <w:proofErr w:type="spellEnd"/>
          </w:p>
        </w:tc>
      </w:tr>
      <w:tr w:rsidR="009F6A35" w14:paraId="7C7B822C" w14:textId="77777777" w:rsidTr="000E025C">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631443FD" w14:textId="77777777" w:rsidR="009F6A35" w:rsidRDefault="009F6A35" w:rsidP="000E025C">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B813D38" w14:textId="77777777" w:rsidR="009F6A35" w:rsidRPr="00CC325E" w:rsidRDefault="009F6A35" w:rsidP="000E025C">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8164DEF" w14:textId="77777777" w:rsidR="009F6A35" w:rsidRDefault="009F6A35" w:rsidP="000E025C">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1AB89355" w14:textId="77777777" w:rsidR="009F6A35" w:rsidRDefault="009F6A35" w:rsidP="000E025C">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35F8DEA0" w14:textId="77777777" w:rsidR="009F6A35" w:rsidRDefault="009F6A35" w:rsidP="000E025C">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27816330" w14:textId="77777777" w:rsidR="009F6A35" w:rsidRDefault="009F6A35" w:rsidP="000E025C">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9C6F1B8" w14:textId="77777777" w:rsidR="009F6A35" w:rsidRDefault="009F6A35" w:rsidP="000E025C">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033EC0C" w14:textId="77777777" w:rsidR="009F6A35" w:rsidRDefault="009F6A35" w:rsidP="000E025C">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72F357C8" w14:textId="77777777" w:rsidR="009F6A35" w:rsidRDefault="009F6A35" w:rsidP="000E025C">
            <w:pPr>
              <w:pStyle w:val="TAC"/>
              <w:rPr>
                <w:rFonts w:cs="Arial"/>
                <w:b/>
              </w:rPr>
            </w:pPr>
            <w:r>
              <w:rPr>
                <w:rFonts w:cs="Arial"/>
                <w:b/>
              </w:rPr>
              <w:t>7</w:t>
            </w:r>
          </w:p>
        </w:tc>
      </w:tr>
      <w:tr w:rsidR="009F6A35" w14:paraId="603248C4" w14:textId="77777777" w:rsidTr="000E025C">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93DCF31" w14:textId="77777777" w:rsidR="009F6A35" w:rsidRDefault="009F6A35" w:rsidP="000E025C">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342525C" w14:textId="77777777" w:rsidR="009F6A35" w:rsidRDefault="009F6A35" w:rsidP="000E025C">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25E58CE" w14:textId="77777777" w:rsidR="009F6A35" w:rsidRDefault="009F6A35" w:rsidP="000E025C">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5881B851" w14:textId="77777777" w:rsidR="009F6A35" w:rsidRDefault="009F6A35" w:rsidP="000E025C">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0388E155"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35392E8E"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6DBBCBA9"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5880F693"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668039B2" w14:textId="77777777" w:rsidR="009F6A35" w:rsidRDefault="009F6A35" w:rsidP="000E025C">
            <w:pPr>
              <w:pStyle w:val="TAC"/>
            </w:pPr>
          </w:p>
        </w:tc>
      </w:tr>
      <w:tr w:rsidR="009F6A35" w14:paraId="25D1AFE9" w14:textId="77777777" w:rsidTr="000E025C">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41E5EA6" w14:textId="77777777" w:rsidR="009F6A35" w:rsidRDefault="009F6A35" w:rsidP="000E025C">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1C21B8CF" w14:textId="77777777" w:rsidR="009F6A35" w:rsidRDefault="009F6A35" w:rsidP="000E025C">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BBA102" w14:textId="77777777" w:rsidR="009F6A35" w:rsidRDefault="009F6A35" w:rsidP="000E025C">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3D1CB254"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10F209E0"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3071832F"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0DC26D61"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76EAEAC4" w14:textId="77777777" w:rsidR="009F6A35" w:rsidRDefault="009F6A35" w:rsidP="000E025C">
            <w:pPr>
              <w:pStyle w:val="TAC"/>
            </w:pPr>
          </w:p>
        </w:tc>
        <w:tc>
          <w:tcPr>
            <w:tcW w:w="1146" w:type="dxa"/>
            <w:tcBorders>
              <w:top w:val="single" w:sz="4" w:space="0" w:color="auto"/>
              <w:left w:val="single" w:sz="4" w:space="0" w:color="auto"/>
              <w:bottom w:val="single" w:sz="4" w:space="0" w:color="auto"/>
              <w:right w:val="single" w:sz="4" w:space="0" w:color="auto"/>
            </w:tcBorders>
          </w:tcPr>
          <w:p w14:paraId="2D3D5AD0" w14:textId="77777777" w:rsidR="009F6A35" w:rsidRDefault="009F6A35" w:rsidP="000E025C">
            <w:pPr>
              <w:pStyle w:val="TAC"/>
            </w:pPr>
          </w:p>
        </w:tc>
      </w:tr>
      <w:tr w:rsidR="009F6A35" w14:paraId="71E73164" w14:textId="77777777" w:rsidTr="000E025C">
        <w:trPr>
          <w:trHeight w:val="187"/>
          <w:jc w:val="center"/>
          <w:ins w:id="2430" w:author="Luca Lodigiani" w:date="2025-05-09T22:25:00Z"/>
        </w:trPr>
        <w:tc>
          <w:tcPr>
            <w:tcW w:w="1099" w:type="dxa"/>
            <w:tcBorders>
              <w:top w:val="single" w:sz="4" w:space="0" w:color="auto"/>
              <w:left w:val="single" w:sz="4" w:space="0" w:color="auto"/>
              <w:bottom w:val="single" w:sz="4" w:space="0" w:color="auto"/>
              <w:right w:val="single" w:sz="4" w:space="0" w:color="auto"/>
            </w:tcBorders>
            <w:vAlign w:val="center"/>
          </w:tcPr>
          <w:p w14:paraId="78564905" w14:textId="77777777" w:rsidR="009F6A35" w:rsidRDefault="009F6A35" w:rsidP="000E025C">
            <w:pPr>
              <w:pStyle w:val="TAC"/>
              <w:rPr>
                <w:ins w:id="2431" w:author="Luca Lodigiani" w:date="2025-05-09T22:25:00Z" w16du:dateUtc="2025-05-09T13:25:00Z"/>
              </w:rPr>
            </w:pPr>
            <w:ins w:id="2432" w:author="Luca Lodigiani" w:date="2025-05-09T22:25:00Z" w16du:dateUtc="2025-05-09T13:25:00Z">
              <w:r>
                <w:t>n253</w:t>
              </w:r>
            </w:ins>
          </w:p>
        </w:tc>
        <w:tc>
          <w:tcPr>
            <w:tcW w:w="1146" w:type="dxa"/>
            <w:tcBorders>
              <w:top w:val="single" w:sz="4" w:space="0" w:color="auto"/>
              <w:left w:val="single" w:sz="4" w:space="0" w:color="auto"/>
              <w:bottom w:val="single" w:sz="4" w:space="0" w:color="auto"/>
              <w:right w:val="single" w:sz="4" w:space="0" w:color="auto"/>
            </w:tcBorders>
            <w:vAlign w:val="center"/>
          </w:tcPr>
          <w:p w14:paraId="213C3AAE" w14:textId="77777777" w:rsidR="009F6A35" w:rsidRPr="00897CF4" w:rsidRDefault="009F6A35" w:rsidP="000E025C">
            <w:pPr>
              <w:pStyle w:val="TAC"/>
              <w:rPr>
                <w:ins w:id="2433" w:author="Luca Lodigiani" w:date="2025-05-09T22:25:00Z" w16du:dateUtc="2025-05-09T13:25:00Z"/>
              </w:rPr>
            </w:pPr>
            <w:ins w:id="2434" w:author="Luca Lodigiani" w:date="2025-05-09T22:25:00Z" w16du:dateUtc="2025-05-09T13:2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1EA3F46A" w14:textId="77777777" w:rsidR="009F6A35" w:rsidRDefault="009F6A35" w:rsidP="000E025C">
            <w:pPr>
              <w:pStyle w:val="TAC"/>
              <w:rPr>
                <w:ins w:id="2435" w:author="Luca Lodigiani" w:date="2025-05-09T22:25:00Z" w16du:dateUtc="2025-05-09T13:25:00Z"/>
              </w:rPr>
            </w:pPr>
            <w:ins w:id="2436" w:author="Luca Lodigiani" w:date="2025-05-09T22:25:00Z" w16du:dateUtc="2025-05-09T13:25:00Z">
              <w:r>
                <w:t>NS_02N</w:t>
              </w:r>
            </w:ins>
          </w:p>
        </w:tc>
        <w:tc>
          <w:tcPr>
            <w:tcW w:w="1146" w:type="dxa"/>
            <w:tcBorders>
              <w:top w:val="single" w:sz="4" w:space="0" w:color="auto"/>
              <w:left w:val="single" w:sz="4" w:space="0" w:color="auto"/>
              <w:bottom w:val="single" w:sz="4" w:space="0" w:color="auto"/>
              <w:right w:val="single" w:sz="4" w:space="0" w:color="auto"/>
            </w:tcBorders>
          </w:tcPr>
          <w:p w14:paraId="12E439C3" w14:textId="77777777" w:rsidR="009F6A35" w:rsidRDefault="009F6A35" w:rsidP="000E025C">
            <w:pPr>
              <w:pStyle w:val="TAC"/>
              <w:rPr>
                <w:ins w:id="2437" w:author="Luca Lodigiani" w:date="2025-05-09T22:25:00Z" w16du:dateUtc="2025-05-09T13:25:00Z"/>
              </w:rPr>
            </w:pPr>
            <w:ins w:id="2438" w:author="Luca Lodigiani" w:date="2025-05-09T22:25:00Z" w16du:dateUtc="2025-05-09T13:25:00Z">
              <w:r>
                <w:t>NS_09N</w:t>
              </w:r>
            </w:ins>
          </w:p>
        </w:tc>
        <w:tc>
          <w:tcPr>
            <w:tcW w:w="1146" w:type="dxa"/>
            <w:tcBorders>
              <w:top w:val="single" w:sz="4" w:space="0" w:color="auto"/>
              <w:left w:val="single" w:sz="4" w:space="0" w:color="auto"/>
              <w:bottom w:val="single" w:sz="4" w:space="0" w:color="auto"/>
              <w:right w:val="single" w:sz="4" w:space="0" w:color="auto"/>
            </w:tcBorders>
          </w:tcPr>
          <w:p w14:paraId="5888AA9B" w14:textId="77777777" w:rsidR="009F6A35" w:rsidRDefault="009F6A35" w:rsidP="000E025C">
            <w:pPr>
              <w:pStyle w:val="TAC"/>
              <w:rPr>
                <w:ins w:id="2439"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0E05E211" w14:textId="77777777" w:rsidR="009F6A35" w:rsidRDefault="009F6A35" w:rsidP="000E025C">
            <w:pPr>
              <w:pStyle w:val="TAC"/>
              <w:rPr>
                <w:ins w:id="2440"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2BE4CEB" w14:textId="77777777" w:rsidR="009F6A35" w:rsidRDefault="009F6A35" w:rsidP="000E025C">
            <w:pPr>
              <w:pStyle w:val="TAC"/>
              <w:rPr>
                <w:ins w:id="2441"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29998354" w14:textId="77777777" w:rsidR="009F6A35" w:rsidRDefault="009F6A35" w:rsidP="000E025C">
            <w:pPr>
              <w:pStyle w:val="TAC"/>
              <w:rPr>
                <w:ins w:id="2442"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014FEA96" w14:textId="77777777" w:rsidR="009F6A35" w:rsidRDefault="009F6A35" w:rsidP="000E025C">
            <w:pPr>
              <w:pStyle w:val="TAC"/>
              <w:rPr>
                <w:ins w:id="2443" w:author="Luca Lodigiani" w:date="2025-05-09T22:25:00Z" w16du:dateUtc="2025-05-09T13:25:00Z"/>
              </w:rPr>
            </w:pPr>
          </w:p>
        </w:tc>
      </w:tr>
      <w:tr w:rsidR="009F6A35" w14:paraId="01044E2D" w14:textId="77777777" w:rsidTr="000E025C">
        <w:trPr>
          <w:trHeight w:val="187"/>
          <w:jc w:val="center"/>
          <w:ins w:id="2444" w:author="Luca Lodigiani" w:date="2025-05-09T22:25:00Z"/>
        </w:trPr>
        <w:tc>
          <w:tcPr>
            <w:tcW w:w="1099" w:type="dxa"/>
            <w:tcBorders>
              <w:top w:val="single" w:sz="4" w:space="0" w:color="auto"/>
              <w:left w:val="single" w:sz="4" w:space="0" w:color="auto"/>
              <w:bottom w:val="single" w:sz="4" w:space="0" w:color="auto"/>
              <w:right w:val="single" w:sz="4" w:space="0" w:color="auto"/>
            </w:tcBorders>
            <w:vAlign w:val="center"/>
          </w:tcPr>
          <w:p w14:paraId="4D5EAC4F" w14:textId="77777777" w:rsidR="009F6A35" w:rsidRDefault="009F6A35" w:rsidP="000E025C">
            <w:pPr>
              <w:pStyle w:val="TAC"/>
              <w:rPr>
                <w:ins w:id="2445" w:author="Luca Lodigiani" w:date="2025-05-09T22:25:00Z" w16du:dateUtc="2025-05-09T13:25:00Z"/>
              </w:rPr>
            </w:pPr>
            <w:ins w:id="2446" w:author="Luca Lodigiani" w:date="2025-05-09T22:25:00Z" w16du:dateUtc="2025-05-09T13:25:00Z">
              <w:r>
                <w:t>n251</w:t>
              </w:r>
            </w:ins>
          </w:p>
        </w:tc>
        <w:tc>
          <w:tcPr>
            <w:tcW w:w="1146" w:type="dxa"/>
            <w:tcBorders>
              <w:top w:val="single" w:sz="4" w:space="0" w:color="auto"/>
              <w:left w:val="single" w:sz="4" w:space="0" w:color="auto"/>
              <w:bottom w:val="single" w:sz="4" w:space="0" w:color="auto"/>
              <w:right w:val="single" w:sz="4" w:space="0" w:color="auto"/>
            </w:tcBorders>
            <w:vAlign w:val="center"/>
          </w:tcPr>
          <w:p w14:paraId="440535FB" w14:textId="77777777" w:rsidR="009F6A35" w:rsidRPr="00897CF4" w:rsidRDefault="009F6A35" w:rsidP="000E025C">
            <w:pPr>
              <w:pStyle w:val="TAC"/>
              <w:rPr>
                <w:ins w:id="2447" w:author="Luca Lodigiani" w:date="2025-05-09T22:25:00Z" w16du:dateUtc="2025-05-09T13:25:00Z"/>
              </w:rPr>
            </w:pPr>
            <w:ins w:id="2448" w:author="Luca Lodigiani" w:date="2025-05-09T22:25:00Z" w16du:dateUtc="2025-05-09T13:2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16F4AB83" w14:textId="77777777" w:rsidR="009F6A35" w:rsidRDefault="009F6A35" w:rsidP="000E025C">
            <w:pPr>
              <w:pStyle w:val="TAC"/>
              <w:rPr>
                <w:ins w:id="2449" w:author="Luca Lodigiani" w:date="2025-05-09T22:25:00Z" w16du:dateUtc="2025-05-09T13:25:00Z"/>
              </w:rPr>
            </w:pPr>
            <w:ins w:id="2450" w:author="Luca Lodigiani" w:date="2025-05-09T22:25:00Z" w16du:dateUtc="2025-05-09T13:25:00Z">
              <w:r>
                <w:t>NS_02N</w:t>
              </w:r>
            </w:ins>
          </w:p>
        </w:tc>
        <w:tc>
          <w:tcPr>
            <w:tcW w:w="1146" w:type="dxa"/>
            <w:tcBorders>
              <w:top w:val="single" w:sz="4" w:space="0" w:color="auto"/>
              <w:left w:val="single" w:sz="4" w:space="0" w:color="auto"/>
              <w:bottom w:val="single" w:sz="4" w:space="0" w:color="auto"/>
              <w:right w:val="single" w:sz="4" w:space="0" w:color="auto"/>
            </w:tcBorders>
          </w:tcPr>
          <w:p w14:paraId="43648573" w14:textId="77777777" w:rsidR="009F6A35" w:rsidRDefault="009F6A35" w:rsidP="000E025C">
            <w:pPr>
              <w:pStyle w:val="TAC"/>
              <w:rPr>
                <w:ins w:id="2451" w:author="Luca Lodigiani" w:date="2025-05-09T22:25:00Z" w16du:dateUtc="2025-05-09T13:25:00Z"/>
              </w:rPr>
            </w:pPr>
            <w:ins w:id="2452" w:author="Luca Lodigiani" w:date="2025-05-09T22:25:00Z" w16du:dateUtc="2025-05-09T13:25:00Z">
              <w:r>
                <w:t>NS_10N</w:t>
              </w:r>
            </w:ins>
          </w:p>
        </w:tc>
        <w:tc>
          <w:tcPr>
            <w:tcW w:w="1146" w:type="dxa"/>
            <w:tcBorders>
              <w:top w:val="single" w:sz="4" w:space="0" w:color="auto"/>
              <w:left w:val="single" w:sz="4" w:space="0" w:color="auto"/>
              <w:bottom w:val="single" w:sz="4" w:space="0" w:color="auto"/>
              <w:right w:val="single" w:sz="4" w:space="0" w:color="auto"/>
            </w:tcBorders>
          </w:tcPr>
          <w:p w14:paraId="026063D9" w14:textId="77777777" w:rsidR="009F6A35" w:rsidRDefault="009F6A35" w:rsidP="000E025C">
            <w:pPr>
              <w:pStyle w:val="TAC"/>
              <w:rPr>
                <w:ins w:id="2453"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46E331DB" w14:textId="77777777" w:rsidR="009F6A35" w:rsidRDefault="009F6A35" w:rsidP="000E025C">
            <w:pPr>
              <w:pStyle w:val="TAC"/>
              <w:rPr>
                <w:ins w:id="2454"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4FC76FB" w14:textId="77777777" w:rsidR="009F6A35" w:rsidRDefault="009F6A35" w:rsidP="000E025C">
            <w:pPr>
              <w:pStyle w:val="TAC"/>
              <w:rPr>
                <w:ins w:id="2455"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346D2C30" w14:textId="77777777" w:rsidR="009F6A35" w:rsidRDefault="009F6A35" w:rsidP="000E025C">
            <w:pPr>
              <w:pStyle w:val="TAC"/>
              <w:rPr>
                <w:ins w:id="2456"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5B44FF55" w14:textId="77777777" w:rsidR="009F6A35" w:rsidRDefault="009F6A35" w:rsidP="000E025C">
            <w:pPr>
              <w:pStyle w:val="TAC"/>
              <w:rPr>
                <w:ins w:id="2457" w:author="Luca Lodigiani" w:date="2025-05-09T22:25:00Z" w16du:dateUtc="2025-05-09T13:25:00Z"/>
              </w:rPr>
            </w:pPr>
          </w:p>
        </w:tc>
      </w:tr>
      <w:tr w:rsidR="009F6A35" w14:paraId="557FD480" w14:textId="77777777" w:rsidTr="000E025C">
        <w:trPr>
          <w:trHeight w:val="187"/>
          <w:jc w:val="center"/>
          <w:ins w:id="2458" w:author="Luca Lodigiani" w:date="2025-05-09T22:25:00Z"/>
        </w:trPr>
        <w:tc>
          <w:tcPr>
            <w:tcW w:w="1099" w:type="dxa"/>
            <w:tcBorders>
              <w:top w:val="single" w:sz="4" w:space="0" w:color="auto"/>
              <w:left w:val="single" w:sz="4" w:space="0" w:color="auto"/>
              <w:bottom w:val="single" w:sz="4" w:space="0" w:color="auto"/>
              <w:right w:val="single" w:sz="4" w:space="0" w:color="auto"/>
            </w:tcBorders>
            <w:vAlign w:val="center"/>
          </w:tcPr>
          <w:p w14:paraId="1D37D636" w14:textId="77777777" w:rsidR="009F6A35" w:rsidRDefault="009F6A35" w:rsidP="000E025C">
            <w:pPr>
              <w:pStyle w:val="TAC"/>
              <w:rPr>
                <w:ins w:id="2459" w:author="Luca Lodigiani" w:date="2025-05-09T22:25:00Z" w16du:dateUtc="2025-05-09T13:25:00Z"/>
              </w:rPr>
            </w:pPr>
            <w:ins w:id="2460" w:author="Luca Lodigiani" w:date="2025-05-09T22:25:00Z" w16du:dateUtc="2025-05-09T13:25:00Z">
              <w:r>
                <w:t>n250</w:t>
              </w:r>
            </w:ins>
          </w:p>
        </w:tc>
        <w:tc>
          <w:tcPr>
            <w:tcW w:w="1146" w:type="dxa"/>
            <w:tcBorders>
              <w:top w:val="single" w:sz="4" w:space="0" w:color="auto"/>
              <w:left w:val="single" w:sz="4" w:space="0" w:color="auto"/>
              <w:bottom w:val="single" w:sz="4" w:space="0" w:color="auto"/>
              <w:right w:val="single" w:sz="4" w:space="0" w:color="auto"/>
            </w:tcBorders>
            <w:vAlign w:val="center"/>
          </w:tcPr>
          <w:p w14:paraId="0221A280" w14:textId="77777777" w:rsidR="009F6A35" w:rsidRPr="00897CF4" w:rsidRDefault="009F6A35" w:rsidP="000E025C">
            <w:pPr>
              <w:pStyle w:val="TAC"/>
              <w:rPr>
                <w:ins w:id="2461" w:author="Luca Lodigiani" w:date="2025-05-09T22:25:00Z" w16du:dateUtc="2025-05-09T13:25:00Z"/>
              </w:rPr>
            </w:pPr>
            <w:ins w:id="2462" w:author="Luca Lodigiani" w:date="2025-05-09T22:25:00Z" w16du:dateUtc="2025-05-09T13:25:00Z">
              <w:r w:rsidRPr="008C5CED">
                <w:t>NS_01</w:t>
              </w:r>
            </w:ins>
          </w:p>
        </w:tc>
        <w:tc>
          <w:tcPr>
            <w:tcW w:w="1146" w:type="dxa"/>
            <w:tcBorders>
              <w:top w:val="single" w:sz="4" w:space="0" w:color="auto"/>
              <w:left w:val="single" w:sz="4" w:space="0" w:color="auto"/>
              <w:bottom w:val="single" w:sz="4" w:space="0" w:color="auto"/>
              <w:right w:val="single" w:sz="4" w:space="0" w:color="auto"/>
            </w:tcBorders>
            <w:vAlign w:val="center"/>
          </w:tcPr>
          <w:p w14:paraId="5F63AF0D" w14:textId="77777777" w:rsidR="009F6A35" w:rsidRDefault="009F6A35" w:rsidP="000E025C">
            <w:pPr>
              <w:pStyle w:val="TAC"/>
              <w:rPr>
                <w:ins w:id="2463" w:author="Luca Lodigiani" w:date="2025-05-09T22:25:00Z" w16du:dateUtc="2025-05-09T13:25:00Z"/>
              </w:rPr>
            </w:pPr>
            <w:ins w:id="2464" w:author="Luca Lodigiani" w:date="2025-05-09T22:25:00Z" w16du:dateUtc="2025-05-09T13:25:00Z">
              <w:r>
                <w:t>NS_02N</w:t>
              </w:r>
            </w:ins>
          </w:p>
        </w:tc>
        <w:tc>
          <w:tcPr>
            <w:tcW w:w="1146" w:type="dxa"/>
            <w:tcBorders>
              <w:top w:val="single" w:sz="4" w:space="0" w:color="auto"/>
              <w:left w:val="single" w:sz="4" w:space="0" w:color="auto"/>
              <w:bottom w:val="single" w:sz="4" w:space="0" w:color="auto"/>
              <w:right w:val="single" w:sz="4" w:space="0" w:color="auto"/>
            </w:tcBorders>
          </w:tcPr>
          <w:p w14:paraId="0E3F5DCE" w14:textId="77777777" w:rsidR="009F6A35" w:rsidRDefault="009F6A35" w:rsidP="000E025C">
            <w:pPr>
              <w:pStyle w:val="TAC"/>
              <w:rPr>
                <w:ins w:id="2465" w:author="Luca Lodigiani" w:date="2025-05-09T22:25:00Z" w16du:dateUtc="2025-05-09T13:25:00Z"/>
              </w:rPr>
            </w:pPr>
            <w:ins w:id="2466" w:author="Luca Lodigiani" w:date="2025-05-09T22:25:00Z" w16du:dateUtc="2025-05-09T13:25:00Z">
              <w:r>
                <w:t>NS_09N</w:t>
              </w:r>
            </w:ins>
          </w:p>
        </w:tc>
        <w:tc>
          <w:tcPr>
            <w:tcW w:w="1146" w:type="dxa"/>
            <w:tcBorders>
              <w:top w:val="single" w:sz="4" w:space="0" w:color="auto"/>
              <w:left w:val="single" w:sz="4" w:space="0" w:color="auto"/>
              <w:bottom w:val="single" w:sz="4" w:space="0" w:color="auto"/>
              <w:right w:val="single" w:sz="4" w:space="0" w:color="auto"/>
            </w:tcBorders>
          </w:tcPr>
          <w:p w14:paraId="2FFE72FE" w14:textId="77777777" w:rsidR="009F6A35" w:rsidRDefault="009F6A35" w:rsidP="000E025C">
            <w:pPr>
              <w:pStyle w:val="TAC"/>
              <w:rPr>
                <w:ins w:id="2467"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4F8E34DE" w14:textId="77777777" w:rsidR="009F6A35" w:rsidRDefault="009F6A35" w:rsidP="000E025C">
            <w:pPr>
              <w:pStyle w:val="TAC"/>
              <w:rPr>
                <w:ins w:id="2468"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D8F0423" w14:textId="77777777" w:rsidR="009F6A35" w:rsidRDefault="009F6A35" w:rsidP="000E025C">
            <w:pPr>
              <w:pStyle w:val="TAC"/>
              <w:rPr>
                <w:ins w:id="2469"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129E843D" w14:textId="77777777" w:rsidR="009F6A35" w:rsidRDefault="009F6A35" w:rsidP="000E025C">
            <w:pPr>
              <w:pStyle w:val="TAC"/>
              <w:rPr>
                <w:ins w:id="2470" w:author="Luca Lodigiani" w:date="2025-05-09T22:25:00Z" w16du:dateUtc="2025-05-09T13:25:00Z"/>
              </w:rPr>
            </w:pPr>
          </w:p>
        </w:tc>
        <w:tc>
          <w:tcPr>
            <w:tcW w:w="1146" w:type="dxa"/>
            <w:tcBorders>
              <w:top w:val="single" w:sz="4" w:space="0" w:color="auto"/>
              <w:left w:val="single" w:sz="4" w:space="0" w:color="auto"/>
              <w:bottom w:val="single" w:sz="4" w:space="0" w:color="auto"/>
              <w:right w:val="single" w:sz="4" w:space="0" w:color="auto"/>
            </w:tcBorders>
          </w:tcPr>
          <w:p w14:paraId="6643E39C" w14:textId="77777777" w:rsidR="009F6A35" w:rsidRDefault="009F6A35" w:rsidP="000E025C">
            <w:pPr>
              <w:pStyle w:val="TAC"/>
              <w:rPr>
                <w:ins w:id="2471" w:author="Luca Lodigiani" w:date="2025-05-09T22:25:00Z" w16du:dateUtc="2025-05-09T13:25:00Z"/>
              </w:rPr>
            </w:pPr>
          </w:p>
        </w:tc>
      </w:tr>
      <w:tr w:rsidR="009F6A35" w14:paraId="6754CEAB" w14:textId="77777777" w:rsidTr="000E025C">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240823DE" w14:textId="77777777" w:rsidR="009F6A35" w:rsidRDefault="009F6A35" w:rsidP="000E025C">
            <w:pPr>
              <w:pStyle w:val="TAN"/>
            </w:pPr>
            <w:r>
              <w:t>NOTE:</w:t>
            </w:r>
            <w:r>
              <w:tab/>
            </w:r>
            <w:proofErr w:type="spellStart"/>
            <w:r>
              <w:rPr>
                <w:i/>
              </w:rPr>
              <w:t>additionalSpectrumEmission</w:t>
            </w:r>
            <w:proofErr w:type="spellEnd"/>
            <w:r>
              <w:t xml:space="preserve"> corresponds to an information element of the same name defined in clause 6.3.2 of TS 38.331.</w:t>
            </w:r>
          </w:p>
        </w:tc>
      </w:tr>
    </w:tbl>
    <w:p w14:paraId="3B8959DA" w14:textId="77777777" w:rsidR="009F6A35" w:rsidRDefault="009F6A35" w:rsidP="009F6A35">
      <w:pPr>
        <w:rPr>
          <w:rFonts w:eastAsia="DengXian"/>
        </w:rPr>
      </w:pPr>
    </w:p>
    <w:p w14:paraId="1F48D0F8" w14:textId="77777777" w:rsidR="009F6A35" w:rsidRPr="00B17299" w:rsidRDefault="009F6A35" w:rsidP="009F6A35">
      <w:r>
        <w:rPr>
          <w:lang w:eastAsia="ko-KR"/>
        </w:rPr>
        <w:t xml:space="preserve">For n256, </w:t>
      </w:r>
      <w:r w:rsidRPr="00C96A34">
        <w:rPr>
          <w:lang w:eastAsia="ko-KR"/>
        </w:rPr>
        <w:t>FFS for how to protect n2, n25, n70 and whether A-MPR required.</w:t>
      </w:r>
    </w:p>
    <w:p w14:paraId="799AB037" w14:textId="77777777" w:rsidR="00123EE9" w:rsidRDefault="00123EE9" w:rsidP="00123EE9">
      <w:pPr>
        <w:rPr>
          <w:ins w:id="2472" w:author="Luca Lodigiani" w:date="2025-05-09T22:30:00Z" w16du:dateUtc="2025-05-09T13:30:00Z"/>
        </w:rPr>
      </w:pPr>
      <w:ins w:id="2473" w:author="Luca Lodigiani" w:date="2025-05-09T22:36:00Z" w16du:dateUtc="2025-05-09T13:36:00Z">
        <w:r>
          <w:t>Wh</w:t>
        </w:r>
      </w:ins>
      <w:ins w:id="2474" w:author="Luca Lodigiani" w:date="2025-05-09T22:37:00Z" w16du:dateUtc="2025-05-09T13:37:00Z">
        <w:r>
          <w:t>en</w:t>
        </w:r>
      </w:ins>
      <w:ins w:id="2475" w:author="Luca Lodigiani" w:date="2025-05-09T22:30:00Z" w16du:dateUtc="2025-05-09T13:30:00Z">
        <w:r w:rsidRPr="00715883">
          <w:t xml:space="preserve"> "NS_0</w:t>
        </w:r>
        <w:r>
          <w:t>9</w:t>
        </w:r>
        <w:r w:rsidRPr="00715883">
          <w:t>N"</w:t>
        </w:r>
        <w:r>
          <w:t xml:space="preserve"> or </w:t>
        </w:r>
        <w:r w:rsidRPr="00715883">
          <w:t>"NS_</w:t>
        </w:r>
        <w:r>
          <w:t>10</w:t>
        </w:r>
        <w:r w:rsidRPr="00715883">
          <w:t xml:space="preserve">N" is indicated in the cell, the power of any UE emission shall not exceed the levels specified in Table </w:t>
        </w:r>
      </w:ins>
      <w:ins w:id="2476" w:author="Luca Lodigiani" w:date="2025-05-09T22:31:00Z" w16du:dateUtc="2025-05-09T13:31:00Z">
        <w:r>
          <w:rPr>
            <w:snapToGrid w:val="0"/>
          </w:rPr>
          <w:t>7.4.2.2.2.2</w:t>
        </w:r>
      </w:ins>
      <w:ins w:id="2477" w:author="Luca Lodigiani" w:date="2025-05-09T22:30:00Z" w16du:dateUtc="2025-05-09T13:30:00Z">
        <w:r w:rsidRPr="00715883">
          <w:t>-</w:t>
        </w:r>
      </w:ins>
      <w:ins w:id="2478" w:author="Luca Lodigiani" w:date="2025-05-09T22:31:00Z" w16du:dateUtc="2025-05-09T13:31:00Z">
        <w:r>
          <w:t>2</w:t>
        </w:r>
      </w:ins>
      <w:ins w:id="2479" w:author="Luca Lodigiani" w:date="2025-05-09T22:30:00Z" w16du:dateUtc="2025-05-09T13:30:00Z">
        <w:r w:rsidRPr="00715883">
          <w:t xml:space="preserve"> for any channel bandwidth configured within </w:t>
        </w:r>
        <w:r>
          <w:t>the corresponding band</w:t>
        </w:r>
        <w:r w:rsidRPr="00715883">
          <w:t>.</w:t>
        </w:r>
      </w:ins>
    </w:p>
    <w:p w14:paraId="3E6736BA" w14:textId="77777777" w:rsidR="00123EE9" w:rsidRDefault="00123EE9" w:rsidP="00123EE9">
      <w:pPr>
        <w:pStyle w:val="TH"/>
        <w:rPr>
          <w:ins w:id="2480" w:author="Luca Lodigiani" w:date="2025-05-09T22:30:00Z" w16du:dateUtc="2025-05-09T13:30:00Z"/>
        </w:rPr>
      </w:pPr>
      <w:ins w:id="2481" w:author="Luca Lodigiani" w:date="2025-05-09T22:30:00Z" w16du:dateUtc="2025-05-09T13:30:00Z">
        <w:r w:rsidRPr="00715883">
          <w:t xml:space="preserve">Table </w:t>
        </w:r>
      </w:ins>
      <w:ins w:id="2482" w:author="Luca Lodigiani" w:date="2025-05-09T22:31:00Z" w16du:dateUtc="2025-05-09T13:31:00Z">
        <w:r>
          <w:rPr>
            <w:snapToGrid w:val="0"/>
          </w:rPr>
          <w:t>7.4.2.2.2.2</w:t>
        </w:r>
        <w:r w:rsidRPr="00715883">
          <w:t>-</w:t>
        </w:r>
        <w:r>
          <w:t>2</w:t>
        </w:r>
      </w:ins>
      <w:ins w:id="2483" w:author="Luca Lodigiani" w:date="2025-05-09T22:30:00Z" w16du:dateUtc="2025-05-09T13:30:00Z">
        <w:r w:rsidRPr="00715883">
          <w:t xml:space="preserve">: Additional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r>
          <w:rPr>
            <w:rFonts w:eastAsia="Yu Mincho"/>
          </w:rPr>
          <w:t xml:space="preserve"> and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w:t>
        </w:r>
      </w:ins>
    </w:p>
    <w:tbl>
      <w:tblPr>
        <w:tblStyle w:val="TableGrid"/>
        <w:tblW w:w="0" w:type="auto"/>
        <w:tblLook w:val="04A0" w:firstRow="1" w:lastRow="0" w:firstColumn="1" w:lastColumn="0" w:noHBand="0" w:noVBand="1"/>
      </w:tblPr>
      <w:tblGrid>
        <w:gridCol w:w="1937"/>
        <w:gridCol w:w="3768"/>
        <w:gridCol w:w="2015"/>
        <w:gridCol w:w="1909"/>
      </w:tblGrid>
      <w:tr w:rsidR="00123EE9" w:rsidRPr="00715883" w14:paraId="7FEBBD16" w14:textId="77777777" w:rsidTr="000E025C">
        <w:trPr>
          <w:trHeight w:val="518"/>
          <w:ins w:id="2484" w:author="Luca Lodigiani" w:date="2025-05-09T22:30:00Z"/>
        </w:trPr>
        <w:tc>
          <w:tcPr>
            <w:tcW w:w="1938" w:type="dxa"/>
            <w:vAlign w:val="center"/>
          </w:tcPr>
          <w:p w14:paraId="18AB4415" w14:textId="77777777" w:rsidR="00123EE9" w:rsidRPr="00715883" w:rsidRDefault="00123EE9" w:rsidP="000E025C">
            <w:pPr>
              <w:pStyle w:val="TAH"/>
              <w:rPr>
                <w:ins w:id="2485" w:author="Luca Lodigiani" w:date="2025-05-09T22:30:00Z" w16du:dateUtc="2025-05-09T13:30:00Z"/>
              </w:rPr>
            </w:pPr>
            <w:ins w:id="2486" w:author="Luca Lodigiani" w:date="2025-05-09T22:30:00Z" w16du:dateUtc="2025-05-09T13:30:00Z">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ins>
          </w:p>
        </w:tc>
        <w:tc>
          <w:tcPr>
            <w:tcW w:w="3769" w:type="dxa"/>
            <w:vAlign w:val="center"/>
          </w:tcPr>
          <w:p w14:paraId="7D5F8A2E" w14:textId="77777777" w:rsidR="00123EE9" w:rsidRPr="00715883" w:rsidRDefault="00123EE9" w:rsidP="000E025C">
            <w:pPr>
              <w:pStyle w:val="TAH"/>
              <w:rPr>
                <w:ins w:id="2487" w:author="Luca Lodigiani" w:date="2025-05-09T22:30:00Z" w16du:dateUtc="2025-05-09T13:30:00Z"/>
              </w:rPr>
            </w:pPr>
            <w:ins w:id="2488" w:author="Luca Lodigiani" w:date="2025-05-09T22:30:00Z" w16du:dateUtc="2025-05-09T13:30:00Z">
              <w:r w:rsidRPr="00715883">
                <w:t>Spectrum emission limit (dBm)</w:t>
              </w:r>
            </w:ins>
          </w:p>
        </w:tc>
        <w:tc>
          <w:tcPr>
            <w:tcW w:w="2015" w:type="dxa"/>
            <w:vAlign w:val="center"/>
          </w:tcPr>
          <w:p w14:paraId="5544FB86" w14:textId="77777777" w:rsidR="00123EE9" w:rsidRPr="00715883" w:rsidRDefault="00123EE9" w:rsidP="000E025C">
            <w:pPr>
              <w:pStyle w:val="TAH"/>
              <w:rPr>
                <w:ins w:id="2489" w:author="Luca Lodigiani" w:date="2025-05-09T22:30:00Z" w16du:dateUtc="2025-05-09T13:30:00Z"/>
              </w:rPr>
            </w:pPr>
            <w:ins w:id="2490" w:author="Luca Lodigiani" w:date="2025-05-09T22:30:00Z" w16du:dateUtc="2025-05-09T13:30:00Z">
              <w:r w:rsidRPr="00715883">
                <w:t>Measurement bandwidth</w:t>
              </w:r>
            </w:ins>
          </w:p>
        </w:tc>
        <w:tc>
          <w:tcPr>
            <w:tcW w:w="1909" w:type="dxa"/>
          </w:tcPr>
          <w:p w14:paraId="52722469" w14:textId="77777777" w:rsidR="00123EE9" w:rsidRPr="00715883" w:rsidRDefault="00123EE9" w:rsidP="000E025C">
            <w:pPr>
              <w:pStyle w:val="TAH"/>
              <w:rPr>
                <w:ins w:id="2491" w:author="Luca Lodigiani" w:date="2025-05-09T22:30:00Z" w16du:dateUtc="2025-05-09T13:30:00Z"/>
              </w:rPr>
            </w:pPr>
            <w:ins w:id="2492" w:author="Luca Lodigiani" w:date="2025-05-09T22:30:00Z" w16du:dateUtc="2025-05-09T13:30:00Z">
              <w:r>
                <w:t>Note (measurement method)</w:t>
              </w:r>
            </w:ins>
          </w:p>
        </w:tc>
      </w:tr>
      <w:tr w:rsidR="00123EE9" w:rsidRPr="00715883" w14:paraId="01CE58A7" w14:textId="77777777" w:rsidTr="000E025C">
        <w:trPr>
          <w:ins w:id="2493" w:author="Luca Lodigiani" w:date="2025-05-09T22:30:00Z"/>
        </w:trPr>
        <w:tc>
          <w:tcPr>
            <w:tcW w:w="1938" w:type="dxa"/>
            <w:vAlign w:val="center"/>
          </w:tcPr>
          <w:p w14:paraId="11C1F93E" w14:textId="77777777" w:rsidR="00123EE9" w:rsidRPr="00715883" w:rsidRDefault="00123EE9" w:rsidP="000E025C">
            <w:pPr>
              <w:pStyle w:val="TAC"/>
              <w:rPr>
                <w:ins w:id="2494" w:author="Luca Lodigiani" w:date="2025-05-09T22:30:00Z" w16du:dateUtc="2025-05-09T13:30:00Z"/>
              </w:rPr>
            </w:pPr>
            <w:ins w:id="2495" w:author="Luca Lodigiani" w:date="2025-05-09T22:30:00Z" w16du:dateUtc="2025-05-09T13:30:00Z">
              <w:r w:rsidRPr="00715883">
                <w:rPr>
                  <w:rFonts w:hint="eastAsia"/>
                </w:rPr>
                <w:t>±</w:t>
              </w:r>
              <w:r w:rsidRPr="00715883">
                <w:t xml:space="preserve"> 0-</w:t>
              </w:r>
              <w:r>
                <w:t>25</w:t>
              </w:r>
            </w:ins>
          </w:p>
        </w:tc>
        <w:tc>
          <w:tcPr>
            <w:tcW w:w="3769" w:type="dxa"/>
            <w:vAlign w:val="center"/>
          </w:tcPr>
          <w:p w14:paraId="598389ED" w14:textId="77777777" w:rsidR="00123EE9" w:rsidRPr="00715883" w:rsidRDefault="00123EE9" w:rsidP="000E025C">
            <w:pPr>
              <w:pStyle w:val="TAC"/>
              <w:rPr>
                <w:ins w:id="2496" w:author="Luca Lodigiani" w:date="2025-05-09T22:30:00Z" w16du:dateUtc="2025-05-09T13:30:00Z"/>
              </w:rPr>
            </w:pPr>
            <w:ins w:id="2497" w:author="Luca Lodigiani" w:date="2025-05-09T22:30:00Z" w16du:dateUtc="2025-05-09T13:30:00Z">
              <w:r>
                <w:t>30 to 15</w:t>
              </w:r>
            </w:ins>
          </w:p>
        </w:tc>
        <w:tc>
          <w:tcPr>
            <w:tcW w:w="2015" w:type="dxa"/>
            <w:vMerge w:val="restart"/>
            <w:vAlign w:val="center"/>
          </w:tcPr>
          <w:p w14:paraId="264F311A" w14:textId="77777777" w:rsidR="00123EE9" w:rsidRPr="00715883" w:rsidRDefault="00123EE9" w:rsidP="000E025C">
            <w:pPr>
              <w:pStyle w:val="TAC"/>
              <w:rPr>
                <w:ins w:id="2498" w:author="Luca Lodigiani" w:date="2025-05-09T22:30:00Z" w16du:dateUtc="2025-05-09T13:30:00Z"/>
              </w:rPr>
            </w:pPr>
            <w:ins w:id="2499" w:author="Luca Lodigiani" w:date="2025-05-09T22:30:00Z" w16du:dateUtc="2025-05-09T13:30:00Z">
              <w:r w:rsidRPr="00715883">
                <w:t>3</w:t>
              </w:r>
              <w:r>
                <w:t xml:space="preserve"> </w:t>
              </w:r>
              <w:r w:rsidRPr="00715883">
                <w:t>kHz</w:t>
              </w:r>
            </w:ins>
          </w:p>
        </w:tc>
        <w:tc>
          <w:tcPr>
            <w:tcW w:w="1909" w:type="dxa"/>
            <w:vMerge w:val="restart"/>
          </w:tcPr>
          <w:p w14:paraId="471B6A6B" w14:textId="77777777" w:rsidR="00123EE9" w:rsidRPr="00715883" w:rsidRDefault="00123EE9" w:rsidP="000E025C">
            <w:pPr>
              <w:pStyle w:val="TAC"/>
              <w:rPr>
                <w:ins w:id="2500" w:author="Luca Lodigiani" w:date="2025-05-09T22:30:00Z" w16du:dateUtc="2025-05-09T13:30:00Z"/>
              </w:rPr>
            </w:pPr>
            <w:ins w:id="2501" w:author="Luca Lodigiani" w:date="2025-05-09T22:30:00Z" w16du:dateUtc="2025-05-09T13:30:00Z">
              <w:r>
                <w:t>Average</w:t>
              </w:r>
            </w:ins>
          </w:p>
        </w:tc>
      </w:tr>
      <w:tr w:rsidR="00123EE9" w:rsidRPr="00715883" w14:paraId="7B39C1FD" w14:textId="77777777" w:rsidTr="000E025C">
        <w:trPr>
          <w:ins w:id="2502" w:author="Luca Lodigiani" w:date="2025-05-09T22:30:00Z"/>
        </w:trPr>
        <w:tc>
          <w:tcPr>
            <w:tcW w:w="1938" w:type="dxa"/>
            <w:vAlign w:val="center"/>
          </w:tcPr>
          <w:p w14:paraId="642BA09C" w14:textId="77777777" w:rsidR="00123EE9" w:rsidRPr="00715883" w:rsidRDefault="00123EE9" w:rsidP="000E025C">
            <w:pPr>
              <w:pStyle w:val="TAC"/>
              <w:rPr>
                <w:ins w:id="2503" w:author="Luca Lodigiani" w:date="2025-05-09T22:30:00Z" w16du:dateUtc="2025-05-09T13:30:00Z"/>
              </w:rPr>
            </w:pPr>
            <w:ins w:id="2504" w:author="Luca Lodigiani" w:date="2025-05-09T22:30:00Z" w16du:dateUtc="2025-05-09T13:30:00Z">
              <w:r w:rsidRPr="00715883">
                <w:rPr>
                  <w:rFonts w:hint="eastAsia"/>
                </w:rPr>
                <w:t>±</w:t>
              </w:r>
              <w:r w:rsidRPr="00715883">
                <w:t xml:space="preserve"> </w:t>
              </w:r>
              <w:r>
                <w:t>25</w:t>
              </w:r>
              <w:r w:rsidRPr="00715883">
                <w:t>-</w:t>
              </w:r>
              <w:r>
                <w:t>125</w:t>
              </w:r>
            </w:ins>
          </w:p>
        </w:tc>
        <w:tc>
          <w:tcPr>
            <w:tcW w:w="3769" w:type="dxa"/>
            <w:vAlign w:val="center"/>
          </w:tcPr>
          <w:p w14:paraId="78BD6560" w14:textId="77777777" w:rsidR="00123EE9" w:rsidRPr="00715883" w:rsidRDefault="00123EE9" w:rsidP="000E025C">
            <w:pPr>
              <w:pStyle w:val="TAC"/>
              <w:rPr>
                <w:ins w:id="2505" w:author="Luca Lodigiani" w:date="2025-05-09T22:30:00Z" w16du:dateUtc="2025-05-09T13:30:00Z"/>
              </w:rPr>
            </w:pPr>
            <w:ins w:id="2506" w:author="Luca Lodigiani" w:date="2025-05-09T22:30:00Z" w16du:dateUtc="2025-05-09T13:30:00Z">
              <w:r>
                <w:t>15 to -20</w:t>
              </w:r>
            </w:ins>
          </w:p>
        </w:tc>
        <w:tc>
          <w:tcPr>
            <w:tcW w:w="2015" w:type="dxa"/>
            <w:vMerge/>
            <w:vAlign w:val="center"/>
          </w:tcPr>
          <w:p w14:paraId="14E70984" w14:textId="77777777" w:rsidR="00123EE9" w:rsidRPr="00715883" w:rsidRDefault="00123EE9" w:rsidP="000E025C">
            <w:pPr>
              <w:pStyle w:val="TAC"/>
              <w:rPr>
                <w:ins w:id="2507" w:author="Luca Lodigiani" w:date="2025-05-09T22:30:00Z" w16du:dateUtc="2025-05-09T13:30:00Z"/>
              </w:rPr>
            </w:pPr>
          </w:p>
        </w:tc>
        <w:tc>
          <w:tcPr>
            <w:tcW w:w="1909" w:type="dxa"/>
            <w:vMerge/>
          </w:tcPr>
          <w:p w14:paraId="7E64C72B" w14:textId="77777777" w:rsidR="00123EE9" w:rsidRPr="00715883" w:rsidRDefault="00123EE9" w:rsidP="000E025C">
            <w:pPr>
              <w:pStyle w:val="TAC"/>
              <w:rPr>
                <w:ins w:id="2508" w:author="Luca Lodigiani" w:date="2025-05-09T22:30:00Z" w16du:dateUtc="2025-05-09T13:30:00Z"/>
              </w:rPr>
            </w:pPr>
          </w:p>
        </w:tc>
      </w:tr>
      <w:tr w:rsidR="00123EE9" w:rsidRPr="00715883" w14:paraId="380A5ADB" w14:textId="77777777" w:rsidTr="000E025C">
        <w:trPr>
          <w:ins w:id="2509" w:author="Luca Lodigiani" w:date="2025-05-09T22:30:00Z"/>
        </w:trPr>
        <w:tc>
          <w:tcPr>
            <w:tcW w:w="1938" w:type="dxa"/>
            <w:vAlign w:val="center"/>
          </w:tcPr>
          <w:p w14:paraId="71D41366" w14:textId="77777777" w:rsidR="00123EE9" w:rsidRPr="00715883" w:rsidRDefault="00123EE9" w:rsidP="000E025C">
            <w:pPr>
              <w:pStyle w:val="TAC"/>
              <w:rPr>
                <w:ins w:id="2510" w:author="Luca Lodigiani" w:date="2025-05-09T22:30:00Z" w16du:dateUtc="2025-05-09T13:30:00Z"/>
              </w:rPr>
            </w:pPr>
            <w:ins w:id="2511" w:author="Luca Lodigiani" w:date="2025-05-09T22:30:00Z" w16du:dateUtc="2025-05-09T13:30:00Z">
              <w:r w:rsidRPr="00715883">
                <w:rPr>
                  <w:rFonts w:hint="eastAsia"/>
                </w:rPr>
                <w:t>±</w:t>
              </w:r>
              <w:r w:rsidRPr="00715883">
                <w:t xml:space="preserve"> </w:t>
              </w:r>
              <w:r>
                <w:t>125</w:t>
              </w:r>
              <w:r w:rsidRPr="00715883">
                <w:t>-</w:t>
              </w:r>
              <w:r>
                <w:t>425</w:t>
              </w:r>
            </w:ins>
          </w:p>
        </w:tc>
        <w:tc>
          <w:tcPr>
            <w:tcW w:w="3769" w:type="dxa"/>
            <w:vAlign w:val="center"/>
          </w:tcPr>
          <w:p w14:paraId="6FF92012" w14:textId="77777777" w:rsidR="00123EE9" w:rsidRPr="00715883" w:rsidRDefault="00123EE9" w:rsidP="000E025C">
            <w:pPr>
              <w:pStyle w:val="TAC"/>
              <w:rPr>
                <w:ins w:id="2512" w:author="Luca Lodigiani" w:date="2025-05-09T22:30:00Z" w16du:dateUtc="2025-05-09T13:30:00Z"/>
              </w:rPr>
            </w:pPr>
            <w:ins w:id="2513" w:author="Luca Lodigiani" w:date="2025-05-09T22:30:00Z" w16du:dateUtc="2025-05-09T13:30:00Z">
              <w:r w:rsidRPr="00715883">
                <w:t>-</w:t>
              </w:r>
              <w:r>
                <w:t>20</w:t>
              </w:r>
            </w:ins>
          </w:p>
        </w:tc>
        <w:tc>
          <w:tcPr>
            <w:tcW w:w="2015" w:type="dxa"/>
            <w:vMerge/>
            <w:vAlign w:val="center"/>
          </w:tcPr>
          <w:p w14:paraId="435041A8" w14:textId="77777777" w:rsidR="00123EE9" w:rsidRPr="00715883" w:rsidRDefault="00123EE9" w:rsidP="000E025C">
            <w:pPr>
              <w:pStyle w:val="TAC"/>
              <w:rPr>
                <w:ins w:id="2514" w:author="Luca Lodigiani" w:date="2025-05-09T22:30:00Z" w16du:dateUtc="2025-05-09T13:30:00Z"/>
              </w:rPr>
            </w:pPr>
          </w:p>
        </w:tc>
        <w:tc>
          <w:tcPr>
            <w:tcW w:w="1909" w:type="dxa"/>
            <w:vMerge/>
          </w:tcPr>
          <w:p w14:paraId="78F3B241" w14:textId="77777777" w:rsidR="00123EE9" w:rsidRPr="00715883" w:rsidRDefault="00123EE9" w:rsidP="000E025C">
            <w:pPr>
              <w:pStyle w:val="TAC"/>
              <w:rPr>
                <w:ins w:id="2515" w:author="Luca Lodigiani" w:date="2025-05-09T22:30:00Z" w16du:dateUtc="2025-05-09T13:30:00Z"/>
              </w:rPr>
            </w:pPr>
          </w:p>
        </w:tc>
      </w:tr>
      <w:tr w:rsidR="00123EE9" w:rsidRPr="00715883" w14:paraId="1955E1E0" w14:textId="77777777" w:rsidTr="000E025C">
        <w:trPr>
          <w:ins w:id="2516" w:author="Luca Lodigiani" w:date="2025-05-09T22:30:00Z"/>
        </w:trPr>
        <w:tc>
          <w:tcPr>
            <w:tcW w:w="1938" w:type="dxa"/>
            <w:vAlign w:val="center"/>
          </w:tcPr>
          <w:p w14:paraId="004C44FA" w14:textId="77777777" w:rsidR="00123EE9" w:rsidRPr="00715883" w:rsidRDefault="00123EE9" w:rsidP="000E025C">
            <w:pPr>
              <w:pStyle w:val="TAC"/>
              <w:rPr>
                <w:ins w:id="2517" w:author="Luca Lodigiani" w:date="2025-05-09T22:30:00Z" w16du:dateUtc="2025-05-09T13:30:00Z"/>
              </w:rPr>
            </w:pPr>
            <w:ins w:id="2518" w:author="Luca Lodigiani" w:date="2025-05-09T22:30:00Z" w16du:dateUtc="2025-05-09T13:30:00Z">
              <w:r w:rsidRPr="00715883">
                <w:rPr>
                  <w:rFonts w:hint="eastAsia"/>
                </w:rPr>
                <w:t>±</w:t>
              </w:r>
              <w:r w:rsidRPr="00715883">
                <w:t xml:space="preserve"> </w:t>
              </w:r>
              <w:r>
                <w:t>425</w:t>
              </w:r>
              <w:r w:rsidRPr="00715883">
                <w:t>-</w:t>
              </w:r>
              <w:r>
                <w:t>1500</w:t>
              </w:r>
            </w:ins>
          </w:p>
        </w:tc>
        <w:tc>
          <w:tcPr>
            <w:tcW w:w="3769" w:type="dxa"/>
            <w:vAlign w:val="center"/>
          </w:tcPr>
          <w:p w14:paraId="08FECDE4" w14:textId="77777777" w:rsidR="00123EE9" w:rsidRPr="00715883" w:rsidRDefault="00123EE9" w:rsidP="000E025C">
            <w:pPr>
              <w:pStyle w:val="TAC"/>
              <w:rPr>
                <w:ins w:id="2519" w:author="Luca Lodigiani" w:date="2025-05-09T22:30:00Z" w16du:dateUtc="2025-05-09T13:30:00Z"/>
              </w:rPr>
            </w:pPr>
            <w:ins w:id="2520" w:author="Luca Lodigiani" w:date="2025-05-09T22:30:00Z" w16du:dateUtc="2025-05-09T13:30:00Z">
              <w:r>
                <w:t>-20 to -35</w:t>
              </w:r>
            </w:ins>
          </w:p>
        </w:tc>
        <w:tc>
          <w:tcPr>
            <w:tcW w:w="2015" w:type="dxa"/>
            <w:vMerge/>
            <w:vAlign w:val="center"/>
          </w:tcPr>
          <w:p w14:paraId="322D579B" w14:textId="77777777" w:rsidR="00123EE9" w:rsidRPr="00715883" w:rsidRDefault="00123EE9" w:rsidP="000E025C">
            <w:pPr>
              <w:pStyle w:val="TAC"/>
              <w:rPr>
                <w:ins w:id="2521" w:author="Luca Lodigiani" w:date="2025-05-09T22:30:00Z" w16du:dateUtc="2025-05-09T13:30:00Z"/>
              </w:rPr>
            </w:pPr>
          </w:p>
        </w:tc>
        <w:tc>
          <w:tcPr>
            <w:tcW w:w="1909" w:type="dxa"/>
            <w:vMerge/>
          </w:tcPr>
          <w:p w14:paraId="1086AADF" w14:textId="77777777" w:rsidR="00123EE9" w:rsidRPr="00715883" w:rsidRDefault="00123EE9" w:rsidP="000E025C">
            <w:pPr>
              <w:pStyle w:val="TAC"/>
              <w:rPr>
                <w:ins w:id="2522" w:author="Luca Lodigiani" w:date="2025-05-09T22:30:00Z" w16du:dateUtc="2025-05-09T13:30:00Z"/>
              </w:rPr>
            </w:pPr>
          </w:p>
        </w:tc>
      </w:tr>
      <w:tr w:rsidR="00123EE9" w14:paraId="70126A88" w14:textId="77777777" w:rsidTr="000E025C">
        <w:trPr>
          <w:ins w:id="2523" w:author="Luca Lodigiani" w:date="2025-05-09T22:30:00Z"/>
        </w:trPr>
        <w:tc>
          <w:tcPr>
            <w:tcW w:w="1938" w:type="dxa"/>
            <w:vAlign w:val="center"/>
          </w:tcPr>
          <w:p w14:paraId="0EC71AB1" w14:textId="77777777" w:rsidR="00123EE9" w:rsidRPr="00715883" w:rsidRDefault="00123EE9" w:rsidP="000E025C">
            <w:pPr>
              <w:pStyle w:val="TAC"/>
              <w:rPr>
                <w:ins w:id="2524" w:author="Luca Lodigiani" w:date="2025-05-09T22:30:00Z" w16du:dateUtc="2025-05-09T13:30:00Z"/>
              </w:rPr>
            </w:pPr>
            <w:ins w:id="2525" w:author="Luca Lodigiani" w:date="2025-05-09T22:30:00Z" w16du:dateUtc="2025-05-09T13:30:00Z">
              <w:r w:rsidRPr="00715883">
                <w:rPr>
                  <w:rFonts w:hint="eastAsia"/>
                </w:rPr>
                <w:t>±</w:t>
              </w:r>
              <w:r w:rsidRPr="00715883">
                <w:t xml:space="preserve"> </w:t>
              </w:r>
              <w:r>
                <w:t>1500</w:t>
              </w:r>
              <w:r w:rsidRPr="00715883">
                <w:t>-</w:t>
              </w:r>
              <w:r>
                <w:t>36000</w:t>
              </w:r>
            </w:ins>
          </w:p>
        </w:tc>
        <w:tc>
          <w:tcPr>
            <w:tcW w:w="3769" w:type="dxa"/>
            <w:vAlign w:val="center"/>
          </w:tcPr>
          <w:p w14:paraId="0757BF00" w14:textId="77777777" w:rsidR="00123EE9" w:rsidRPr="00715883" w:rsidRDefault="00123EE9" w:rsidP="000E025C">
            <w:pPr>
              <w:pStyle w:val="TAC"/>
              <w:rPr>
                <w:ins w:id="2526" w:author="Luca Lodigiani" w:date="2025-05-09T22:30:00Z" w16du:dateUtc="2025-05-09T13:30:00Z"/>
              </w:rPr>
            </w:pPr>
            <w:ins w:id="2527" w:author="Luca Lodigiani" w:date="2025-05-09T22:30:00Z" w16du:dateUtc="2025-05-09T13:30:00Z">
              <w:r>
                <w:t>-25</w:t>
              </w:r>
            </w:ins>
          </w:p>
        </w:tc>
        <w:tc>
          <w:tcPr>
            <w:tcW w:w="2015" w:type="dxa"/>
            <w:vAlign w:val="center"/>
          </w:tcPr>
          <w:p w14:paraId="4C4711CB" w14:textId="77777777" w:rsidR="00123EE9" w:rsidRPr="00715883" w:rsidRDefault="00123EE9" w:rsidP="000E025C">
            <w:pPr>
              <w:pStyle w:val="TAC"/>
              <w:rPr>
                <w:ins w:id="2528" w:author="Luca Lodigiani" w:date="2025-05-09T22:30:00Z" w16du:dateUtc="2025-05-09T13:30:00Z"/>
              </w:rPr>
            </w:pPr>
            <w:ins w:id="2529" w:author="Luca Lodigiani" w:date="2025-05-09T22:30:00Z" w16du:dateUtc="2025-05-09T13:30:00Z">
              <w:r>
                <w:t>30 kHz</w:t>
              </w:r>
            </w:ins>
          </w:p>
        </w:tc>
        <w:tc>
          <w:tcPr>
            <w:tcW w:w="1909" w:type="dxa"/>
            <w:vMerge/>
          </w:tcPr>
          <w:p w14:paraId="5D827013" w14:textId="77777777" w:rsidR="00123EE9" w:rsidRDefault="00123EE9" w:rsidP="000E025C">
            <w:pPr>
              <w:pStyle w:val="TAC"/>
              <w:rPr>
                <w:ins w:id="2530" w:author="Luca Lodigiani" w:date="2025-05-09T22:30:00Z" w16du:dateUtc="2025-05-09T13:30:00Z"/>
              </w:rPr>
            </w:pPr>
          </w:p>
        </w:tc>
      </w:tr>
      <w:tr w:rsidR="00123EE9" w:rsidRPr="00715883" w14:paraId="3D28DC31" w14:textId="77777777" w:rsidTr="000E025C">
        <w:trPr>
          <w:ins w:id="2531" w:author="Luca Lodigiani" w:date="2025-05-09T22:30:00Z"/>
        </w:trPr>
        <w:tc>
          <w:tcPr>
            <w:tcW w:w="7722" w:type="dxa"/>
            <w:gridSpan w:val="3"/>
            <w:vAlign w:val="center"/>
          </w:tcPr>
          <w:p w14:paraId="0D8DD740" w14:textId="77777777" w:rsidR="00123EE9" w:rsidRDefault="00123EE9" w:rsidP="000E025C">
            <w:pPr>
              <w:pStyle w:val="TAN"/>
              <w:rPr>
                <w:ins w:id="2532" w:author="Luca Lodigiani" w:date="2025-05-09T22:30:00Z" w16du:dateUtc="2025-05-09T13:30:00Z"/>
              </w:rPr>
            </w:pPr>
            <w:ins w:id="2533" w:author="Luca Lodigiani" w:date="2025-05-09T22:30:00Z" w16du:dateUtc="2025-05-09T13:30:00Z">
              <w:r w:rsidRPr="00715883">
                <w:t>NOTE</w:t>
              </w:r>
              <w:r>
                <w:t xml:space="preserve"> 1</w:t>
              </w:r>
              <w:r w:rsidRPr="00715883">
                <w:t>:</w:t>
              </w:r>
              <w:r w:rsidRPr="00715883">
                <w:tab/>
                <w:t>Spectrum emissions are linearly interpolated versus frequency offset.</w:t>
              </w:r>
            </w:ins>
          </w:p>
          <w:p w14:paraId="15875EAF" w14:textId="77777777" w:rsidR="00123EE9" w:rsidRPr="00715883" w:rsidRDefault="00123EE9" w:rsidP="000E025C">
            <w:pPr>
              <w:pStyle w:val="TAN"/>
              <w:rPr>
                <w:ins w:id="2534" w:author="Luca Lodigiani" w:date="2025-05-09T22:30:00Z" w16du:dateUtc="2025-05-09T13:30:00Z"/>
              </w:rPr>
            </w:pPr>
            <w:ins w:id="2535" w:author="Luca Lodigiani" w:date="2025-05-09T22:30:00Z" w16du:dateUtc="2025-05-09T13:30: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c>
          <w:tcPr>
            <w:tcW w:w="1909" w:type="dxa"/>
          </w:tcPr>
          <w:p w14:paraId="05482E67" w14:textId="77777777" w:rsidR="00123EE9" w:rsidRPr="00715883" w:rsidRDefault="00123EE9" w:rsidP="000E025C">
            <w:pPr>
              <w:pStyle w:val="TAN"/>
              <w:rPr>
                <w:ins w:id="2536" w:author="Luca Lodigiani" w:date="2025-05-09T22:30:00Z" w16du:dateUtc="2025-05-09T13:30:00Z"/>
              </w:rPr>
            </w:pPr>
          </w:p>
        </w:tc>
      </w:tr>
    </w:tbl>
    <w:p w14:paraId="6394152C" w14:textId="77777777" w:rsidR="00123EE9" w:rsidRDefault="00123EE9" w:rsidP="00123EE9"/>
    <w:p w14:paraId="42FD1CDD" w14:textId="77777777" w:rsidR="00123EE9" w:rsidRPr="00715883" w:rsidRDefault="00123EE9" w:rsidP="00123EE9">
      <w:pPr>
        <w:rPr>
          <w:ins w:id="2537" w:author="Luca Lodigiani" w:date="2025-05-09T22:35:00Z" w16du:dateUtc="2025-05-09T13:35:00Z"/>
        </w:rPr>
      </w:pPr>
      <w:ins w:id="2538" w:author="Luca Lodigiani" w:date="2025-05-09T22:36:00Z" w16du:dateUtc="2025-05-09T13:36:00Z">
        <w:r>
          <w:t>W</w:t>
        </w:r>
      </w:ins>
      <w:ins w:id="2539" w:author="Luca Lodigiani" w:date="2025-05-09T22:35:00Z" w16du:dateUtc="2025-05-09T13:35:00Z">
        <w:r w:rsidRPr="00715883">
          <w:t>hen "NS_0</w:t>
        </w:r>
        <w:r>
          <w:t>9</w:t>
        </w:r>
        <w:r w:rsidRPr="00715883">
          <w:t xml:space="preserve">N" is indicated in the cell, the power of any UE emission shall not exceed the levels specified in Table </w:t>
        </w:r>
      </w:ins>
      <w:ins w:id="2540" w:author="Luca Lodigiani" w:date="2025-05-09T22:37:00Z" w16du:dateUtc="2025-05-09T13:37:00Z">
        <w:r w:rsidRPr="00212B54">
          <w:t>7.4.2.2.2.2-</w:t>
        </w:r>
        <w:r>
          <w:t>3</w:t>
        </w:r>
      </w:ins>
      <w:ins w:id="2541" w:author="Luca Lodigiani" w:date="2025-05-09T22:35:00Z" w16du:dateUtc="2025-05-09T13:35:00Z">
        <w:r w:rsidRPr="00715883">
          <w:t>. This requirement also applies for the frequency ranges that are less than F</w:t>
        </w:r>
        <w:r w:rsidRPr="00715883">
          <w:rPr>
            <w:vertAlign w:val="subscript"/>
          </w:rPr>
          <w:t>OOB</w:t>
        </w:r>
        <w:r w:rsidRPr="00715883">
          <w:t xml:space="preserve"> (MHz) in Table </w:t>
        </w:r>
      </w:ins>
      <w:ins w:id="2542" w:author="Luca Lodigiani" w:date="2025-05-09T22:39:00Z" w16du:dateUtc="2025-05-09T13:39:00Z">
        <w:r w:rsidRPr="00212B54">
          <w:t>7.4.2.2.2.2-1</w:t>
        </w:r>
      </w:ins>
      <w:ins w:id="2543" w:author="Luca Lodigiani" w:date="2025-05-09T22:35:00Z" w16du:dateUtc="2025-05-09T13:35:00Z">
        <w:r w:rsidRPr="00715883">
          <w:t xml:space="preserve"> from the edge of the channel bandwidth.</w:t>
        </w:r>
      </w:ins>
    </w:p>
    <w:p w14:paraId="03492900" w14:textId="77777777" w:rsidR="00123EE9" w:rsidRPr="00602F3C" w:rsidRDefault="00123EE9" w:rsidP="00123EE9">
      <w:pPr>
        <w:pStyle w:val="TH"/>
        <w:rPr>
          <w:ins w:id="2544" w:author="Luca Lodigiani" w:date="2025-05-09T22:35:00Z" w16du:dateUtc="2025-05-09T13:35:00Z"/>
          <w:rFonts w:eastAsia="Yu Mincho"/>
        </w:rPr>
      </w:pPr>
      <w:ins w:id="2545" w:author="Luca Lodigiani" w:date="2025-05-09T22:35:00Z" w16du:dateUtc="2025-05-09T13:35:00Z">
        <w:r w:rsidRPr="00715883">
          <w:lastRenderedPageBreak/>
          <w:t xml:space="preserve">Table </w:t>
        </w:r>
      </w:ins>
      <w:ins w:id="2546" w:author="Luca Lodigiani" w:date="2025-05-09T22:37:00Z" w16du:dateUtc="2025-05-09T13:37:00Z">
        <w:r>
          <w:rPr>
            <w:snapToGrid w:val="0"/>
          </w:rPr>
          <w:t>7.4.2.2.2.2</w:t>
        </w:r>
        <w:r w:rsidRPr="00715883">
          <w:t>-</w:t>
        </w:r>
        <w:r>
          <w:t>3</w:t>
        </w:r>
      </w:ins>
      <w:ins w:id="2547" w:author="Luca Lodigiani" w:date="2025-05-09T22:35:00Z" w16du:dateUtc="2025-05-09T13:35:00Z">
        <w:r w:rsidRPr="00715883">
          <w:t xml:space="preserve">: Additional out-of-band requirements for </w:t>
        </w:r>
        <w:r w:rsidRPr="00715883">
          <w:rPr>
            <w:rFonts w:eastAsia="Yu Mincho"/>
          </w:rPr>
          <w:t>"</w:t>
        </w:r>
        <w:r w:rsidRPr="00715883">
          <w:t>NS_</w:t>
        </w:r>
        <w:r w:rsidRPr="00715883">
          <w:rPr>
            <w:lang w:val="en-US"/>
          </w:rPr>
          <w:t>0</w:t>
        </w:r>
        <w:r>
          <w:rPr>
            <w:lang w:val="en-US"/>
          </w:rPr>
          <w:t>9</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123EE9" w:rsidRPr="00647C24" w14:paraId="62F34951" w14:textId="77777777" w:rsidTr="000E025C">
        <w:trPr>
          <w:cantSplit/>
          <w:trHeight w:val="443"/>
          <w:jc w:val="center"/>
          <w:ins w:id="2548" w:author="Luca Lodigiani" w:date="2025-05-09T22:35:00Z"/>
        </w:trPr>
        <w:tc>
          <w:tcPr>
            <w:tcW w:w="1980" w:type="dxa"/>
          </w:tcPr>
          <w:p w14:paraId="28B688E4" w14:textId="77777777" w:rsidR="00123EE9" w:rsidRPr="00647C24" w:rsidRDefault="00123EE9" w:rsidP="000E025C">
            <w:pPr>
              <w:keepNext/>
              <w:keepLines/>
              <w:spacing w:after="0"/>
              <w:jc w:val="center"/>
              <w:rPr>
                <w:ins w:id="2549" w:author="Luca Lodigiani" w:date="2025-05-09T22:35:00Z" w16du:dateUtc="2025-05-09T13:35:00Z"/>
                <w:rFonts w:ascii="Arial" w:hAnsi="Arial" w:cs="Arial"/>
                <w:b/>
                <w:bCs/>
                <w:sz w:val="18"/>
              </w:rPr>
            </w:pPr>
            <w:ins w:id="2550" w:author="Luca Lodigiani" w:date="2025-05-09T22:35:00Z" w16du:dateUtc="2025-05-09T13:35:00Z">
              <w:r w:rsidRPr="00647C24">
                <w:rPr>
                  <w:rFonts w:ascii="Arial" w:hAnsi="Arial" w:cs="Arial"/>
                  <w:b/>
                  <w:bCs/>
                  <w:sz w:val="18"/>
                </w:rPr>
                <w:t>Frequency range</w:t>
              </w:r>
            </w:ins>
          </w:p>
          <w:p w14:paraId="7DAE6CE4" w14:textId="77777777" w:rsidR="00123EE9" w:rsidRPr="00647C24" w:rsidRDefault="00123EE9" w:rsidP="000E025C">
            <w:pPr>
              <w:keepNext/>
              <w:keepLines/>
              <w:spacing w:after="0"/>
              <w:jc w:val="center"/>
              <w:rPr>
                <w:ins w:id="2551" w:author="Luca Lodigiani" w:date="2025-05-09T22:35:00Z" w16du:dateUtc="2025-05-09T13:35:00Z"/>
                <w:rFonts w:ascii="Arial" w:hAnsi="Arial" w:cs="Arial"/>
                <w:b/>
                <w:bCs/>
                <w:sz w:val="18"/>
              </w:rPr>
            </w:pPr>
            <w:ins w:id="2552" w:author="Luca Lodigiani" w:date="2025-05-09T22:35:00Z" w16du:dateUtc="2025-05-09T13:35:00Z">
              <w:r w:rsidRPr="00647C24">
                <w:rPr>
                  <w:rFonts w:ascii="Arial" w:hAnsi="Arial" w:cs="Arial"/>
                  <w:b/>
                  <w:bCs/>
                  <w:sz w:val="18"/>
                </w:rPr>
                <w:t>(MHz)</w:t>
              </w:r>
            </w:ins>
          </w:p>
        </w:tc>
        <w:tc>
          <w:tcPr>
            <w:tcW w:w="2000" w:type="dxa"/>
          </w:tcPr>
          <w:p w14:paraId="27946469" w14:textId="77777777" w:rsidR="00123EE9" w:rsidRPr="00647C24" w:rsidRDefault="00123EE9" w:rsidP="000E025C">
            <w:pPr>
              <w:keepNext/>
              <w:keepLines/>
              <w:spacing w:after="0"/>
              <w:jc w:val="center"/>
              <w:rPr>
                <w:ins w:id="2553" w:author="Luca Lodigiani" w:date="2025-05-09T22:35:00Z" w16du:dateUtc="2025-05-09T13:35:00Z"/>
                <w:rFonts w:ascii="Arial" w:hAnsi="Arial" w:cs="Arial"/>
                <w:b/>
                <w:bCs/>
                <w:sz w:val="18"/>
              </w:rPr>
            </w:pPr>
            <w:ins w:id="2554" w:author="Luca Lodigiani" w:date="2025-05-09T22:35:00Z" w16du:dateUtc="2025-05-09T13:35: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02DCD41C" w14:textId="77777777" w:rsidR="00123EE9" w:rsidRPr="00647C24" w:rsidRDefault="00123EE9" w:rsidP="000E025C">
            <w:pPr>
              <w:keepNext/>
              <w:keepLines/>
              <w:spacing w:after="0"/>
              <w:jc w:val="center"/>
              <w:rPr>
                <w:ins w:id="2555" w:author="Luca Lodigiani" w:date="2025-05-09T22:35:00Z" w16du:dateUtc="2025-05-09T13:35:00Z"/>
                <w:rFonts w:ascii="Arial" w:hAnsi="Arial" w:cs="Arial"/>
                <w:b/>
                <w:bCs/>
                <w:sz w:val="18"/>
              </w:rPr>
            </w:pPr>
            <w:ins w:id="2556" w:author="Luca Lodigiani" w:date="2025-05-09T22:35:00Z" w16du:dateUtc="2025-05-09T13:35:00Z">
              <w:r w:rsidRPr="00647C24">
                <w:rPr>
                  <w:rFonts w:ascii="Arial" w:hAnsi="Arial" w:cs="Arial"/>
                  <w:b/>
                  <w:bCs/>
                  <w:sz w:val="18"/>
                </w:rPr>
                <w:t xml:space="preserve">Measurement bandwidth </w:t>
              </w:r>
            </w:ins>
          </w:p>
        </w:tc>
        <w:tc>
          <w:tcPr>
            <w:tcW w:w="2293" w:type="dxa"/>
          </w:tcPr>
          <w:p w14:paraId="6CC1DFFB" w14:textId="77777777" w:rsidR="00123EE9" w:rsidRDefault="00123EE9" w:rsidP="000E025C">
            <w:pPr>
              <w:keepNext/>
              <w:keepLines/>
              <w:spacing w:after="0"/>
              <w:jc w:val="center"/>
              <w:rPr>
                <w:ins w:id="2557" w:author="Luca Lodigiani" w:date="2025-05-09T22:35:00Z" w16du:dateUtc="2025-05-09T13:35:00Z"/>
                <w:rFonts w:ascii="Arial" w:hAnsi="Arial" w:cs="Arial"/>
                <w:b/>
                <w:bCs/>
                <w:sz w:val="18"/>
              </w:rPr>
            </w:pPr>
            <w:ins w:id="2558" w:author="Luca Lodigiani" w:date="2025-05-09T22:35:00Z" w16du:dateUtc="2025-05-09T13:35:00Z">
              <w:r w:rsidRPr="00647C24">
                <w:rPr>
                  <w:rFonts w:ascii="Arial" w:hAnsi="Arial" w:cs="Arial"/>
                  <w:b/>
                  <w:bCs/>
                  <w:sz w:val="18"/>
                </w:rPr>
                <w:t>NOTE</w:t>
              </w:r>
            </w:ins>
          </w:p>
          <w:p w14:paraId="64BA87A9" w14:textId="77777777" w:rsidR="00123EE9" w:rsidRPr="00647C24" w:rsidRDefault="00123EE9" w:rsidP="000E025C">
            <w:pPr>
              <w:keepNext/>
              <w:keepLines/>
              <w:spacing w:after="0"/>
              <w:jc w:val="center"/>
              <w:rPr>
                <w:ins w:id="2559" w:author="Luca Lodigiani" w:date="2025-05-09T22:35:00Z" w16du:dateUtc="2025-05-09T13:35:00Z"/>
                <w:rFonts w:ascii="Arial" w:hAnsi="Arial" w:cs="Arial"/>
                <w:b/>
                <w:bCs/>
                <w:sz w:val="18"/>
              </w:rPr>
            </w:pPr>
            <w:ins w:id="2560" w:author="Luca Lodigiani" w:date="2025-05-09T22:35:00Z" w16du:dateUtc="2025-05-09T13:35:00Z">
              <w:r>
                <w:rPr>
                  <w:rFonts w:ascii="Arial" w:hAnsi="Arial" w:cs="Arial"/>
                  <w:b/>
                  <w:bCs/>
                  <w:sz w:val="18"/>
                </w:rPr>
                <w:t>(measurement method)</w:t>
              </w:r>
            </w:ins>
          </w:p>
        </w:tc>
      </w:tr>
      <w:tr w:rsidR="00123EE9" w:rsidRPr="00647C24" w14:paraId="05AEAB39" w14:textId="77777777" w:rsidTr="000E025C">
        <w:trPr>
          <w:jc w:val="center"/>
          <w:ins w:id="2561" w:author="Luca Lodigiani" w:date="2025-05-09T22:35:00Z"/>
        </w:trPr>
        <w:tc>
          <w:tcPr>
            <w:tcW w:w="1980" w:type="dxa"/>
          </w:tcPr>
          <w:p w14:paraId="2A5089FC" w14:textId="77777777" w:rsidR="00123EE9" w:rsidRPr="00647C24" w:rsidRDefault="00123EE9" w:rsidP="000E025C">
            <w:pPr>
              <w:pStyle w:val="TAC"/>
              <w:rPr>
                <w:ins w:id="2562" w:author="Luca Lodigiani" w:date="2025-05-09T22:35:00Z" w16du:dateUtc="2025-05-09T13:35:00Z"/>
                <w:lang w:val="en-US"/>
              </w:rPr>
            </w:pPr>
            <w:ins w:id="2563" w:author="Luca Lodigiani" w:date="2025-05-09T22:35:00Z" w16du:dateUtc="2025-05-09T13:35:00Z">
              <w:r>
                <w:rPr>
                  <w:lang w:val="en-US"/>
                </w:rPr>
                <w:t>30 to 1000</w:t>
              </w:r>
            </w:ins>
          </w:p>
        </w:tc>
        <w:tc>
          <w:tcPr>
            <w:tcW w:w="2000" w:type="dxa"/>
          </w:tcPr>
          <w:p w14:paraId="6ECA4F0D" w14:textId="77777777" w:rsidR="00123EE9" w:rsidRPr="00647C24" w:rsidRDefault="00123EE9" w:rsidP="000E025C">
            <w:pPr>
              <w:pStyle w:val="TAC"/>
              <w:rPr>
                <w:ins w:id="2564" w:author="Luca Lodigiani" w:date="2025-05-09T22:35:00Z" w16du:dateUtc="2025-05-09T13:35:00Z"/>
                <w:lang w:val="en-US"/>
              </w:rPr>
            </w:pPr>
            <w:ins w:id="2565" w:author="Luca Lodigiani" w:date="2025-05-09T22:35:00Z" w16du:dateUtc="2025-05-09T13:35:00Z">
              <w:r>
                <w:rPr>
                  <w:lang w:val="en-US"/>
                </w:rPr>
                <w:t>-36</w:t>
              </w:r>
            </w:ins>
          </w:p>
        </w:tc>
        <w:tc>
          <w:tcPr>
            <w:tcW w:w="1377" w:type="dxa"/>
          </w:tcPr>
          <w:p w14:paraId="6247A300" w14:textId="77777777" w:rsidR="00123EE9" w:rsidRPr="00647C24" w:rsidRDefault="00123EE9" w:rsidP="000E025C">
            <w:pPr>
              <w:pStyle w:val="TAC"/>
              <w:rPr>
                <w:ins w:id="2566" w:author="Luca Lodigiani" w:date="2025-05-09T22:35:00Z" w16du:dateUtc="2025-05-09T13:35:00Z"/>
                <w:lang w:val="en-US"/>
              </w:rPr>
            </w:pPr>
            <w:ins w:id="2567" w:author="Luca Lodigiani" w:date="2025-05-09T22:35:00Z" w16du:dateUtc="2025-05-09T13:35:00Z">
              <w:r>
                <w:rPr>
                  <w:lang w:val="en-US"/>
                </w:rPr>
                <w:t>100 kHz</w:t>
              </w:r>
            </w:ins>
          </w:p>
        </w:tc>
        <w:tc>
          <w:tcPr>
            <w:tcW w:w="2293" w:type="dxa"/>
            <w:shd w:val="clear" w:color="auto" w:fill="auto"/>
          </w:tcPr>
          <w:p w14:paraId="71452BCF" w14:textId="77777777" w:rsidR="00123EE9" w:rsidRPr="00647C24" w:rsidRDefault="00123EE9" w:rsidP="000E025C">
            <w:pPr>
              <w:pStyle w:val="TAC"/>
              <w:rPr>
                <w:ins w:id="2568" w:author="Luca Lodigiani" w:date="2025-05-09T22:35:00Z" w16du:dateUtc="2025-05-09T13:35:00Z"/>
              </w:rPr>
            </w:pPr>
            <w:ins w:id="2569" w:author="Luca Lodigiani" w:date="2025-05-09T22:35:00Z" w16du:dateUtc="2025-05-09T13:35:00Z">
              <w:r>
                <w:t>Peak hold</w:t>
              </w:r>
            </w:ins>
          </w:p>
        </w:tc>
      </w:tr>
      <w:tr w:rsidR="00123EE9" w:rsidRPr="00647C24" w14:paraId="022194DA" w14:textId="77777777" w:rsidTr="000E025C">
        <w:trPr>
          <w:jc w:val="center"/>
          <w:ins w:id="2570" w:author="Luca Lodigiani" w:date="2025-05-09T22:35:00Z"/>
        </w:trPr>
        <w:tc>
          <w:tcPr>
            <w:tcW w:w="1980" w:type="dxa"/>
          </w:tcPr>
          <w:p w14:paraId="18EB6953" w14:textId="77777777" w:rsidR="00123EE9" w:rsidRPr="00647C24" w:rsidRDefault="00123EE9" w:rsidP="000E025C">
            <w:pPr>
              <w:pStyle w:val="TAC"/>
              <w:rPr>
                <w:ins w:id="2571" w:author="Luca Lodigiani" w:date="2025-05-09T22:35:00Z" w16du:dateUtc="2025-05-09T13:35:00Z"/>
              </w:rPr>
            </w:pPr>
            <w:ins w:id="2572" w:author="Luca Lodigiani" w:date="2025-05-09T22:35:00Z" w16du:dateUtc="2025-05-09T13:35:00Z">
              <w:r>
                <w:t>1000 to 1559</w:t>
              </w:r>
            </w:ins>
          </w:p>
        </w:tc>
        <w:tc>
          <w:tcPr>
            <w:tcW w:w="2000" w:type="dxa"/>
          </w:tcPr>
          <w:p w14:paraId="1A3450CC" w14:textId="77777777" w:rsidR="00123EE9" w:rsidRPr="00647C24" w:rsidRDefault="00123EE9" w:rsidP="000E025C">
            <w:pPr>
              <w:pStyle w:val="TAC"/>
              <w:rPr>
                <w:ins w:id="2573" w:author="Luca Lodigiani" w:date="2025-05-09T22:35:00Z" w16du:dateUtc="2025-05-09T13:35:00Z"/>
              </w:rPr>
            </w:pPr>
            <w:ins w:id="2574" w:author="Luca Lodigiani" w:date="2025-05-09T22:35:00Z" w16du:dateUtc="2025-05-09T13:35:00Z">
              <w:r>
                <w:t>-31</w:t>
              </w:r>
            </w:ins>
          </w:p>
        </w:tc>
        <w:tc>
          <w:tcPr>
            <w:tcW w:w="1377" w:type="dxa"/>
          </w:tcPr>
          <w:p w14:paraId="640C6C10" w14:textId="77777777" w:rsidR="00123EE9" w:rsidRPr="00647C24" w:rsidRDefault="00123EE9" w:rsidP="000E025C">
            <w:pPr>
              <w:pStyle w:val="TAC"/>
              <w:rPr>
                <w:ins w:id="2575" w:author="Luca Lodigiani" w:date="2025-05-09T22:35:00Z" w16du:dateUtc="2025-05-09T13:35:00Z"/>
              </w:rPr>
            </w:pPr>
            <w:ins w:id="2576" w:author="Luca Lodigiani" w:date="2025-05-09T22:35:00Z" w16du:dateUtc="2025-05-09T13:35:00Z">
              <w:r>
                <w:t>1 MHz</w:t>
              </w:r>
            </w:ins>
          </w:p>
        </w:tc>
        <w:tc>
          <w:tcPr>
            <w:tcW w:w="2293" w:type="dxa"/>
            <w:tcBorders>
              <w:bottom w:val="single" w:sz="4" w:space="0" w:color="auto"/>
            </w:tcBorders>
            <w:shd w:val="clear" w:color="auto" w:fill="auto"/>
          </w:tcPr>
          <w:p w14:paraId="4B9A865E" w14:textId="77777777" w:rsidR="00123EE9" w:rsidRPr="00647C24" w:rsidRDefault="00123EE9" w:rsidP="000E025C">
            <w:pPr>
              <w:pStyle w:val="TAC"/>
              <w:rPr>
                <w:ins w:id="2577" w:author="Luca Lodigiani" w:date="2025-05-09T22:35:00Z" w16du:dateUtc="2025-05-09T13:35:00Z"/>
              </w:rPr>
            </w:pPr>
            <w:ins w:id="2578" w:author="Luca Lodigiani" w:date="2025-05-09T22:35:00Z" w16du:dateUtc="2025-05-09T13:35:00Z">
              <w:r>
                <w:t>Average</w:t>
              </w:r>
            </w:ins>
          </w:p>
        </w:tc>
      </w:tr>
      <w:tr w:rsidR="00123EE9" w:rsidRPr="00647C24" w14:paraId="632C1E13" w14:textId="77777777" w:rsidTr="000E025C">
        <w:trPr>
          <w:jc w:val="center"/>
          <w:ins w:id="2579" w:author="Luca Lodigiani" w:date="2025-05-09T22:35:00Z"/>
        </w:trPr>
        <w:tc>
          <w:tcPr>
            <w:tcW w:w="1980" w:type="dxa"/>
          </w:tcPr>
          <w:p w14:paraId="5D58145C" w14:textId="77777777" w:rsidR="00123EE9" w:rsidRPr="00647C24" w:rsidRDefault="00123EE9" w:rsidP="000E025C">
            <w:pPr>
              <w:pStyle w:val="TAC"/>
              <w:rPr>
                <w:ins w:id="2580" w:author="Luca Lodigiani" w:date="2025-05-09T22:35:00Z" w16du:dateUtc="2025-05-09T13:35:00Z"/>
                <w:lang w:val="en-US"/>
              </w:rPr>
            </w:pPr>
            <w:ins w:id="2581" w:author="Luca Lodigiani" w:date="2025-05-09T22:35:00Z" w16du:dateUtc="2025-05-09T13:35:00Z">
              <w:r>
                <w:rPr>
                  <w:lang w:val="en-US"/>
                </w:rPr>
                <w:t>1559 to 1605</w:t>
              </w:r>
            </w:ins>
          </w:p>
        </w:tc>
        <w:tc>
          <w:tcPr>
            <w:tcW w:w="2000" w:type="dxa"/>
          </w:tcPr>
          <w:p w14:paraId="1711EADD" w14:textId="77777777" w:rsidR="00123EE9" w:rsidRPr="00647C24" w:rsidRDefault="00123EE9" w:rsidP="000E025C">
            <w:pPr>
              <w:pStyle w:val="TAC"/>
              <w:rPr>
                <w:ins w:id="2582" w:author="Luca Lodigiani" w:date="2025-05-09T22:35:00Z" w16du:dateUtc="2025-05-09T13:35:00Z"/>
                <w:lang w:val="en-US"/>
              </w:rPr>
            </w:pPr>
            <w:ins w:id="2583" w:author="Luca Lodigiani" w:date="2025-05-09T22:35:00Z" w16du:dateUtc="2025-05-09T13:35:00Z">
              <w:r>
                <w:rPr>
                  <w:lang w:val="en-US"/>
                </w:rPr>
                <w:t>-40</w:t>
              </w:r>
            </w:ins>
          </w:p>
        </w:tc>
        <w:tc>
          <w:tcPr>
            <w:tcW w:w="1377" w:type="dxa"/>
          </w:tcPr>
          <w:p w14:paraId="256BD7CF" w14:textId="77777777" w:rsidR="00123EE9" w:rsidRPr="00647C24" w:rsidRDefault="00123EE9" w:rsidP="000E025C">
            <w:pPr>
              <w:pStyle w:val="TAC"/>
              <w:rPr>
                <w:ins w:id="2584" w:author="Luca Lodigiani" w:date="2025-05-09T22:35:00Z" w16du:dateUtc="2025-05-09T13:35:00Z"/>
              </w:rPr>
            </w:pPr>
            <w:ins w:id="2585" w:author="Luca Lodigiani" w:date="2025-05-09T22:35:00Z" w16du:dateUtc="2025-05-09T13:35:00Z">
              <w:r>
                <w:t>1 MHz</w:t>
              </w:r>
            </w:ins>
          </w:p>
        </w:tc>
        <w:tc>
          <w:tcPr>
            <w:tcW w:w="2293" w:type="dxa"/>
            <w:shd w:val="clear" w:color="auto" w:fill="auto"/>
          </w:tcPr>
          <w:p w14:paraId="3542EA87" w14:textId="77777777" w:rsidR="00123EE9" w:rsidRPr="00647C24" w:rsidRDefault="00123EE9" w:rsidP="000E025C">
            <w:pPr>
              <w:pStyle w:val="TAC"/>
              <w:rPr>
                <w:ins w:id="2586" w:author="Luca Lodigiani" w:date="2025-05-09T22:35:00Z" w16du:dateUtc="2025-05-09T13:35:00Z"/>
              </w:rPr>
            </w:pPr>
            <w:ins w:id="2587" w:author="Luca Lodigiani" w:date="2025-05-09T22:35:00Z" w16du:dateUtc="2025-05-09T13:35:00Z">
              <w:r>
                <w:t>Average</w:t>
              </w:r>
            </w:ins>
          </w:p>
        </w:tc>
      </w:tr>
      <w:tr w:rsidR="00123EE9" w:rsidRPr="00647C24" w14:paraId="23F03340" w14:textId="77777777" w:rsidTr="000E025C">
        <w:trPr>
          <w:jc w:val="center"/>
          <w:ins w:id="2588" w:author="Luca Lodigiani" w:date="2025-05-09T22:35:00Z"/>
        </w:trPr>
        <w:tc>
          <w:tcPr>
            <w:tcW w:w="1980" w:type="dxa"/>
          </w:tcPr>
          <w:p w14:paraId="2E8AA15C" w14:textId="77777777" w:rsidR="00123EE9" w:rsidRPr="00647C24" w:rsidRDefault="00123EE9" w:rsidP="000E025C">
            <w:pPr>
              <w:pStyle w:val="TAC"/>
              <w:rPr>
                <w:ins w:id="2589" w:author="Luca Lodigiani" w:date="2025-05-09T22:35:00Z" w16du:dateUtc="2025-05-09T13:35:00Z"/>
              </w:rPr>
            </w:pPr>
            <w:ins w:id="2590" w:author="Luca Lodigiani" w:date="2025-05-09T22:35:00Z" w16du:dateUtc="2025-05-09T13:35:00Z">
              <w:r>
                <w:t>1605 to 1612.5</w:t>
              </w:r>
            </w:ins>
          </w:p>
        </w:tc>
        <w:tc>
          <w:tcPr>
            <w:tcW w:w="2000" w:type="dxa"/>
          </w:tcPr>
          <w:p w14:paraId="175D13D3" w14:textId="77777777" w:rsidR="00123EE9" w:rsidRPr="00647C24" w:rsidRDefault="00123EE9" w:rsidP="000E025C">
            <w:pPr>
              <w:pStyle w:val="TAC"/>
              <w:rPr>
                <w:ins w:id="2591" w:author="Luca Lodigiani" w:date="2025-05-09T22:35:00Z" w16du:dateUtc="2025-05-09T13:35:00Z"/>
                <w:lang w:val="en-US"/>
              </w:rPr>
            </w:pPr>
            <w:ins w:id="2592" w:author="Luca Lodigiani" w:date="2025-05-09T22:35:00Z" w16du:dateUtc="2025-05-09T13:35:00Z">
              <w:r>
                <w:rPr>
                  <w:lang w:val="en-US"/>
                </w:rPr>
                <w:t>-40 to -28.5</w:t>
              </w:r>
            </w:ins>
          </w:p>
        </w:tc>
        <w:tc>
          <w:tcPr>
            <w:tcW w:w="1377" w:type="dxa"/>
          </w:tcPr>
          <w:p w14:paraId="68CE517A" w14:textId="77777777" w:rsidR="00123EE9" w:rsidRPr="00647C24" w:rsidRDefault="00123EE9" w:rsidP="000E025C">
            <w:pPr>
              <w:pStyle w:val="TAC"/>
              <w:rPr>
                <w:ins w:id="2593" w:author="Luca Lodigiani" w:date="2025-05-09T22:35:00Z" w16du:dateUtc="2025-05-09T13:35:00Z"/>
              </w:rPr>
            </w:pPr>
            <w:ins w:id="2594" w:author="Luca Lodigiani" w:date="2025-05-09T22:35:00Z" w16du:dateUtc="2025-05-09T13:35:00Z">
              <w:r>
                <w:t>1 MHz</w:t>
              </w:r>
            </w:ins>
          </w:p>
        </w:tc>
        <w:tc>
          <w:tcPr>
            <w:tcW w:w="2293" w:type="dxa"/>
            <w:tcBorders>
              <w:bottom w:val="single" w:sz="4" w:space="0" w:color="auto"/>
            </w:tcBorders>
            <w:shd w:val="clear" w:color="auto" w:fill="auto"/>
          </w:tcPr>
          <w:p w14:paraId="4E18AEA1" w14:textId="77777777" w:rsidR="00123EE9" w:rsidRPr="00647C24" w:rsidRDefault="00123EE9" w:rsidP="000E025C">
            <w:pPr>
              <w:pStyle w:val="TAC"/>
              <w:rPr>
                <w:ins w:id="2595" w:author="Luca Lodigiani" w:date="2025-05-09T22:35:00Z" w16du:dateUtc="2025-05-09T13:35:00Z"/>
              </w:rPr>
            </w:pPr>
            <w:ins w:id="2596" w:author="Luca Lodigiani" w:date="2025-05-09T22:35:00Z" w16du:dateUtc="2025-05-09T13:35:00Z">
              <w:r>
                <w:t>Average</w:t>
              </w:r>
            </w:ins>
          </w:p>
        </w:tc>
      </w:tr>
      <w:tr w:rsidR="00123EE9" w:rsidRPr="00647C24" w14:paraId="3AE2941F" w14:textId="77777777" w:rsidTr="000E025C">
        <w:trPr>
          <w:jc w:val="center"/>
          <w:ins w:id="2597" w:author="Luca Lodigiani" w:date="2025-05-09T22:35:00Z"/>
        </w:trPr>
        <w:tc>
          <w:tcPr>
            <w:tcW w:w="1980" w:type="dxa"/>
          </w:tcPr>
          <w:p w14:paraId="50EAF325" w14:textId="77777777" w:rsidR="00123EE9" w:rsidRDefault="00123EE9" w:rsidP="000E025C">
            <w:pPr>
              <w:pStyle w:val="TAC"/>
              <w:rPr>
                <w:ins w:id="2598" w:author="Luca Lodigiani" w:date="2025-05-09T22:35:00Z" w16du:dateUtc="2025-05-09T13:35:00Z"/>
              </w:rPr>
            </w:pPr>
            <w:ins w:id="2599" w:author="Luca Lodigiani" w:date="2025-05-09T22:35:00Z" w16du:dateUtc="2025-05-09T13:35:00Z">
              <w:r>
                <w:t>1612.5 to 1616.5</w:t>
              </w:r>
            </w:ins>
          </w:p>
        </w:tc>
        <w:tc>
          <w:tcPr>
            <w:tcW w:w="2000" w:type="dxa"/>
          </w:tcPr>
          <w:p w14:paraId="607EA490" w14:textId="77777777" w:rsidR="00123EE9" w:rsidRPr="00647C24" w:rsidRDefault="00123EE9" w:rsidP="000E025C">
            <w:pPr>
              <w:pStyle w:val="TAC"/>
              <w:rPr>
                <w:ins w:id="2600" w:author="Luca Lodigiani" w:date="2025-05-09T22:35:00Z" w16du:dateUtc="2025-05-09T13:35:00Z"/>
                <w:lang w:val="en-US"/>
              </w:rPr>
            </w:pPr>
            <w:ins w:id="2601" w:author="Luca Lodigiani" w:date="2025-05-09T22:35:00Z" w16du:dateUtc="2025-05-09T13:35:00Z">
              <w:r>
                <w:rPr>
                  <w:lang w:val="en-US"/>
                </w:rPr>
                <w:t>-25 to -20</w:t>
              </w:r>
            </w:ins>
          </w:p>
        </w:tc>
        <w:tc>
          <w:tcPr>
            <w:tcW w:w="1377" w:type="dxa"/>
          </w:tcPr>
          <w:p w14:paraId="757C0525" w14:textId="77777777" w:rsidR="00123EE9" w:rsidRPr="00647C24" w:rsidRDefault="00123EE9" w:rsidP="000E025C">
            <w:pPr>
              <w:pStyle w:val="TAC"/>
              <w:rPr>
                <w:ins w:id="2602" w:author="Luca Lodigiani" w:date="2025-05-09T22:35:00Z" w16du:dateUtc="2025-05-09T13:35:00Z"/>
              </w:rPr>
            </w:pPr>
            <w:ins w:id="2603" w:author="Luca Lodigiani" w:date="2025-05-09T22:35:00Z" w16du:dateUtc="2025-05-09T13:35:00Z">
              <w:r>
                <w:t>1 MHz</w:t>
              </w:r>
            </w:ins>
          </w:p>
        </w:tc>
        <w:tc>
          <w:tcPr>
            <w:tcW w:w="2293" w:type="dxa"/>
            <w:tcBorders>
              <w:bottom w:val="single" w:sz="4" w:space="0" w:color="auto"/>
            </w:tcBorders>
            <w:shd w:val="clear" w:color="auto" w:fill="auto"/>
          </w:tcPr>
          <w:p w14:paraId="31DE5EAB" w14:textId="77777777" w:rsidR="00123EE9" w:rsidRPr="00647C24" w:rsidRDefault="00123EE9" w:rsidP="000E025C">
            <w:pPr>
              <w:pStyle w:val="TAC"/>
              <w:rPr>
                <w:ins w:id="2604" w:author="Luca Lodigiani" w:date="2025-05-09T22:35:00Z" w16du:dateUtc="2025-05-09T13:35:00Z"/>
              </w:rPr>
            </w:pPr>
            <w:ins w:id="2605" w:author="Luca Lodigiani" w:date="2025-05-09T22:35:00Z" w16du:dateUtc="2025-05-09T13:35:00Z">
              <w:r>
                <w:t>Average</w:t>
              </w:r>
            </w:ins>
          </w:p>
        </w:tc>
      </w:tr>
      <w:tr w:rsidR="00123EE9" w:rsidRPr="00647C24" w14:paraId="4EB96887" w14:textId="77777777" w:rsidTr="000E025C">
        <w:trPr>
          <w:jc w:val="center"/>
          <w:ins w:id="2606" w:author="Luca Lodigiani" w:date="2025-05-09T22:35:00Z"/>
        </w:trPr>
        <w:tc>
          <w:tcPr>
            <w:tcW w:w="1980" w:type="dxa"/>
          </w:tcPr>
          <w:p w14:paraId="2159467A" w14:textId="77777777" w:rsidR="00123EE9" w:rsidRDefault="00123EE9" w:rsidP="000E025C">
            <w:pPr>
              <w:pStyle w:val="TAC"/>
              <w:rPr>
                <w:ins w:id="2607" w:author="Luca Lodigiani" w:date="2025-05-09T22:35:00Z" w16du:dateUtc="2025-05-09T13:35:00Z"/>
              </w:rPr>
            </w:pPr>
            <w:ins w:id="2608" w:author="Luca Lodigiani" w:date="2025-05-09T22:35:00Z" w16du:dateUtc="2025-05-09T13:35:00Z">
              <w:r>
                <w:t xml:space="preserve">1616.5 to 1621.5 </w:t>
              </w:r>
            </w:ins>
          </w:p>
        </w:tc>
        <w:tc>
          <w:tcPr>
            <w:tcW w:w="2000" w:type="dxa"/>
          </w:tcPr>
          <w:p w14:paraId="78F1684B" w14:textId="77777777" w:rsidR="00123EE9" w:rsidRPr="00647C24" w:rsidRDefault="00123EE9" w:rsidP="000E025C">
            <w:pPr>
              <w:pStyle w:val="TAC"/>
              <w:rPr>
                <w:ins w:id="2609" w:author="Luca Lodigiani" w:date="2025-05-09T22:35:00Z" w16du:dateUtc="2025-05-09T13:35:00Z"/>
                <w:lang w:val="en-US"/>
              </w:rPr>
            </w:pPr>
            <w:ins w:id="2610" w:author="Luca Lodigiani" w:date="2025-05-09T22:35:00Z" w16du:dateUtc="2025-05-09T13:35:00Z">
              <w:r>
                <w:rPr>
                  <w:lang w:val="en-US"/>
                </w:rPr>
                <w:t>-20 to -16</w:t>
              </w:r>
            </w:ins>
          </w:p>
        </w:tc>
        <w:tc>
          <w:tcPr>
            <w:tcW w:w="1377" w:type="dxa"/>
          </w:tcPr>
          <w:p w14:paraId="603B0B5E" w14:textId="77777777" w:rsidR="00123EE9" w:rsidRPr="00647C24" w:rsidRDefault="00123EE9" w:rsidP="000E025C">
            <w:pPr>
              <w:pStyle w:val="TAC"/>
              <w:rPr>
                <w:ins w:id="2611" w:author="Luca Lodigiani" w:date="2025-05-09T22:35:00Z" w16du:dateUtc="2025-05-09T13:35:00Z"/>
              </w:rPr>
            </w:pPr>
            <w:ins w:id="2612" w:author="Luca Lodigiani" w:date="2025-05-09T22:35:00Z" w16du:dateUtc="2025-05-09T13:35:00Z">
              <w:r>
                <w:t>1 MHz</w:t>
              </w:r>
            </w:ins>
          </w:p>
        </w:tc>
        <w:tc>
          <w:tcPr>
            <w:tcW w:w="2293" w:type="dxa"/>
            <w:tcBorders>
              <w:bottom w:val="single" w:sz="4" w:space="0" w:color="auto"/>
            </w:tcBorders>
            <w:shd w:val="clear" w:color="auto" w:fill="auto"/>
          </w:tcPr>
          <w:p w14:paraId="542FF43B" w14:textId="77777777" w:rsidR="00123EE9" w:rsidRPr="00647C24" w:rsidRDefault="00123EE9" w:rsidP="000E025C">
            <w:pPr>
              <w:pStyle w:val="TAC"/>
              <w:rPr>
                <w:ins w:id="2613" w:author="Luca Lodigiani" w:date="2025-05-09T22:35:00Z" w16du:dateUtc="2025-05-09T13:35:00Z"/>
              </w:rPr>
            </w:pPr>
            <w:ins w:id="2614" w:author="Luca Lodigiani" w:date="2025-05-09T22:35:00Z" w16du:dateUtc="2025-05-09T13:35:00Z">
              <w:r>
                <w:t>Average</w:t>
              </w:r>
            </w:ins>
          </w:p>
        </w:tc>
      </w:tr>
      <w:tr w:rsidR="00123EE9" w:rsidRPr="00647C24" w14:paraId="43CC79C4" w14:textId="77777777" w:rsidTr="000E025C">
        <w:trPr>
          <w:jc w:val="center"/>
          <w:ins w:id="2615" w:author="Luca Lodigiani" w:date="2025-05-09T22:35:00Z"/>
        </w:trPr>
        <w:tc>
          <w:tcPr>
            <w:tcW w:w="1980" w:type="dxa"/>
          </w:tcPr>
          <w:p w14:paraId="39EBEEDE" w14:textId="77777777" w:rsidR="00123EE9" w:rsidRDefault="00123EE9" w:rsidP="000E025C">
            <w:pPr>
              <w:pStyle w:val="TAC"/>
              <w:rPr>
                <w:ins w:id="2616" w:author="Luca Lodigiani" w:date="2025-05-09T22:35:00Z" w16du:dateUtc="2025-05-09T13:35:00Z"/>
              </w:rPr>
            </w:pPr>
            <w:ins w:id="2617" w:author="Luca Lodigiani" w:date="2025-05-09T22:35:00Z" w16du:dateUtc="2025-05-09T13:35:00Z">
              <w:r>
                <w:t>1621.5 to 1624.5</w:t>
              </w:r>
            </w:ins>
          </w:p>
        </w:tc>
        <w:tc>
          <w:tcPr>
            <w:tcW w:w="2000" w:type="dxa"/>
          </w:tcPr>
          <w:p w14:paraId="2B377CBD" w14:textId="77777777" w:rsidR="00123EE9" w:rsidRPr="00647C24" w:rsidRDefault="00123EE9" w:rsidP="000E025C">
            <w:pPr>
              <w:pStyle w:val="TAC"/>
              <w:rPr>
                <w:ins w:id="2618" w:author="Luca Lodigiani" w:date="2025-05-09T22:35:00Z" w16du:dateUtc="2025-05-09T13:35:00Z"/>
                <w:lang w:val="en-US"/>
              </w:rPr>
            </w:pPr>
            <w:ins w:id="2619" w:author="Luca Lodigiani" w:date="2025-05-09T22:35:00Z" w16du:dateUtc="2025-05-09T13:35:00Z">
              <w:r>
                <w:rPr>
                  <w:lang w:val="en-US"/>
                </w:rPr>
                <w:t>-30 to -27.5</w:t>
              </w:r>
            </w:ins>
          </w:p>
        </w:tc>
        <w:tc>
          <w:tcPr>
            <w:tcW w:w="1377" w:type="dxa"/>
          </w:tcPr>
          <w:p w14:paraId="0AB91A15" w14:textId="77777777" w:rsidR="00123EE9" w:rsidRPr="00647C24" w:rsidRDefault="00123EE9" w:rsidP="000E025C">
            <w:pPr>
              <w:pStyle w:val="TAC"/>
              <w:rPr>
                <w:ins w:id="2620" w:author="Luca Lodigiani" w:date="2025-05-09T22:35:00Z" w16du:dateUtc="2025-05-09T13:35:00Z"/>
              </w:rPr>
            </w:pPr>
            <w:ins w:id="2621" w:author="Luca Lodigiani" w:date="2025-05-09T22:35:00Z" w16du:dateUtc="2025-05-09T13:35:00Z">
              <w:r>
                <w:t>30 kHz</w:t>
              </w:r>
            </w:ins>
          </w:p>
        </w:tc>
        <w:tc>
          <w:tcPr>
            <w:tcW w:w="2293" w:type="dxa"/>
            <w:tcBorders>
              <w:bottom w:val="single" w:sz="4" w:space="0" w:color="auto"/>
            </w:tcBorders>
            <w:shd w:val="clear" w:color="auto" w:fill="auto"/>
          </w:tcPr>
          <w:p w14:paraId="7A2A4CAD" w14:textId="77777777" w:rsidR="00123EE9" w:rsidRPr="00647C24" w:rsidRDefault="00123EE9" w:rsidP="000E025C">
            <w:pPr>
              <w:pStyle w:val="TAC"/>
              <w:rPr>
                <w:ins w:id="2622" w:author="Luca Lodigiani" w:date="2025-05-09T22:35:00Z" w16du:dateUtc="2025-05-09T13:35:00Z"/>
              </w:rPr>
            </w:pPr>
            <w:ins w:id="2623" w:author="Luca Lodigiani" w:date="2025-05-09T22:35:00Z" w16du:dateUtc="2025-05-09T13:35:00Z">
              <w:r>
                <w:t>Average</w:t>
              </w:r>
            </w:ins>
          </w:p>
        </w:tc>
      </w:tr>
      <w:tr w:rsidR="00123EE9" w:rsidRPr="00647C24" w14:paraId="1F55E87F" w14:textId="77777777" w:rsidTr="000E025C">
        <w:trPr>
          <w:jc w:val="center"/>
          <w:ins w:id="2624" w:author="Luca Lodigiani" w:date="2025-05-09T22:35:00Z"/>
        </w:trPr>
        <w:tc>
          <w:tcPr>
            <w:tcW w:w="1980" w:type="dxa"/>
          </w:tcPr>
          <w:p w14:paraId="166823DB" w14:textId="77777777" w:rsidR="00123EE9" w:rsidRDefault="00123EE9" w:rsidP="000E025C">
            <w:pPr>
              <w:pStyle w:val="TAC"/>
              <w:rPr>
                <w:ins w:id="2625" w:author="Luca Lodigiani" w:date="2025-05-09T22:35:00Z" w16du:dateUtc="2025-05-09T13:35:00Z"/>
              </w:rPr>
            </w:pPr>
            <w:ins w:id="2626" w:author="Luca Lodigiani" w:date="2025-05-09T22:35:00Z" w16du:dateUtc="2025-05-09T13:35:00Z">
              <w:r>
                <w:t>1624.5 to 1625.125</w:t>
              </w:r>
            </w:ins>
          </w:p>
        </w:tc>
        <w:tc>
          <w:tcPr>
            <w:tcW w:w="2000" w:type="dxa"/>
          </w:tcPr>
          <w:p w14:paraId="34343F42" w14:textId="77777777" w:rsidR="00123EE9" w:rsidRPr="00647C24" w:rsidRDefault="00123EE9" w:rsidP="000E025C">
            <w:pPr>
              <w:pStyle w:val="TAC"/>
              <w:rPr>
                <w:ins w:id="2627" w:author="Luca Lodigiani" w:date="2025-05-09T22:35:00Z" w16du:dateUtc="2025-05-09T13:35:00Z"/>
                <w:lang w:val="en-US"/>
              </w:rPr>
            </w:pPr>
            <w:ins w:id="2628" w:author="Luca Lodigiani" w:date="2025-05-09T22:35:00Z" w16du:dateUtc="2025-05-09T13:35:00Z">
              <w:r>
                <w:rPr>
                  <w:lang w:val="en-US"/>
                </w:rPr>
                <w:t>-27.5 to -27.2</w:t>
              </w:r>
            </w:ins>
          </w:p>
        </w:tc>
        <w:tc>
          <w:tcPr>
            <w:tcW w:w="1377" w:type="dxa"/>
          </w:tcPr>
          <w:p w14:paraId="536B9161" w14:textId="77777777" w:rsidR="00123EE9" w:rsidRPr="00647C24" w:rsidRDefault="00123EE9" w:rsidP="000E025C">
            <w:pPr>
              <w:pStyle w:val="TAC"/>
              <w:rPr>
                <w:ins w:id="2629" w:author="Luca Lodigiani" w:date="2025-05-09T22:35:00Z" w16du:dateUtc="2025-05-09T13:35:00Z"/>
              </w:rPr>
            </w:pPr>
            <w:ins w:id="2630" w:author="Luca Lodigiani" w:date="2025-05-09T22:35:00Z" w16du:dateUtc="2025-05-09T13:35:00Z">
              <w:r>
                <w:t>30 kHz</w:t>
              </w:r>
            </w:ins>
          </w:p>
        </w:tc>
        <w:tc>
          <w:tcPr>
            <w:tcW w:w="2293" w:type="dxa"/>
            <w:tcBorders>
              <w:bottom w:val="single" w:sz="4" w:space="0" w:color="auto"/>
            </w:tcBorders>
            <w:shd w:val="clear" w:color="auto" w:fill="auto"/>
          </w:tcPr>
          <w:p w14:paraId="60B51E3D" w14:textId="77777777" w:rsidR="00123EE9" w:rsidRPr="00647C24" w:rsidRDefault="00123EE9" w:rsidP="000E025C">
            <w:pPr>
              <w:pStyle w:val="TAC"/>
              <w:rPr>
                <w:ins w:id="2631" w:author="Luca Lodigiani" w:date="2025-05-09T22:35:00Z" w16du:dateUtc="2025-05-09T13:35:00Z"/>
              </w:rPr>
            </w:pPr>
            <w:ins w:id="2632" w:author="Luca Lodigiani" w:date="2025-05-09T22:35:00Z" w16du:dateUtc="2025-05-09T13:35:00Z">
              <w:r>
                <w:t>Average</w:t>
              </w:r>
            </w:ins>
          </w:p>
        </w:tc>
      </w:tr>
      <w:tr w:rsidR="00123EE9" w:rsidRPr="00647C24" w14:paraId="6347B764" w14:textId="77777777" w:rsidTr="000E025C">
        <w:trPr>
          <w:jc w:val="center"/>
          <w:ins w:id="2633" w:author="Luca Lodigiani" w:date="2025-05-09T22:35:00Z"/>
        </w:trPr>
        <w:tc>
          <w:tcPr>
            <w:tcW w:w="1980" w:type="dxa"/>
          </w:tcPr>
          <w:p w14:paraId="3DC51DEA" w14:textId="77777777" w:rsidR="00123EE9" w:rsidRDefault="00123EE9" w:rsidP="000E025C">
            <w:pPr>
              <w:pStyle w:val="TAC"/>
              <w:rPr>
                <w:ins w:id="2634" w:author="Luca Lodigiani" w:date="2025-05-09T22:35:00Z" w16du:dateUtc="2025-05-09T13:35:00Z"/>
              </w:rPr>
            </w:pPr>
            <w:ins w:id="2635" w:author="Luca Lodigiani" w:date="2025-05-09T22:35:00Z" w16du:dateUtc="2025-05-09T13:35:00Z">
              <w:r>
                <w:t>1625.125 to 1625.8</w:t>
              </w:r>
            </w:ins>
          </w:p>
        </w:tc>
        <w:tc>
          <w:tcPr>
            <w:tcW w:w="2000" w:type="dxa"/>
          </w:tcPr>
          <w:p w14:paraId="4E196250" w14:textId="77777777" w:rsidR="00123EE9" w:rsidRPr="00647C24" w:rsidRDefault="00123EE9" w:rsidP="000E025C">
            <w:pPr>
              <w:pStyle w:val="TAC"/>
              <w:rPr>
                <w:ins w:id="2636" w:author="Luca Lodigiani" w:date="2025-05-09T22:35:00Z" w16du:dateUtc="2025-05-09T13:35:00Z"/>
                <w:lang w:val="en-US"/>
              </w:rPr>
            </w:pPr>
            <w:ins w:id="2637" w:author="Luca Lodigiani" w:date="2025-05-09T22:35:00Z" w16du:dateUtc="2025-05-09T13:35:00Z">
              <w:r>
                <w:rPr>
                  <w:lang w:val="en-US"/>
                </w:rPr>
                <w:t xml:space="preserve">-27.2 to -20 </w:t>
              </w:r>
            </w:ins>
          </w:p>
        </w:tc>
        <w:tc>
          <w:tcPr>
            <w:tcW w:w="1377" w:type="dxa"/>
          </w:tcPr>
          <w:p w14:paraId="3EDD7BC4" w14:textId="77777777" w:rsidR="00123EE9" w:rsidRPr="00647C24" w:rsidRDefault="00123EE9" w:rsidP="000E025C">
            <w:pPr>
              <w:pStyle w:val="TAC"/>
              <w:rPr>
                <w:ins w:id="2638" w:author="Luca Lodigiani" w:date="2025-05-09T22:35:00Z" w16du:dateUtc="2025-05-09T13:35:00Z"/>
              </w:rPr>
            </w:pPr>
            <w:ins w:id="2639" w:author="Luca Lodigiani" w:date="2025-05-09T22:35:00Z" w16du:dateUtc="2025-05-09T13:35:00Z">
              <w:r>
                <w:t>30 kHz</w:t>
              </w:r>
            </w:ins>
          </w:p>
        </w:tc>
        <w:tc>
          <w:tcPr>
            <w:tcW w:w="2293" w:type="dxa"/>
            <w:tcBorders>
              <w:bottom w:val="single" w:sz="4" w:space="0" w:color="auto"/>
            </w:tcBorders>
            <w:shd w:val="clear" w:color="auto" w:fill="auto"/>
          </w:tcPr>
          <w:p w14:paraId="51E1ECD6" w14:textId="77777777" w:rsidR="00123EE9" w:rsidRPr="00647C24" w:rsidRDefault="00123EE9" w:rsidP="000E025C">
            <w:pPr>
              <w:pStyle w:val="TAC"/>
              <w:rPr>
                <w:ins w:id="2640" w:author="Luca Lodigiani" w:date="2025-05-09T22:35:00Z" w16du:dateUtc="2025-05-09T13:35:00Z"/>
              </w:rPr>
            </w:pPr>
            <w:ins w:id="2641" w:author="Luca Lodigiani" w:date="2025-05-09T22:35:00Z" w16du:dateUtc="2025-05-09T13:35:00Z">
              <w:r>
                <w:t>Average</w:t>
              </w:r>
            </w:ins>
          </w:p>
        </w:tc>
      </w:tr>
      <w:tr w:rsidR="00123EE9" w:rsidRPr="00647C24" w14:paraId="4E52AB34" w14:textId="77777777" w:rsidTr="000E025C">
        <w:trPr>
          <w:jc w:val="center"/>
          <w:ins w:id="2642" w:author="Luca Lodigiani" w:date="2025-05-09T22:35:00Z"/>
        </w:trPr>
        <w:tc>
          <w:tcPr>
            <w:tcW w:w="1980" w:type="dxa"/>
          </w:tcPr>
          <w:p w14:paraId="51535583" w14:textId="77777777" w:rsidR="00123EE9" w:rsidRDefault="00123EE9" w:rsidP="000E025C">
            <w:pPr>
              <w:pStyle w:val="TAC"/>
              <w:rPr>
                <w:ins w:id="2643" w:author="Luca Lodigiani" w:date="2025-05-09T22:35:00Z" w16du:dateUtc="2025-05-09T13:35:00Z"/>
              </w:rPr>
            </w:pPr>
            <w:ins w:id="2644" w:author="Luca Lodigiani" w:date="2025-05-09T22:35:00Z" w16du:dateUtc="2025-05-09T13:35:00Z">
              <w:r>
                <w:t>1625.8 to 1626</w:t>
              </w:r>
            </w:ins>
          </w:p>
        </w:tc>
        <w:tc>
          <w:tcPr>
            <w:tcW w:w="2000" w:type="dxa"/>
          </w:tcPr>
          <w:p w14:paraId="050468CC" w14:textId="77777777" w:rsidR="00123EE9" w:rsidRPr="00647C24" w:rsidRDefault="00123EE9" w:rsidP="000E025C">
            <w:pPr>
              <w:pStyle w:val="TAC"/>
              <w:rPr>
                <w:ins w:id="2645" w:author="Luca Lodigiani" w:date="2025-05-09T22:35:00Z" w16du:dateUtc="2025-05-09T13:35:00Z"/>
                <w:lang w:val="en-US"/>
              </w:rPr>
            </w:pPr>
            <w:ins w:id="2646" w:author="Luca Lodigiani" w:date="2025-05-09T22:35:00Z" w16du:dateUtc="2025-05-09T13:35:00Z">
              <w:r>
                <w:rPr>
                  <w:lang w:val="en-US"/>
                </w:rPr>
                <w:t>-20 to -17</w:t>
              </w:r>
            </w:ins>
          </w:p>
        </w:tc>
        <w:tc>
          <w:tcPr>
            <w:tcW w:w="1377" w:type="dxa"/>
          </w:tcPr>
          <w:p w14:paraId="1535044C" w14:textId="77777777" w:rsidR="00123EE9" w:rsidRPr="00647C24" w:rsidRDefault="00123EE9" w:rsidP="000E025C">
            <w:pPr>
              <w:pStyle w:val="TAC"/>
              <w:rPr>
                <w:ins w:id="2647" w:author="Luca Lodigiani" w:date="2025-05-09T22:35:00Z" w16du:dateUtc="2025-05-09T13:35:00Z"/>
              </w:rPr>
            </w:pPr>
            <w:ins w:id="2648" w:author="Luca Lodigiani" w:date="2025-05-09T22:35:00Z" w16du:dateUtc="2025-05-09T13:35:00Z">
              <w:r>
                <w:t>30 kHz</w:t>
              </w:r>
            </w:ins>
          </w:p>
        </w:tc>
        <w:tc>
          <w:tcPr>
            <w:tcW w:w="2293" w:type="dxa"/>
            <w:tcBorders>
              <w:bottom w:val="single" w:sz="4" w:space="0" w:color="auto"/>
            </w:tcBorders>
            <w:shd w:val="clear" w:color="auto" w:fill="auto"/>
          </w:tcPr>
          <w:p w14:paraId="2DF29534" w14:textId="77777777" w:rsidR="00123EE9" w:rsidRPr="00647C24" w:rsidRDefault="00123EE9" w:rsidP="000E025C">
            <w:pPr>
              <w:pStyle w:val="TAC"/>
              <w:rPr>
                <w:ins w:id="2649" w:author="Luca Lodigiani" w:date="2025-05-09T22:35:00Z" w16du:dateUtc="2025-05-09T13:35:00Z"/>
              </w:rPr>
            </w:pPr>
            <w:ins w:id="2650" w:author="Luca Lodigiani" w:date="2025-05-09T22:35:00Z" w16du:dateUtc="2025-05-09T13:35:00Z">
              <w:r>
                <w:t>Average</w:t>
              </w:r>
            </w:ins>
          </w:p>
        </w:tc>
      </w:tr>
      <w:tr w:rsidR="00123EE9" w:rsidRPr="00647C24" w14:paraId="6BE3D23E" w14:textId="77777777" w:rsidTr="000E025C">
        <w:trPr>
          <w:jc w:val="center"/>
          <w:ins w:id="2651" w:author="Luca Lodigiani" w:date="2025-05-09T22:35:00Z"/>
        </w:trPr>
        <w:tc>
          <w:tcPr>
            <w:tcW w:w="1980" w:type="dxa"/>
          </w:tcPr>
          <w:p w14:paraId="547ED663" w14:textId="77777777" w:rsidR="00123EE9" w:rsidRDefault="00123EE9" w:rsidP="000E025C">
            <w:pPr>
              <w:pStyle w:val="TAC"/>
              <w:rPr>
                <w:ins w:id="2652" w:author="Luca Lodigiani" w:date="2025-05-09T22:35:00Z" w16du:dateUtc="2025-05-09T13:35:00Z"/>
              </w:rPr>
            </w:pPr>
            <w:ins w:id="2653" w:author="Luca Lodigiani" w:date="2025-05-09T22:35:00Z" w16du:dateUtc="2025-05-09T13:35:00Z">
              <w:r>
                <w:t>1626 to 1626.2</w:t>
              </w:r>
            </w:ins>
          </w:p>
        </w:tc>
        <w:tc>
          <w:tcPr>
            <w:tcW w:w="2000" w:type="dxa"/>
          </w:tcPr>
          <w:p w14:paraId="20F36E68" w14:textId="77777777" w:rsidR="00123EE9" w:rsidRPr="00647C24" w:rsidRDefault="00123EE9" w:rsidP="000E025C">
            <w:pPr>
              <w:pStyle w:val="TAC"/>
              <w:rPr>
                <w:ins w:id="2654" w:author="Luca Lodigiani" w:date="2025-05-09T22:35:00Z" w16du:dateUtc="2025-05-09T13:35:00Z"/>
                <w:lang w:val="en-US"/>
              </w:rPr>
            </w:pPr>
            <w:ins w:id="2655" w:author="Luca Lodigiani" w:date="2025-05-09T22:35:00Z" w16du:dateUtc="2025-05-09T13:35:00Z">
              <w:r>
                <w:rPr>
                  <w:lang w:val="en-US"/>
                </w:rPr>
                <w:t>-17 to -10</w:t>
              </w:r>
            </w:ins>
          </w:p>
        </w:tc>
        <w:tc>
          <w:tcPr>
            <w:tcW w:w="1377" w:type="dxa"/>
          </w:tcPr>
          <w:p w14:paraId="35DF4879" w14:textId="77777777" w:rsidR="00123EE9" w:rsidRPr="00647C24" w:rsidRDefault="00123EE9" w:rsidP="000E025C">
            <w:pPr>
              <w:pStyle w:val="TAC"/>
              <w:rPr>
                <w:ins w:id="2656" w:author="Luca Lodigiani" w:date="2025-05-09T22:35:00Z" w16du:dateUtc="2025-05-09T13:35:00Z"/>
              </w:rPr>
            </w:pPr>
            <w:ins w:id="2657" w:author="Luca Lodigiani" w:date="2025-05-09T22:35:00Z" w16du:dateUtc="2025-05-09T13:35:00Z">
              <w:r>
                <w:t>30 kHz</w:t>
              </w:r>
            </w:ins>
          </w:p>
        </w:tc>
        <w:tc>
          <w:tcPr>
            <w:tcW w:w="2293" w:type="dxa"/>
            <w:tcBorders>
              <w:bottom w:val="single" w:sz="4" w:space="0" w:color="auto"/>
            </w:tcBorders>
            <w:shd w:val="clear" w:color="auto" w:fill="auto"/>
          </w:tcPr>
          <w:p w14:paraId="51EC28BE" w14:textId="77777777" w:rsidR="00123EE9" w:rsidRPr="00647C24" w:rsidRDefault="00123EE9" w:rsidP="000E025C">
            <w:pPr>
              <w:pStyle w:val="TAC"/>
              <w:rPr>
                <w:ins w:id="2658" w:author="Luca Lodigiani" w:date="2025-05-09T22:35:00Z" w16du:dateUtc="2025-05-09T13:35:00Z"/>
              </w:rPr>
            </w:pPr>
            <w:ins w:id="2659" w:author="Luca Lodigiani" w:date="2025-05-09T22:35:00Z" w16du:dateUtc="2025-05-09T13:35:00Z">
              <w:r>
                <w:t>Average</w:t>
              </w:r>
            </w:ins>
          </w:p>
        </w:tc>
      </w:tr>
      <w:tr w:rsidR="00123EE9" w:rsidRPr="00647C24" w14:paraId="709A2190" w14:textId="77777777" w:rsidTr="000E025C">
        <w:trPr>
          <w:jc w:val="center"/>
          <w:ins w:id="2660" w:author="Luca Lodigiani" w:date="2025-05-09T22:35:00Z"/>
        </w:trPr>
        <w:tc>
          <w:tcPr>
            <w:tcW w:w="1980" w:type="dxa"/>
          </w:tcPr>
          <w:p w14:paraId="1E0590D5" w14:textId="77777777" w:rsidR="00123EE9" w:rsidRDefault="00123EE9" w:rsidP="000E025C">
            <w:pPr>
              <w:pStyle w:val="TAC"/>
              <w:rPr>
                <w:ins w:id="2661" w:author="Luca Lodigiani" w:date="2025-05-09T22:35:00Z" w16du:dateUtc="2025-05-09T13:35:00Z"/>
              </w:rPr>
            </w:pPr>
            <w:ins w:id="2662" w:author="Luca Lodigiani" w:date="2025-05-09T22:35:00Z" w16du:dateUtc="2025-05-09T13:35:00Z">
              <w:r>
                <w:t>1626.2 to 1626.5</w:t>
              </w:r>
            </w:ins>
          </w:p>
        </w:tc>
        <w:tc>
          <w:tcPr>
            <w:tcW w:w="2000" w:type="dxa"/>
          </w:tcPr>
          <w:p w14:paraId="5691FC0A" w14:textId="77777777" w:rsidR="00123EE9" w:rsidRPr="00647C24" w:rsidRDefault="00123EE9" w:rsidP="000E025C">
            <w:pPr>
              <w:pStyle w:val="TAC"/>
              <w:rPr>
                <w:ins w:id="2663" w:author="Luca Lodigiani" w:date="2025-05-09T22:35:00Z" w16du:dateUtc="2025-05-09T13:35:00Z"/>
                <w:lang w:val="en-US"/>
              </w:rPr>
            </w:pPr>
            <w:ins w:id="2664" w:author="Luca Lodigiani" w:date="2025-05-09T22:35:00Z" w16du:dateUtc="2025-05-09T13:35:00Z">
              <w:r>
                <w:rPr>
                  <w:lang w:val="en-US"/>
                </w:rPr>
                <w:t>-10</w:t>
              </w:r>
            </w:ins>
          </w:p>
        </w:tc>
        <w:tc>
          <w:tcPr>
            <w:tcW w:w="1377" w:type="dxa"/>
          </w:tcPr>
          <w:p w14:paraId="397F0278" w14:textId="77777777" w:rsidR="00123EE9" w:rsidRPr="00647C24" w:rsidRDefault="00123EE9" w:rsidP="000E025C">
            <w:pPr>
              <w:pStyle w:val="TAC"/>
              <w:rPr>
                <w:ins w:id="2665" w:author="Luca Lodigiani" w:date="2025-05-09T22:35:00Z" w16du:dateUtc="2025-05-09T13:35:00Z"/>
              </w:rPr>
            </w:pPr>
            <w:ins w:id="2666" w:author="Luca Lodigiani" w:date="2025-05-09T22:35:00Z" w16du:dateUtc="2025-05-09T13:35:00Z">
              <w:r>
                <w:t>30 kHz</w:t>
              </w:r>
            </w:ins>
          </w:p>
        </w:tc>
        <w:tc>
          <w:tcPr>
            <w:tcW w:w="2293" w:type="dxa"/>
            <w:tcBorders>
              <w:bottom w:val="single" w:sz="4" w:space="0" w:color="auto"/>
            </w:tcBorders>
            <w:shd w:val="clear" w:color="auto" w:fill="auto"/>
          </w:tcPr>
          <w:p w14:paraId="588E9294" w14:textId="77777777" w:rsidR="00123EE9" w:rsidRPr="00647C24" w:rsidRDefault="00123EE9" w:rsidP="000E025C">
            <w:pPr>
              <w:pStyle w:val="TAC"/>
              <w:rPr>
                <w:ins w:id="2667" w:author="Luca Lodigiani" w:date="2025-05-09T22:35:00Z" w16du:dateUtc="2025-05-09T13:35:00Z"/>
              </w:rPr>
            </w:pPr>
            <w:ins w:id="2668" w:author="Luca Lodigiani" w:date="2025-05-09T22:35:00Z" w16du:dateUtc="2025-05-09T13:35:00Z">
              <w:r>
                <w:t>Average</w:t>
              </w:r>
            </w:ins>
          </w:p>
        </w:tc>
      </w:tr>
      <w:tr w:rsidR="00123EE9" w:rsidRPr="00647C24" w14:paraId="53A810D9" w14:textId="77777777" w:rsidTr="000E025C">
        <w:trPr>
          <w:jc w:val="center"/>
          <w:ins w:id="2669" w:author="Luca Lodigiani" w:date="2025-05-09T22:35:00Z"/>
        </w:trPr>
        <w:tc>
          <w:tcPr>
            <w:tcW w:w="1980" w:type="dxa"/>
          </w:tcPr>
          <w:p w14:paraId="64067D6F" w14:textId="77777777" w:rsidR="00123EE9" w:rsidRDefault="00123EE9" w:rsidP="000E025C">
            <w:pPr>
              <w:pStyle w:val="TAC"/>
              <w:rPr>
                <w:ins w:id="2670" w:author="Luca Lodigiani" w:date="2025-05-09T22:35:00Z" w16du:dateUtc="2025-05-09T13:35:00Z"/>
              </w:rPr>
            </w:pPr>
          </w:p>
        </w:tc>
        <w:tc>
          <w:tcPr>
            <w:tcW w:w="2000" w:type="dxa"/>
          </w:tcPr>
          <w:p w14:paraId="6806E95B" w14:textId="77777777" w:rsidR="00123EE9" w:rsidRDefault="00123EE9" w:rsidP="000E025C">
            <w:pPr>
              <w:pStyle w:val="TAC"/>
              <w:rPr>
                <w:ins w:id="2671" w:author="Luca Lodigiani" w:date="2025-05-09T22:35:00Z" w16du:dateUtc="2025-05-09T13:35:00Z"/>
                <w:lang w:val="en-US"/>
              </w:rPr>
            </w:pPr>
          </w:p>
        </w:tc>
        <w:tc>
          <w:tcPr>
            <w:tcW w:w="1377" w:type="dxa"/>
          </w:tcPr>
          <w:p w14:paraId="6C3346AF" w14:textId="77777777" w:rsidR="00123EE9" w:rsidRDefault="00123EE9" w:rsidP="000E025C">
            <w:pPr>
              <w:pStyle w:val="TAC"/>
              <w:rPr>
                <w:ins w:id="2672" w:author="Luca Lodigiani" w:date="2025-05-09T22:35:00Z" w16du:dateUtc="2025-05-09T13:35:00Z"/>
              </w:rPr>
            </w:pPr>
          </w:p>
        </w:tc>
        <w:tc>
          <w:tcPr>
            <w:tcW w:w="2293" w:type="dxa"/>
            <w:tcBorders>
              <w:bottom w:val="single" w:sz="4" w:space="0" w:color="auto"/>
            </w:tcBorders>
            <w:shd w:val="clear" w:color="auto" w:fill="auto"/>
          </w:tcPr>
          <w:p w14:paraId="062BA6BB" w14:textId="77777777" w:rsidR="00123EE9" w:rsidRDefault="00123EE9" w:rsidP="000E025C">
            <w:pPr>
              <w:pStyle w:val="TAC"/>
              <w:rPr>
                <w:ins w:id="2673" w:author="Luca Lodigiani" w:date="2025-05-09T22:35:00Z" w16du:dateUtc="2025-05-09T13:35:00Z"/>
              </w:rPr>
            </w:pPr>
          </w:p>
        </w:tc>
      </w:tr>
      <w:tr w:rsidR="00123EE9" w:rsidRPr="00647C24" w14:paraId="7858252E" w14:textId="77777777" w:rsidTr="000E025C">
        <w:trPr>
          <w:jc w:val="center"/>
          <w:ins w:id="2674" w:author="Luca Lodigiani" w:date="2025-05-09T22:35:00Z"/>
        </w:trPr>
        <w:tc>
          <w:tcPr>
            <w:tcW w:w="1980" w:type="dxa"/>
          </w:tcPr>
          <w:p w14:paraId="719B4885" w14:textId="77777777" w:rsidR="00123EE9" w:rsidRDefault="00123EE9" w:rsidP="000E025C">
            <w:pPr>
              <w:pStyle w:val="TAC"/>
              <w:rPr>
                <w:ins w:id="2675" w:author="Luca Lodigiani" w:date="2025-05-09T22:35:00Z" w16du:dateUtc="2025-05-09T13:35:00Z"/>
              </w:rPr>
            </w:pPr>
            <w:ins w:id="2676" w:author="Luca Lodigiani" w:date="2025-05-09T22:35:00Z" w16du:dateUtc="2025-05-09T13:35:00Z">
              <w:r>
                <w:t>1660.5 to 1666.5</w:t>
              </w:r>
            </w:ins>
          </w:p>
        </w:tc>
        <w:tc>
          <w:tcPr>
            <w:tcW w:w="2000" w:type="dxa"/>
          </w:tcPr>
          <w:p w14:paraId="6D3A0189" w14:textId="77777777" w:rsidR="00123EE9" w:rsidRDefault="00123EE9" w:rsidP="000E025C">
            <w:pPr>
              <w:pStyle w:val="TAC"/>
              <w:rPr>
                <w:ins w:id="2677" w:author="Luca Lodigiani" w:date="2025-05-09T22:35:00Z" w16du:dateUtc="2025-05-09T13:35:00Z"/>
                <w:lang w:val="en-US"/>
              </w:rPr>
            </w:pPr>
            <w:ins w:id="2678" w:author="Luca Lodigiani" w:date="2025-05-09T22:35:00Z" w16du:dateUtc="2025-05-09T13:35:00Z">
              <w:r>
                <w:rPr>
                  <w:lang w:val="en-US"/>
                </w:rPr>
                <w:t>-25</w:t>
              </w:r>
            </w:ins>
          </w:p>
        </w:tc>
        <w:tc>
          <w:tcPr>
            <w:tcW w:w="1377" w:type="dxa"/>
          </w:tcPr>
          <w:p w14:paraId="6559E246" w14:textId="77777777" w:rsidR="00123EE9" w:rsidRDefault="00123EE9" w:rsidP="000E025C">
            <w:pPr>
              <w:pStyle w:val="TAC"/>
              <w:rPr>
                <w:ins w:id="2679" w:author="Luca Lodigiani" w:date="2025-05-09T22:35:00Z" w16du:dateUtc="2025-05-09T13:35:00Z"/>
              </w:rPr>
            </w:pPr>
            <w:ins w:id="2680" w:author="Luca Lodigiani" w:date="2025-05-09T22:35:00Z" w16du:dateUtc="2025-05-09T13:35:00Z">
              <w:r>
                <w:t>30 kHz</w:t>
              </w:r>
            </w:ins>
          </w:p>
        </w:tc>
        <w:tc>
          <w:tcPr>
            <w:tcW w:w="2293" w:type="dxa"/>
            <w:tcBorders>
              <w:bottom w:val="single" w:sz="4" w:space="0" w:color="auto"/>
            </w:tcBorders>
            <w:shd w:val="clear" w:color="auto" w:fill="auto"/>
          </w:tcPr>
          <w:p w14:paraId="444A7ADC" w14:textId="77777777" w:rsidR="00123EE9" w:rsidRDefault="00123EE9" w:rsidP="000E025C">
            <w:pPr>
              <w:pStyle w:val="TAC"/>
              <w:rPr>
                <w:ins w:id="2681" w:author="Luca Lodigiani" w:date="2025-05-09T22:35:00Z" w16du:dateUtc="2025-05-09T13:35:00Z"/>
              </w:rPr>
            </w:pPr>
            <w:ins w:id="2682" w:author="Luca Lodigiani" w:date="2025-05-09T22:35:00Z" w16du:dateUtc="2025-05-09T13:35:00Z">
              <w:r>
                <w:t>Average</w:t>
              </w:r>
            </w:ins>
          </w:p>
        </w:tc>
      </w:tr>
      <w:tr w:rsidR="00123EE9" w:rsidRPr="00647C24" w14:paraId="35A58BF5" w14:textId="77777777" w:rsidTr="000E025C">
        <w:trPr>
          <w:jc w:val="center"/>
          <w:ins w:id="2683" w:author="Luca Lodigiani" w:date="2025-05-09T22:35:00Z"/>
        </w:trPr>
        <w:tc>
          <w:tcPr>
            <w:tcW w:w="1980" w:type="dxa"/>
          </w:tcPr>
          <w:p w14:paraId="68975F0D" w14:textId="77777777" w:rsidR="00123EE9" w:rsidRDefault="00123EE9" w:rsidP="000E025C">
            <w:pPr>
              <w:pStyle w:val="TAC"/>
              <w:rPr>
                <w:ins w:id="2684" w:author="Luca Lodigiani" w:date="2025-05-09T22:35:00Z" w16du:dateUtc="2025-05-09T13:35:00Z"/>
              </w:rPr>
            </w:pPr>
            <w:ins w:id="2685" w:author="Luca Lodigiani" w:date="2025-05-09T22:35:00Z" w16du:dateUtc="2025-05-09T13:35:00Z">
              <w:r>
                <w:t>1666.5 to 1667.575</w:t>
              </w:r>
            </w:ins>
          </w:p>
        </w:tc>
        <w:tc>
          <w:tcPr>
            <w:tcW w:w="2000" w:type="dxa"/>
          </w:tcPr>
          <w:p w14:paraId="122673FB" w14:textId="77777777" w:rsidR="00123EE9" w:rsidRDefault="00123EE9" w:rsidP="000E025C">
            <w:pPr>
              <w:pStyle w:val="TAC"/>
              <w:rPr>
                <w:ins w:id="2686" w:author="Luca Lodigiani" w:date="2025-05-09T22:35:00Z" w16du:dateUtc="2025-05-09T13:35:00Z"/>
                <w:lang w:val="en-US"/>
              </w:rPr>
            </w:pPr>
            <w:ins w:id="2687" w:author="Luca Lodigiani" w:date="2025-05-09T22:35:00Z" w16du:dateUtc="2025-05-09T13:35:00Z">
              <w:r>
                <w:rPr>
                  <w:lang w:val="en-US"/>
                </w:rPr>
                <w:t>-20 to -35</w:t>
              </w:r>
            </w:ins>
          </w:p>
        </w:tc>
        <w:tc>
          <w:tcPr>
            <w:tcW w:w="1377" w:type="dxa"/>
          </w:tcPr>
          <w:p w14:paraId="683C1A21" w14:textId="77777777" w:rsidR="00123EE9" w:rsidRDefault="00123EE9" w:rsidP="000E025C">
            <w:pPr>
              <w:pStyle w:val="TAC"/>
              <w:rPr>
                <w:ins w:id="2688" w:author="Luca Lodigiani" w:date="2025-05-09T22:35:00Z" w16du:dateUtc="2025-05-09T13:35:00Z"/>
              </w:rPr>
            </w:pPr>
            <w:ins w:id="2689" w:author="Luca Lodigiani" w:date="2025-05-09T22:35:00Z" w16du:dateUtc="2025-05-09T13:35:00Z">
              <w:r>
                <w:t>3 kHz</w:t>
              </w:r>
            </w:ins>
          </w:p>
        </w:tc>
        <w:tc>
          <w:tcPr>
            <w:tcW w:w="2293" w:type="dxa"/>
            <w:tcBorders>
              <w:bottom w:val="single" w:sz="4" w:space="0" w:color="auto"/>
            </w:tcBorders>
            <w:shd w:val="clear" w:color="auto" w:fill="auto"/>
          </w:tcPr>
          <w:p w14:paraId="64C35BCC" w14:textId="77777777" w:rsidR="00123EE9" w:rsidRDefault="00123EE9" w:rsidP="000E025C">
            <w:pPr>
              <w:pStyle w:val="TAC"/>
              <w:rPr>
                <w:ins w:id="2690" w:author="Luca Lodigiani" w:date="2025-05-09T22:35:00Z" w16du:dateUtc="2025-05-09T13:35:00Z"/>
              </w:rPr>
            </w:pPr>
            <w:ins w:id="2691" w:author="Luca Lodigiani" w:date="2025-05-09T22:35:00Z" w16du:dateUtc="2025-05-09T13:35:00Z">
              <w:r>
                <w:t>Average</w:t>
              </w:r>
            </w:ins>
          </w:p>
        </w:tc>
      </w:tr>
      <w:tr w:rsidR="00123EE9" w:rsidRPr="00647C24" w14:paraId="04B08FBC" w14:textId="77777777" w:rsidTr="000E025C">
        <w:trPr>
          <w:jc w:val="center"/>
          <w:ins w:id="2692" w:author="Luca Lodigiani" w:date="2025-05-09T22:35:00Z"/>
        </w:trPr>
        <w:tc>
          <w:tcPr>
            <w:tcW w:w="1980" w:type="dxa"/>
          </w:tcPr>
          <w:p w14:paraId="2AF71098" w14:textId="77777777" w:rsidR="00123EE9" w:rsidRDefault="00123EE9" w:rsidP="000E025C">
            <w:pPr>
              <w:pStyle w:val="TAC"/>
              <w:rPr>
                <w:ins w:id="2693" w:author="Luca Lodigiani" w:date="2025-05-09T22:35:00Z" w16du:dateUtc="2025-05-09T13:35:00Z"/>
              </w:rPr>
            </w:pPr>
            <w:ins w:id="2694" w:author="Luca Lodigiani" w:date="2025-05-09T22:35:00Z" w16du:dateUtc="2025-05-09T13:35:00Z">
              <w:r>
                <w:t>1667.575 to 1667.875</w:t>
              </w:r>
            </w:ins>
          </w:p>
        </w:tc>
        <w:tc>
          <w:tcPr>
            <w:tcW w:w="2000" w:type="dxa"/>
          </w:tcPr>
          <w:p w14:paraId="634461D8" w14:textId="77777777" w:rsidR="00123EE9" w:rsidRDefault="00123EE9" w:rsidP="000E025C">
            <w:pPr>
              <w:pStyle w:val="TAC"/>
              <w:rPr>
                <w:ins w:id="2695" w:author="Luca Lodigiani" w:date="2025-05-09T22:35:00Z" w16du:dateUtc="2025-05-09T13:35:00Z"/>
                <w:lang w:val="en-US"/>
              </w:rPr>
            </w:pPr>
            <w:ins w:id="2696" w:author="Luca Lodigiani" w:date="2025-05-09T22:35:00Z" w16du:dateUtc="2025-05-09T13:35:00Z">
              <w:r>
                <w:rPr>
                  <w:lang w:val="en-US"/>
                </w:rPr>
                <w:t>-20</w:t>
              </w:r>
            </w:ins>
          </w:p>
        </w:tc>
        <w:tc>
          <w:tcPr>
            <w:tcW w:w="1377" w:type="dxa"/>
          </w:tcPr>
          <w:p w14:paraId="516A9860" w14:textId="77777777" w:rsidR="00123EE9" w:rsidRDefault="00123EE9" w:rsidP="000E025C">
            <w:pPr>
              <w:pStyle w:val="TAC"/>
              <w:rPr>
                <w:ins w:id="2697" w:author="Luca Lodigiani" w:date="2025-05-09T22:35:00Z" w16du:dateUtc="2025-05-09T13:35:00Z"/>
              </w:rPr>
            </w:pPr>
            <w:ins w:id="2698" w:author="Luca Lodigiani" w:date="2025-05-09T22:35:00Z" w16du:dateUtc="2025-05-09T13:35:00Z">
              <w:r>
                <w:t>3 kHz</w:t>
              </w:r>
            </w:ins>
          </w:p>
        </w:tc>
        <w:tc>
          <w:tcPr>
            <w:tcW w:w="2293" w:type="dxa"/>
            <w:tcBorders>
              <w:bottom w:val="single" w:sz="4" w:space="0" w:color="auto"/>
            </w:tcBorders>
            <w:shd w:val="clear" w:color="auto" w:fill="auto"/>
          </w:tcPr>
          <w:p w14:paraId="01646CDA" w14:textId="77777777" w:rsidR="00123EE9" w:rsidRDefault="00123EE9" w:rsidP="000E025C">
            <w:pPr>
              <w:pStyle w:val="TAC"/>
              <w:rPr>
                <w:ins w:id="2699" w:author="Luca Lodigiani" w:date="2025-05-09T22:35:00Z" w16du:dateUtc="2025-05-09T13:35:00Z"/>
              </w:rPr>
            </w:pPr>
            <w:ins w:id="2700" w:author="Luca Lodigiani" w:date="2025-05-09T22:35:00Z" w16du:dateUtc="2025-05-09T13:35:00Z">
              <w:r>
                <w:t>Average</w:t>
              </w:r>
            </w:ins>
          </w:p>
        </w:tc>
      </w:tr>
      <w:tr w:rsidR="00123EE9" w:rsidRPr="00647C24" w14:paraId="234AD4F6" w14:textId="77777777" w:rsidTr="000E025C">
        <w:trPr>
          <w:jc w:val="center"/>
          <w:ins w:id="2701" w:author="Luca Lodigiani" w:date="2025-05-09T22:35:00Z"/>
        </w:trPr>
        <w:tc>
          <w:tcPr>
            <w:tcW w:w="1980" w:type="dxa"/>
          </w:tcPr>
          <w:p w14:paraId="0486DD0B" w14:textId="77777777" w:rsidR="00123EE9" w:rsidRDefault="00123EE9" w:rsidP="000E025C">
            <w:pPr>
              <w:pStyle w:val="TAC"/>
              <w:rPr>
                <w:ins w:id="2702" w:author="Luca Lodigiani" w:date="2025-05-09T22:35:00Z" w16du:dateUtc="2025-05-09T13:35:00Z"/>
              </w:rPr>
            </w:pPr>
            <w:ins w:id="2703" w:author="Luca Lodigiani" w:date="2025-05-09T22:35:00Z" w16du:dateUtc="2025-05-09T13:35:00Z">
              <w:r>
                <w:t>1667.875 to 1667.975</w:t>
              </w:r>
            </w:ins>
          </w:p>
        </w:tc>
        <w:tc>
          <w:tcPr>
            <w:tcW w:w="2000" w:type="dxa"/>
          </w:tcPr>
          <w:p w14:paraId="44DAA163" w14:textId="77777777" w:rsidR="00123EE9" w:rsidRDefault="00123EE9" w:rsidP="000E025C">
            <w:pPr>
              <w:pStyle w:val="TAC"/>
              <w:rPr>
                <w:ins w:id="2704" w:author="Luca Lodigiani" w:date="2025-05-09T22:35:00Z" w16du:dateUtc="2025-05-09T13:35:00Z"/>
                <w:lang w:val="en-US"/>
              </w:rPr>
            </w:pPr>
            <w:ins w:id="2705" w:author="Luca Lodigiani" w:date="2025-05-09T22:35:00Z" w16du:dateUtc="2025-05-09T13:35:00Z">
              <w:r>
                <w:rPr>
                  <w:lang w:val="en-US"/>
                </w:rPr>
                <w:t>15 to - 20</w:t>
              </w:r>
            </w:ins>
          </w:p>
        </w:tc>
        <w:tc>
          <w:tcPr>
            <w:tcW w:w="1377" w:type="dxa"/>
          </w:tcPr>
          <w:p w14:paraId="126E1F82" w14:textId="77777777" w:rsidR="00123EE9" w:rsidRDefault="00123EE9" w:rsidP="000E025C">
            <w:pPr>
              <w:pStyle w:val="TAC"/>
              <w:rPr>
                <w:ins w:id="2706" w:author="Luca Lodigiani" w:date="2025-05-09T22:35:00Z" w16du:dateUtc="2025-05-09T13:35:00Z"/>
              </w:rPr>
            </w:pPr>
            <w:ins w:id="2707" w:author="Luca Lodigiani" w:date="2025-05-09T22:35:00Z" w16du:dateUtc="2025-05-09T13:35:00Z">
              <w:r>
                <w:t>3 kHz</w:t>
              </w:r>
            </w:ins>
          </w:p>
        </w:tc>
        <w:tc>
          <w:tcPr>
            <w:tcW w:w="2293" w:type="dxa"/>
            <w:tcBorders>
              <w:bottom w:val="single" w:sz="4" w:space="0" w:color="auto"/>
            </w:tcBorders>
            <w:shd w:val="clear" w:color="auto" w:fill="auto"/>
          </w:tcPr>
          <w:p w14:paraId="25BB7381" w14:textId="77777777" w:rsidR="00123EE9" w:rsidRDefault="00123EE9" w:rsidP="000E025C">
            <w:pPr>
              <w:pStyle w:val="TAC"/>
              <w:rPr>
                <w:ins w:id="2708" w:author="Luca Lodigiani" w:date="2025-05-09T22:35:00Z" w16du:dateUtc="2025-05-09T13:35:00Z"/>
              </w:rPr>
            </w:pPr>
            <w:ins w:id="2709" w:author="Luca Lodigiani" w:date="2025-05-09T22:35:00Z" w16du:dateUtc="2025-05-09T13:35:00Z">
              <w:r>
                <w:t>Average</w:t>
              </w:r>
            </w:ins>
          </w:p>
        </w:tc>
      </w:tr>
      <w:tr w:rsidR="00123EE9" w:rsidRPr="00647C24" w14:paraId="33FC4667" w14:textId="77777777" w:rsidTr="000E025C">
        <w:trPr>
          <w:jc w:val="center"/>
          <w:ins w:id="2710" w:author="Luca Lodigiani" w:date="2025-05-09T22:35:00Z"/>
        </w:trPr>
        <w:tc>
          <w:tcPr>
            <w:tcW w:w="1980" w:type="dxa"/>
          </w:tcPr>
          <w:p w14:paraId="08D8A495" w14:textId="77777777" w:rsidR="00123EE9" w:rsidRDefault="00123EE9" w:rsidP="000E025C">
            <w:pPr>
              <w:pStyle w:val="TAC"/>
              <w:rPr>
                <w:ins w:id="2711" w:author="Luca Lodigiani" w:date="2025-05-09T22:35:00Z" w16du:dateUtc="2025-05-09T13:35:00Z"/>
              </w:rPr>
            </w:pPr>
            <w:ins w:id="2712" w:author="Luca Lodigiani" w:date="2025-05-09T22:35:00Z" w16du:dateUtc="2025-05-09T13:35:00Z">
              <w:r>
                <w:t>1667.975 to 1668</w:t>
              </w:r>
            </w:ins>
          </w:p>
        </w:tc>
        <w:tc>
          <w:tcPr>
            <w:tcW w:w="2000" w:type="dxa"/>
          </w:tcPr>
          <w:p w14:paraId="7A2E98FB" w14:textId="77777777" w:rsidR="00123EE9" w:rsidRDefault="00123EE9" w:rsidP="000E025C">
            <w:pPr>
              <w:pStyle w:val="TAC"/>
              <w:rPr>
                <w:ins w:id="2713" w:author="Luca Lodigiani" w:date="2025-05-09T22:35:00Z" w16du:dateUtc="2025-05-09T13:35:00Z"/>
                <w:lang w:val="en-US"/>
              </w:rPr>
            </w:pPr>
            <w:ins w:id="2714" w:author="Luca Lodigiani" w:date="2025-05-09T22:35:00Z" w16du:dateUtc="2025-05-09T13:35:00Z">
              <w:r>
                <w:rPr>
                  <w:lang w:val="en-US"/>
                </w:rPr>
                <w:t>30 to 15</w:t>
              </w:r>
            </w:ins>
          </w:p>
        </w:tc>
        <w:tc>
          <w:tcPr>
            <w:tcW w:w="1377" w:type="dxa"/>
          </w:tcPr>
          <w:p w14:paraId="68AFBF81" w14:textId="77777777" w:rsidR="00123EE9" w:rsidRDefault="00123EE9" w:rsidP="000E025C">
            <w:pPr>
              <w:pStyle w:val="TAC"/>
              <w:rPr>
                <w:ins w:id="2715" w:author="Luca Lodigiani" w:date="2025-05-09T22:35:00Z" w16du:dateUtc="2025-05-09T13:35:00Z"/>
              </w:rPr>
            </w:pPr>
            <w:ins w:id="2716" w:author="Luca Lodigiani" w:date="2025-05-09T22:35:00Z" w16du:dateUtc="2025-05-09T13:35:00Z">
              <w:r>
                <w:t>3 kHz</w:t>
              </w:r>
            </w:ins>
          </w:p>
        </w:tc>
        <w:tc>
          <w:tcPr>
            <w:tcW w:w="2293" w:type="dxa"/>
            <w:tcBorders>
              <w:bottom w:val="single" w:sz="4" w:space="0" w:color="auto"/>
            </w:tcBorders>
            <w:shd w:val="clear" w:color="auto" w:fill="auto"/>
          </w:tcPr>
          <w:p w14:paraId="3952AE7A" w14:textId="77777777" w:rsidR="00123EE9" w:rsidRDefault="00123EE9" w:rsidP="000E025C">
            <w:pPr>
              <w:pStyle w:val="TAC"/>
              <w:rPr>
                <w:ins w:id="2717" w:author="Luca Lodigiani" w:date="2025-05-09T22:35:00Z" w16du:dateUtc="2025-05-09T13:35:00Z"/>
              </w:rPr>
            </w:pPr>
            <w:ins w:id="2718" w:author="Luca Lodigiani" w:date="2025-05-09T22:35:00Z" w16du:dateUtc="2025-05-09T13:35:00Z">
              <w:r>
                <w:t>Average</w:t>
              </w:r>
            </w:ins>
          </w:p>
        </w:tc>
      </w:tr>
      <w:tr w:rsidR="00123EE9" w:rsidRPr="00647C24" w14:paraId="071FBC59" w14:textId="77777777" w:rsidTr="000E025C">
        <w:trPr>
          <w:jc w:val="center"/>
          <w:ins w:id="2719" w:author="Luca Lodigiani" w:date="2025-05-09T22:35:00Z"/>
        </w:trPr>
        <w:tc>
          <w:tcPr>
            <w:tcW w:w="1980" w:type="dxa"/>
          </w:tcPr>
          <w:p w14:paraId="7025AD37" w14:textId="77777777" w:rsidR="00123EE9" w:rsidRPr="006E3608" w:rsidRDefault="00123EE9" w:rsidP="000E025C">
            <w:pPr>
              <w:pStyle w:val="TAC"/>
              <w:rPr>
                <w:ins w:id="2720" w:author="Luca Lodigiani" w:date="2025-05-09T22:35:00Z" w16du:dateUtc="2025-05-09T13:35:00Z"/>
                <w:highlight w:val="yellow"/>
              </w:rPr>
            </w:pPr>
          </w:p>
        </w:tc>
        <w:tc>
          <w:tcPr>
            <w:tcW w:w="5670" w:type="dxa"/>
            <w:gridSpan w:val="3"/>
          </w:tcPr>
          <w:p w14:paraId="707301FA" w14:textId="77777777" w:rsidR="00123EE9" w:rsidRPr="006E3608" w:rsidRDefault="00123EE9" w:rsidP="000E025C">
            <w:pPr>
              <w:pStyle w:val="TAC"/>
              <w:rPr>
                <w:ins w:id="2721" w:author="Luca Lodigiani" w:date="2025-05-09T22:35:00Z" w16du:dateUtc="2025-05-09T13:35:00Z"/>
                <w:highlight w:val="yellow"/>
              </w:rPr>
            </w:pPr>
          </w:p>
        </w:tc>
      </w:tr>
      <w:tr w:rsidR="00123EE9" w:rsidRPr="00647C24" w14:paraId="2001E77F" w14:textId="77777777" w:rsidTr="000E025C">
        <w:trPr>
          <w:jc w:val="center"/>
          <w:ins w:id="2722" w:author="Luca Lodigiani" w:date="2025-05-09T22:35:00Z"/>
        </w:trPr>
        <w:tc>
          <w:tcPr>
            <w:tcW w:w="1980" w:type="dxa"/>
          </w:tcPr>
          <w:p w14:paraId="678964CB" w14:textId="77777777" w:rsidR="00123EE9" w:rsidRDefault="00123EE9" w:rsidP="000E025C">
            <w:pPr>
              <w:pStyle w:val="TAC"/>
              <w:rPr>
                <w:ins w:id="2723" w:author="Luca Lodigiani" w:date="2025-05-09T22:35:00Z" w16du:dateUtc="2025-05-09T13:35:00Z"/>
              </w:rPr>
            </w:pPr>
            <w:ins w:id="2724" w:author="Luca Lodigiani" w:date="2025-05-09T22:35:00Z" w16du:dateUtc="2025-05-09T13:35:00Z">
              <w:r>
                <w:t>1675 to 1675.025</w:t>
              </w:r>
            </w:ins>
          </w:p>
        </w:tc>
        <w:tc>
          <w:tcPr>
            <w:tcW w:w="2000" w:type="dxa"/>
          </w:tcPr>
          <w:p w14:paraId="1CEC9E02" w14:textId="77777777" w:rsidR="00123EE9" w:rsidRDefault="00123EE9" w:rsidP="000E025C">
            <w:pPr>
              <w:pStyle w:val="TAC"/>
              <w:rPr>
                <w:ins w:id="2725" w:author="Luca Lodigiani" w:date="2025-05-09T22:35:00Z" w16du:dateUtc="2025-05-09T13:35:00Z"/>
                <w:lang w:val="en-US"/>
              </w:rPr>
            </w:pPr>
            <w:ins w:id="2726" w:author="Luca Lodigiani" w:date="2025-05-09T22:35:00Z" w16du:dateUtc="2025-05-09T13:35:00Z">
              <w:r>
                <w:rPr>
                  <w:lang w:val="en-US"/>
                </w:rPr>
                <w:t>30 to 15</w:t>
              </w:r>
            </w:ins>
          </w:p>
        </w:tc>
        <w:tc>
          <w:tcPr>
            <w:tcW w:w="1377" w:type="dxa"/>
          </w:tcPr>
          <w:p w14:paraId="3C767989" w14:textId="77777777" w:rsidR="00123EE9" w:rsidRDefault="00123EE9" w:rsidP="000E025C">
            <w:pPr>
              <w:pStyle w:val="TAC"/>
              <w:rPr>
                <w:ins w:id="2727" w:author="Luca Lodigiani" w:date="2025-05-09T22:35:00Z" w16du:dateUtc="2025-05-09T13:35:00Z"/>
              </w:rPr>
            </w:pPr>
            <w:ins w:id="2728" w:author="Luca Lodigiani" w:date="2025-05-09T22:35:00Z" w16du:dateUtc="2025-05-09T13:35:00Z">
              <w:r>
                <w:t>3 kHz</w:t>
              </w:r>
            </w:ins>
          </w:p>
        </w:tc>
        <w:tc>
          <w:tcPr>
            <w:tcW w:w="2293" w:type="dxa"/>
            <w:tcBorders>
              <w:bottom w:val="single" w:sz="4" w:space="0" w:color="auto"/>
            </w:tcBorders>
            <w:shd w:val="clear" w:color="auto" w:fill="auto"/>
          </w:tcPr>
          <w:p w14:paraId="28214933" w14:textId="77777777" w:rsidR="00123EE9" w:rsidRDefault="00123EE9" w:rsidP="000E025C">
            <w:pPr>
              <w:pStyle w:val="TAC"/>
              <w:rPr>
                <w:ins w:id="2729" w:author="Luca Lodigiani" w:date="2025-05-09T22:35:00Z" w16du:dateUtc="2025-05-09T13:35:00Z"/>
              </w:rPr>
            </w:pPr>
            <w:ins w:id="2730" w:author="Luca Lodigiani" w:date="2025-05-09T22:35:00Z" w16du:dateUtc="2025-05-09T13:35:00Z">
              <w:r>
                <w:t>Average</w:t>
              </w:r>
            </w:ins>
          </w:p>
        </w:tc>
      </w:tr>
      <w:tr w:rsidR="00123EE9" w:rsidRPr="00647C24" w14:paraId="6CFCE1E8" w14:textId="77777777" w:rsidTr="000E025C">
        <w:trPr>
          <w:jc w:val="center"/>
          <w:ins w:id="2731" w:author="Luca Lodigiani" w:date="2025-05-09T22:35:00Z"/>
        </w:trPr>
        <w:tc>
          <w:tcPr>
            <w:tcW w:w="1980" w:type="dxa"/>
          </w:tcPr>
          <w:p w14:paraId="041AAEEF" w14:textId="77777777" w:rsidR="00123EE9" w:rsidRDefault="00123EE9" w:rsidP="000E025C">
            <w:pPr>
              <w:pStyle w:val="TAC"/>
              <w:rPr>
                <w:ins w:id="2732" w:author="Luca Lodigiani" w:date="2025-05-09T22:35:00Z" w16du:dateUtc="2025-05-09T13:35:00Z"/>
              </w:rPr>
            </w:pPr>
            <w:ins w:id="2733" w:author="Luca Lodigiani" w:date="2025-05-09T22:35:00Z" w16du:dateUtc="2025-05-09T13:35:00Z">
              <w:r>
                <w:t xml:space="preserve">1675.025 to 1675.125 </w:t>
              </w:r>
            </w:ins>
          </w:p>
        </w:tc>
        <w:tc>
          <w:tcPr>
            <w:tcW w:w="2000" w:type="dxa"/>
          </w:tcPr>
          <w:p w14:paraId="0EB5B85B" w14:textId="77777777" w:rsidR="00123EE9" w:rsidRDefault="00123EE9" w:rsidP="000E025C">
            <w:pPr>
              <w:pStyle w:val="TAC"/>
              <w:rPr>
                <w:ins w:id="2734" w:author="Luca Lodigiani" w:date="2025-05-09T22:35:00Z" w16du:dateUtc="2025-05-09T13:35:00Z"/>
                <w:lang w:val="en-US"/>
              </w:rPr>
            </w:pPr>
            <w:ins w:id="2735" w:author="Luca Lodigiani" w:date="2025-05-09T22:35:00Z" w16du:dateUtc="2025-05-09T13:35:00Z">
              <w:r>
                <w:rPr>
                  <w:lang w:val="en-US"/>
                </w:rPr>
                <w:t>15 to - 20</w:t>
              </w:r>
            </w:ins>
          </w:p>
        </w:tc>
        <w:tc>
          <w:tcPr>
            <w:tcW w:w="1377" w:type="dxa"/>
          </w:tcPr>
          <w:p w14:paraId="6C6E3101" w14:textId="77777777" w:rsidR="00123EE9" w:rsidRDefault="00123EE9" w:rsidP="000E025C">
            <w:pPr>
              <w:pStyle w:val="TAC"/>
              <w:rPr>
                <w:ins w:id="2736" w:author="Luca Lodigiani" w:date="2025-05-09T22:35:00Z" w16du:dateUtc="2025-05-09T13:35:00Z"/>
              </w:rPr>
            </w:pPr>
            <w:ins w:id="2737" w:author="Luca Lodigiani" w:date="2025-05-09T22:35:00Z" w16du:dateUtc="2025-05-09T13:35:00Z">
              <w:r>
                <w:t>3 kHz</w:t>
              </w:r>
            </w:ins>
          </w:p>
        </w:tc>
        <w:tc>
          <w:tcPr>
            <w:tcW w:w="2293" w:type="dxa"/>
            <w:tcBorders>
              <w:bottom w:val="single" w:sz="4" w:space="0" w:color="auto"/>
            </w:tcBorders>
            <w:shd w:val="clear" w:color="auto" w:fill="auto"/>
          </w:tcPr>
          <w:p w14:paraId="5A5AEB2C" w14:textId="77777777" w:rsidR="00123EE9" w:rsidRDefault="00123EE9" w:rsidP="000E025C">
            <w:pPr>
              <w:pStyle w:val="TAC"/>
              <w:rPr>
                <w:ins w:id="2738" w:author="Luca Lodigiani" w:date="2025-05-09T22:35:00Z" w16du:dateUtc="2025-05-09T13:35:00Z"/>
              </w:rPr>
            </w:pPr>
            <w:ins w:id="2739" w:author="Luca Lodigiani" w:date="2025-05-09T22:35:00Z" w16du:dateUtc="2025-05-09T13:35:00Z">
              <w:r>
                <w:t>Average</w:t>
              </w:r>
            </w:ins>
          </w:p>
        </w:tc>
      </w:tr>
      <w:tr w:rsidR="00123EE9" w:rsidRPr="00647C24" w14:paraId="6A41D316" w14:textId="77777777" w:rsidTr="000E025C">
        <w:trPr>
          <w:jc w:val="center"/>
          <w:ins w:id="2740" w:author="Luca Lodigiani" w:date="2025-05-09T22:35:00Z"/>
        </w:trPr>
        <w:tc>
          <w:tcPr>
            <w:tcW w:w="1980" w:type="dxa"/>
          </w:tcPr>
          <w:p w14:paraId="3C7362D7" w14:textId="77777777" w:rsidR="00123EE9" w:rsidRDefault="00123EE9" w:rsidP="000E025C">
            <w:pPr>
              <w:pStyle w:val="TAC"/>
              <w:rPr>
                <w:ins w:id="2741" w:author="Luca Lodigiani" w:date="2025-05-09T22:35:00Z" w16du:dateUtc="2025-05-09T13:35:00Z"/>
              </w:rPr>
            </w:pPr>
            <w:ins w:id="2742" w:author="Luca Lodigiani" w:date="2025-05-09T22:35:00Z" w16du:dateUtc="2025-05-09T13:35:00Z">
              <w:r>
                <w:t>1675.125 to 1675.425</w:t>
              </w:r>
            </w:ins>
          </w:p>
        </w:tc>
        <w:tc>
          <w:tcPr>
            <w:tcW w:w="2000" w:type="dxa"/>
          </w:tcPr>
          <w:p w14:paraId="31A3989D" w14:textId="77777777" w:rsidR="00123EE9" w:rsidRDefault="00123EE9" w:rsidP="000E025C">
            <w:pPr>
              <w:pStyle w:val="TAC"/>
              <w:rPr>
                <w:ins w:id="2743" w:author="Luca Lodigiani" w:date="2025-05-09T22:35:00Z" w16du:dateUtc="2025-05-09T13:35:00Z"/>
                <w:lang w:val="en-US"/>
              </w:rPr>
            </w:pPr>
            <w:ins w:id="2744" w:author="Luca Lodigiani" w:date="2025-05-09T22:35:00Z" w16du:dateUtc="2025-05-09T13:35:00Z">
              <w:r>
                <w:rPr>
                  <w:lang w:val="en-US"/>
                </w:rPr>
                <w:t>-20</w:t>
              </w:r>
            </w:ins>
          </w:p>
        </w:tc>
        <w:tc>
          <w:tcPr>
            <w:tcW w:w="1377" w:type="dxa"/>
          </w:tcPr>
          <w:p w14:paraId="6C2295F3" w14:textId="77777777" w:rsidR="00123EE9" w:rsidRDefault="00123EE9" w:rsidP="000E025C">
            <w:pPr>
              <w:pStyle w:val="TAC"/>
              <w:rPr>
                <w:ins w:id="2745" w:author="Luca Lodigiani" w:date="2025-05-09T22:35:00Z" w16du:dateUtc="2025-05-09T13:35:00Z"/>
              </w:rPr>
            </w:pPr>
            <w:ins w:id="2746" w:author="Luca Lodigiani" w:date="2025-05-09T22:35:00Z" w16du:dateUtc="2025-05-09T13:35:00Z">
              <w:r>
                <w:t>3 kHz</w:t>
              </w:r>
            </w:ins>
          </w:p>
        </w:tc>
        <w:tc>
          <w:tcPr>
            <w:tcW w:w="2293" w:type="dxa"/>
            <w:tcBorders>
              <w:bottom w:val="single" w:sz="4" w:space="0" w:color="auto"/>
            </w:tcBorders>
            <w:shd w:val="clear" w:color="auto" w:fill="auto"/>
          </w:tcPr>
          <w:p w14:paraId="05DF8018" w14:textId="77777777" w:rsidR="00123EE9" w:rsidRDefault="00123EE9" w:rsidP="000E025C">
            <w:pPr>
              <w:pStyle w:val="TAC"/>
              <w:rPr>
                <w:ins w:id="2747" w:author="Luca Lodigiani" w:date="2025-05-09T22:35:00Z" w16du:dateUtc="2025-05-09T13:35:00Z"/>
              </w:rPr>
            </w:pPr>
            <w:ins w:id="2748" w:author="Luca Lodigiani" w:date="2025-05-09T22:35:00Z" w16du:dateUtc="2025-05-09T13:35:00Z">
              <w:r>
                <w:t>Average</w:t>
              </w:r>
            </w:ins>
          </w:p>
        </w:tc>
      </w:tr>
      <w:tr w:rsidR="00123EE9" w:rsidRPr="00647C24" w14:paraId="7D3D2C93" w14:textId="77777777" w:rsidTr="000E025C">
        <w:trPr>
          <w:jc w:val="center"/>
          <w:ins w:id="2749" w:author="Luca Lodigiani" w:date="2025-05-09T22:35:00Z"/>
        </w:trPr>
        <w:tc>
          <w:tcPr>
            <w:tcW w:w="1980" w:type="dxa"/>
          </w:tcPr>
          <w:p w14:paraId="7A4BDFEF" w14:textId="77777777" w:rsidR="00123EE9" w:rsidRDefault="00123EE9" w:rsidP="000E025C">
            <w:pPr>
              <w:pStyle w:val="TAC"/>
              <w:rPr>
                <w:ins w:id="2750" w:author="Luca Lodigiani" w:date="2025-05-09T22:35:00Z" w16du:dateUtc="2025-05-09T13:35:00Z"/>
              </w:rPr>
            </w:pPr>
            <w:ins w:id="2751" w:author="Luca Lodigiani" w:date="2025-05-09T22:35:00Z" w16du:dateUtc="2025-05-09T13:35:00Z">
              <w:r>
                <w:t xml:space="preserve">1675.425 to 1676.5 </w:t>
              </w:r>
            </w:ins>
          </w:p>
        </w:tc>
        <w:tc>
          <w:tcPr>
            <w:tcW w:w="2000" w:type="dxa"/>
          </w:tcPr>
          <w:p w14:paraId="4BDAD812" w14:textId="77777777" w:rsidR="00123EE9" w:rsidRDefault="00123EE9" w:rsidP="000E025C">
            <w:pPr>
              <w:pStyle w:val="TAC"/>
              <w:rPr>
                <w:ins w:id="2752" w:author="Luca Lodigiani" w:date="2025-05-09T22:35:00Z" w16du:dateUtc="2025-05-09T13:35:00Z"/>
                <w:lang w:val="en-US"/>
              </w:rPr>
            </w:pPr>
            <w:ins w:id="2753" w:author="Luca Lodigiani" w:date="2025-05-09T22:35:00Z" w16du:dateUtc="2025-05-09T13:35:00Z">
              <w:r>
                <w:rPr>
                  <w:lang w:val="en-US"/>
                </w:rPr>
                <w:t>-20 to -35</w:t>
              </w:r>
            </w:ins>
          </w:p>
        </w:tc>
        <w:tc>
          <w:tcPr>
            <w:tcW w:w="1377" w:type="dxa"/>
          </w:tcPr>
          <w:p w14:paraId="25A01B4F" w14:textId="77777777" w:rsidR="00123EE9" w:rsidRDefault="00123EE9" w:rsidP="000E025C">
            <w:pPr>
              <w:pStyle w:val="TAC"/>
              <w:rPr>
                <w:ins w:id="2754" w:author="Luca Lodigiani" w:date="2025-05-09T22:35:00Z" w16du:dateUtc="2025-05-09T13:35:00Z"/>
              </w:rPr>
            </w:pPr>
            <w:ins w:id="2755" w:author="Luca Lodigiani" w:date="2025-05-09T22:35:00Z" w16du:dateUtc="2025-05-09T13:35:00Z">
              <w:r>
                <w:t>3 kHz</w:t>
              </w:r>
            </w:ins>
          </w:p>
        </w:tc>
        <w:tc>
          <w:tcPr>
            <w:tcW w:w="2293" w:type="dxa"/>
            <w:tcBorders>
              <w:bottom w:val="single" w:sz="4" w:space="0" w:color="auto"/>
            </w:tcBorders>
            <w:shd w:val="clear" w:color="auto" w:fill="auto"/>
          </w:tcPr>
          <w:p w14:paraId="0A446757" w14:textId="77777777" w:rsidR="00123EE9" w:rsidRDefault="00123EE9" w:rsidP="000E025C">
            <w:pPr>
              <w:pStyle w:val="TAC"/>
              <w:rPr>
                <w:ins w:id="2756" w:author="Luca Lodigiani" w:date="2025-05-09T22:35:00Z" w16du:dateUtc="2025-05-09T13:35:00Z"/>
              </w:rPr>
            </w:pPr>
            <w:ins w:id="2757" w:author="Luca Lodigiani" w:date="2025-05-09T22:35:00Z" w16du:dateUtc="2025-05-09T13:35:00Z">
              <w:r>
                <w:t>Average</w:t>
              </w:r>
            </w:ins>
          </w:p>
        </w:tc>
      </w:tr>
      <w:tr w:rsidR="00123EE9" w:rsidRPr="00647C24" w14:paraId="43A72AD5" w14:textId="77777777" w:rsidTr="000E025C">
        <w:trPr>
          <w:jc w:val="center"/>
          <w:ins w:id="2758" w:author="Luca Lodigiani" w:date="2025-05-09T22:35:00Z"/>
        </w:trPr>
        <w:tc>
          <w:tcPr>
            <w:tcW w:w="1980" w:type="dxa"/>
          </w:tcPr>
          <w:p w14:paraId="2EE3F78B" w14:textId="77777777" w:rsidR="00123EE9" w:rsidRDefault="00123EE9" w:rsidP="000E025C">
            <w:pPr>
              <w:pStyle w:val="TAC"/>
              <w:rPr>
                <w:ins w:id="2759" w:author="Luca Lodigiani" w:date="2025-05-09T22:35:00Z" w16du:dateUtc="2025-05-09T13:35:00Z"/>
              </w:rPr>
            </w:pPr>
            <w:ins w:id="2760" w:author="Luca Lodigiani" w:date="2025-05-09T22:35:00Z" w16du:dateUtc="2025-05-09T13:35:00Z">
              <w:r>
                <w:t>1676.5 to 1677</w:t>
              </w:r>
            </w:ins>
          </w:p>
        </w:tc>
        <w:tc>
          <w:tcPr>
            <w:tcW w:w="2000" w:type="dxa"/>
          </w:tcPr>
          <w:p w14:paraId="7A9C57CC" w14:textId="77777777" w:rsidR="00123EE9" w:rsidRDefault="00123EE9" w:rsidP="000E025C">
            <w:pPr>
              <w:pStyle w:val="TAC"/>
              <w:rPr>
                <w:ins w:id="2761" w:author="Luca Lodigiani" w:date="2025-05-09T22:35:00Z" w16du:dateUtc="2025-05-09T13:35:00Z"/>
                <w:lang w:val="en-US"/>
              </w:rPr>
            </w:pPr>
            <w:ins w:id="2762" w:author="Luca Lodigiani" w:date="2025-05-09T22:35:00Z" w16du:dateUtc="2025-05-09T13:35:00Z">
              <w:r>
                <w:rPr>
                  <w:lang w:val="en-US"/>
                </w:rPr>
                <w:t>-25</w:t>
              </w:r>
            </w:ins>
          </w:p>
        </w:tc>
        <w:tc>
          <w:tcPr>
            <w:tcW w:w="1377" w:type="dxa"/>
          </w:tcPr>
          <w:p w14:paraId="5AE1382D" w14:textId="77777777" w:rsidR="00123EE9" w:rsidRDefault="00123EE9" w:rsidP="000E025C">
            <w:pPr>
              <w:pStyle w:val="TAC"/>
              <w:rPr>
                <w:ins w:id="2763" w:author="Luca Lodigiani" w:date="2025-05-09T22:35:00Z" w16du:dateUtc="2025-05-09T13:35:00Z"/>
              </w:rPr>
            </w:pPr>
            <w:ins w:id="2764" w:author="Luca Lodigiani" w:date="2025-05-09T22:35:00Z" w16du:dateUtc="2025-05-09T13:35:00Z">
              <w:r>
                <w:t>30 kHz</w:t>
              </w:r>
            </w:ins>
          </w:p>
        </w:tc>
        <w:tc>
          <w:tcPr>
            <w:tcW w:w="2293" w:type="dxa"/>
            <w:tcBorders>
              <w:bottom w:val="single" w:sz="4" w:space="0" w:color="auto"/>
            </w:tcBorders>
            <w:shd w:val="clear" w:color="auto" w:fill="auto"/>
          </w:tcPr>
          <w:p w14:paraId="0D34F4FC" w14:textId="77777777" w:rsidR="00123EE9" w:rsidRDefault="00123EE9" w:rsidP="000E025C">
            <w:pPr>
              <w:pStyle w:val="TAC"/>
              <w:rPr>
                <w:ins w:id="2765" w:author="Luca Lodigiani" w:date="2025-05-09T22:35:00Z" w16du:dateUtc="2025-05-09T13:35:00Z"/>
              </w:rPr>
            </w:pPr>
            <w:ins w:id="2766" w:author="Luca Lodigiani" w:date="2025-05-09T22:35:00Z" w16du:dateUtc="2025-05-09T13:35:00Z">
              <w:r>
                <w:t>Average</w:t>
              </w:r>
            </w:ins>
          </w:p>
        </w:tc>
      </w:tr>
      <w:tr w:rsidR="00123EE9" w:rsidRPr="00647C24" w14:paraId="474866C4" w14:textId="77777777" w:rsidTr="000E025C">
        <w:trPr>
          <w:jc w:val="center"/>
          <w:ins w:id="2767" w:author="Luca Lodigiani" w:date="2025-05-09T22:35:00Z"/>
        </w:trPr>
        <w:tc>
          <w:tcPr>
            <w:tcW w:w="1980" w:type="dxa"/>
          </w:tcPr>
          <w:p w14:paraId="7F230B8F" w14:textId="77777777" w:rsidR="00123EE9" w:rsidRDefault="00123EE9" w:rsidP="000E025C">
            <w:pPr>
              <w:pStyle w:val="TAC"/>
              <w:rPr>
                <w:ins w:id="2768" w:author="Luca Lodigiani" w:date="2025-05-09T22:35:00Z" w16du:dateUtc="2025-05-09T13:35:00Z"/>
              </w:rPr>
            </w:pPr>
            <w:ins w:id="2769" w:author="Luca Lodigiani" w:date="2025-05-09T22:35:00Z" w16du:dateUtc="2025-05-09T13:35:00Z">
              <w:r>
                <w:t>1677 to 1680</w:t>
              </w:r>
            </w:ins>
          </w:p>
        </w:tc>
        <w:tc>
          <w:tcPr>
            <w:tcW w:w="2000" w:type="dxa"/>
          </w:tcPr>
          <w:p w14:paraId="7E7F7983" w14:textId="77777777" w:rsidR="00123EE9" w:rsidRDefault="00123EE9" w:rsidP="000E025C">
            <w:pPr>
              <w:pStyle w:val="TAC"/>
              <w:rPr>
                <w:ins w:id="2770" w:author="Luca Lodigiani" w:date="2025-05-09T22:35:00Z" w16du:dateUtc="2025-05-09T13:35:00Z"/>
                <w:lang w:val="en-US"/>
              </w:rPr>
            </w:pPr>
            <w:ins w:id="2771" w:author="Luca Lodigiani" w:date="2025-05-09T22:35:00Z" w16du:dateUtc="2025-05-09T13:35:00Z">
              <w:r>
                <w:rPr>
                  <w:lang w:val="en-US"/>
                </w:rPr>
                <w:t>-30</w:t>
              </w:r>
            </w:ins>
          </w:p>
        </w:tc>
        <w:tc>
          <w:tcPr>
            <w:tcW w:w="1377" w:type="dxa"/>
          </w:tcPr>
          <w:p w14:paraId="7B658D7F" w14:textId="77777777" w:rsidR="00123EE9" w:rsidRDefault="00123EE9" w:rsidP="000E025C">
            <w:pPr>
              <w:pStyle w:val="TAC"/>
              <w:rPr>
                <w:ins w:id="2772" w:author="Luca Lodigiani" w:date="2025-05-09T22:35:00Z" w16du:dateUtc="2025-05-09T13:35:00Z"/>
              </w:rPr>
            </w:pPr>
            <w:ins w:id="2773" w:author="Luca Lodigiani" w:date="2025-05-09T22:35:00Z" w16du:dateUtc="2025-05-09T13:35:00Z">
              <w:r>
                <w:t>30 kHz</w:t>
              </w:r>
            </w:ins>
          </w:p>
        </w:tc>
        <w:tc>
          <w:tcPr>
            <w:tcW w:w="2293" w:type="dxa"/>
            <w:tcBorders>
              <w:bottom w:val="single" w:sz="4" w:space="0" w:color="auto"/>
            </w:tcBorders>
            <w:shd w:val="clear" w:color="auto" w:fill="auto"/>
          </w:tcPr>
          <w:p w14:paraId="01F24B89" w14:textId="77777777" w:rsidR="00123EE9" w:rsidRDefault="00123EE9" w:rsidP="000E025C">
            <w:pPr>
              <w:pStyle w:val="TAC"/>
              <w:rPr>
                <w:ins w:id="2774" w:author="Luca Lodigiani" w:date="2025-05-09T22:35:00Z" w16du:dateUtc="2025-05-09T13:35:00Z"/>
              </w:rPr>
            </w:pPr>
            <w:ins w:id="2775" w:author="Luca Lodigiani" w:date="2025-05-09T22:35:00Z" w16du:dateUtc="2025-05-09T13:35:00Z">
              <w:r>
                <w:t>Average</w:t>
              </w:r>
            </w:ins>
          </w:p>
        </w:tc>
      </w:tr>
      <w:tr w:rsidR="00123EE9" w:rsidRPr="00647C24" w14:paraId="17B59FE8" w14:textId="77777777" w:rsidTr="000E025C">
        <w:trPr>
          <w:jc w:val="center"/>
          <w:ins w:id="2776" w:author="Luca Lodigiani" w:date="2025-05-09T22:35:00Z"/>
        </w:trPr>
        <w:tc>
          <w:tcPr>
            <w:tcW w:w="1980" w:type="dxa"/>
          </w:tcPr>
          <w:p w14:paraId="3F9B3630" w14:textId="77777777" w:rsidR="00123EE9" w:rsidRDefault="00123EE9" w:rsidP="000E025C">
            <w:pPr>
              <w:pStyle w:val="TAC"/>
              <w:rPr>
                <w:ins w:id="2777" w:author="Luca Lodigiani" w:date="2025-05-09T22:35:00Z" w16du:dateUtc="2025-05-09T13:35:00Z"/>
              </w:rPr>
            </w:pPr>
            <w:ins w:id="2778" w:author="Luca Lodigiani" w:date="2025-05-09T22:35:00Z" w16du:dateUtc="2025-05-09T13:35:00Z">
              <w:r>
                <w:t>1680 to 1685</w:t>
              </w:r>
            </w:ins>
          </w:p>
        </w:tc>
        <w:tc>
          <w:tcPr>
            <w:tcW w:w="2000" w:type="dxa"/>
          </w:tcPr>
          <w:p w14:paraId="407A96C5" w14:textId="77777777" w:rsidR="00123EE9" w:rsidRPr="00647C24" w:rsidRDefault="00123EE9" w:rsidP="000E025C">
            <w:pPr>
              <w:pStyle w:val="TAC"/>
              <w:rPr>
                <w:ins w:id="2779" w:author="Luca Lodigiani" w:date="2025-05-09T22:35:00Z" w16du:dateUtc="2025-05-09T13:35:00Z"/>
                <w:lang w:val="en-US"/>
              </w:rPr>
            </w:pPr>
            <w:ins w:id="2780" w:author="Luca Lodigiani" w:date="2025-05-09T22:35:00Z" w16du:dateUtc="2025-05-09T13:35:00Z">
              <w:r>
                <w:rPr>
                  <w:lang w:val="en-US"/>
                </w:rPr>
                <w:t>-30</w:t>
              </w:r>
            </w:ins>
          </w:p>
        </w:tc>
        <w:tc>
          <w:tcPr>
            <w:tcW w:w="1377" w:type="dxa"/>
          </w:tcPr>
          <w:p w14:paraId="39F6DA69" w14:textId="77777777" w:rsidR="00123EE9" w:rsidRPr="00647C24" w:rsidRDefault="00123EE9" w:rsidP="000E025C">
            <w:pPr>
              <w:pStyle w:val="TAC"/>
              <w:rPr>
                <w:ins w:id="2781" w:author="Luca Lodigiani" w:date="2025-05-09T22:35:00Z" w16du:dateUtc="2025-05-09T13:35:00Z"/>
              </w:rPr>
            </w:pPr>
            <w:ins w:id="2782" w:author="Luca Lodigiani" w:date="2025-05-09T22:35:00Z" w16du:dateUtc="2025-05-09T13:35:00Z">
              <w:r>
                <w:t>100 kHz</w:t>
              </w:r>
            </w:ins>
          </w:p>
        </w:tc>
        <w:tc>
          <w:tcPr>
            <w:tcW w:w="2293" w:type="dxa"/>
            <w:tcBorders>
              <w:bottom w:val="single" w:sz="4" w:space="0" w:color="auto"/>
            </w:tcBorders>
            <w:shd w:val="clear" w:color="auto" w:fill="auto"/>
          </w:tcPr>
          <w:p w14:paraId="4E25B5A0" w14:textId="77777777" w:rsidR="00123EE9" w:rsidRPr="00647C24" w:rsidRDefault="00123EE9" w:rsidP="000E025C">
            <w:pPr>
              <w:pStyle w:val="TAC"/>
              <w:rPr>
                <w:ins w:id="2783" w:author="Luca Lodigiani" w:date="2025-05-09T22:35:00Z" w16du:dateUtc="2025-05-09T13:35:00Z"/>
              </w:rPr>
            </w:pPr>
            <w:ins w:id="2784" w:author="Luca Lodigiani" w:date="2025-05-09T22:35:00Z" w16du:dateUtc="2025-05-09T13:35:00Z">
              <w:r>
                <w:t>Average</w:t>
              </w:r>
            </w:ins>
          </w:p>
        </w:tc>
      </w:tr>
      <w:tr w:rsidR="00123EE9" w:rsidRPr="00647C24" w14:paraId="6B106A03" w14:textId="77777777" w:rsidTr="000E025C">
        <w:trPr>
          <w:jc w:val="center"/>
          <w:ins w:id="2785" w:author="Luca Lodigiani" w:date="2025-05-09T22:35:00Z"/>
        </w:trPr>
        <w:tc>
          <w:tcPr>
            <w:tcW w:w="1980" w:type="dxa"/>
          </w:tcPr>
          <w:p w14:paraId="2DC44686" w14:textId="77777777" w:rsidR="00123EE9" w:rsidRDefault="00123EE9" w:rsidP="000E025C">
            <w:pPr>
              <w:pStyle w:val="TAC"/>
              <w:rPr>
                <w:ins w:id="2786" w:author="Luca Lodigiani" w:date="2025-05-09T22:35:00Z" w16du:dateUtc="2025-05-09T13:35:00Z"/>
              </w:rPr>
            </w:pPr>
            <w:ins w:id="2787" w:author="Luca Lodigiani" w:date="2025-05-09T22:35:00Z" w16du:dateUtc="2025-05-09T13:35:00Z">
              <w:r>
                <w:t>1685 to 1695</w:t>
              </w:r>
            </w:ins>
          </w:p>
        </w:tc>
        <w:tc>
          <w:tcPr>
            <w:tcW w:w="2000" w:type="dxa"/>
          </w:tcPr>
          <w:p w14:paraId="5DD241D8" w14:textId="77777777" w:rsidR="00123EE9" w:rsidRPr="00647C24" w:rsidRDefault="00123EE9" w:rsidP="000E025C">
            <w:pPr>
              <w:pStyle w:val="TAC"/>
              <w:rPr>
                <w:ins w:id="2788" w:author="Luca Lodigiani" w:date="2025-05-09T22:35:00Z" w16du:dateUtc="2025-05-09T13:35:00Z"/>
                <w:lang w:val="en-US"/>
              </w:rPr>
            </w:pPr>
            <w:ins w:id="2789" w:author="Luca Lodigiani" w:date="2025-05-09T22:35:00Z" w16du:dateUtc="2025-05-09T13:35:00Z">
              <w:r>
                <w:rPr>
                  <w:lang w:val="en-US"/>
                </w:rPr>
                <w:t>-30</w:t>
              </w:r>
            </w:ins>
          </w:p>
        </w:tc>
        <w:tc>
          <w:tcPr>
            <w:tcW w:w="1377" w:type="dxa"/>
          </w:tcPr>
          <w:p w14:paraId="6634DA07" w14:textId="77777777" w:rsidR="00123EE9" w:rsidRPr="00647C24" w:rsidRDefault="00123EE9" w:rsidP="000E025C">
            <w:pPr>
              <w:pStyle w:val="TAC"/>
              <w:rPr>
                <w:ins w:id="2790" w:author="Luca Lodigiani" w:date="2025-05-09T22:35:00Z" w16du:dateUtc="2025-05-09T13:35:00Z"/>
              </w:rPr>
            </w:pPr>
            <w:ins w:id="2791" w:author="Luca Lodigiani" w:date="2025-05-09T22:35:00Z" w16du:dateUtc="2025-05-09T13:35:00Z">
              <w:r>
                <w:t>300 kHz</w:t>
              </w:r>
            </w:ins>
          </w:p>
        </w:tc>
        <w:tc>
          <w:tcPr>
            <w:tcW w:w="2293" w:type="dxa"/>
            <w:tcBorders>
              <w:bottom w:val="single" w:sz="4" w:space="0" w:color="auto"/>
            </w:tcBorders>
            <w:shd w:val="clear" w:color="auto" w:fill="auto"/>
          </w:tcPr>
          <w:p w14:paraId="149D213A" w14:textId="77777777" w:rsidR="00123EE9" w:rsidRPr="00647C24" w:rsidRDefault="00123EE9" w:rsidP="000E025C">
            <w:pPr>
              <w:pStyle w:val="TAC"/>
              <w:rPr>
                <w:ins w:id="2792" w:author="Luca Lodigiani" w:date="2025-05-09T22:35:00Z" w16du:dateUtc="2025-05-09T13:35:00Z"/>
              </w:rPr>
            </w:pPr>
            <w:ins w:id="2793" w:author="Luca Lodigiani" w:date="2025-05-09T22:35:00Z" w16du:dateUtc="2025-05-09T13:35:00Z">
              <w:r>
                <w:t>Average</w:t>
              </w:r>
            </w:ins>
          </w:p>
        </w:tc>
      </w:tr>
      <w:tr w:rsidR="00123EE9" w:rsidRPr="00647C24" w14:paraId="43075623" w14:textId="77777777" w:rsidTr="000E025C">
        <w:trPr>
          <w:jc w:val="center"/>
          <w:ins w:id="2794" w:author="Luca Lodigiani" w:date="2025-05-09T22:35:00Z"/>
        </w:trPr>
        <w:tc>
          <w:tcPr>
            <w:tcW w:w="1980" w:type="dxa"/>
          </w:tcPr>
          <w:p w14:paraId="6FBFDAEA" w14:textId="77777777" w:rsidR="00123EE9" w:rsidRDefault="00123EE9" w:rsidP="000E025C">
            <w:pPr>
              <w:pStyle w:val="TAC"/>
              <w:rPr>
                <w:ins w:id="2795" w:author="Luca Lodigiani" w:date="2025-05-09T22:35:00Z" w16du:dateUtc="2025-05-09T13:35:00Z"/>
              </w:rPr>
            </w:pPr>
            <w:ins w:id="2796" w:author="Luca Lodigiani" w:date="2025-05-09T22:35:00Z" w16du:dateUtc="2025-05-09T13:35:00Z">
              <w:r>
                <w:t>1695 to 1705</w:t>
              </w:r>
            </w:ins>
          </w:p>
        </w:tc>
        <w:tc>
          <w:tcPr>
            <w:tcW w:w="2000" w:type="dxa"/>
          </w:tcPr>
          <w:p w14:paraId="2E3E3D84" w14:textId="77777777" w:rsidR="00123EE9" w:rsidRPr="00647C24" w:rsidRDefault="00123EE9" w:rsidP="000E025C">
            <w:pPr>
              <w:pStyle w:val="TAC"/>
              <w:rPr>
                <w:ins w:id="2797" w:author="Luca Lodigiani" w:date="2025-05-09T22:35:00Z" w16du:dateUtc="2025-05-09T13:35:00Z"/>
                <w:lang w:val="en-US"/>
              </w:rPr>
            </w:pPr>
            <w:ins w:id="2798" w:author="Luca Lodigiani" w:date="2025-05-09T22:35:00Z" w16du:dateUtc="2025-05-09T13:35:00Z">
              <w:r>
                <w:rPr>
                  <w:lang w:val="en-US"/>
                </w:rPr>
                <w:t>-30</w:t>
              </w:r>
            </w:ins>
          </w:p>
        </w:tc>
        <w:tc>
          <w:tcPr>
            <w:tcW w:w="1377" w:type="dxa"/>
          </w:tcPr>
          <w:p w14:paraId="24CACA32" w14:textId="77777777" w:rsidR="00123EE9" w:rsidRPr="00647C24" w:rsidRDefault="00123EE9" w:rsidP="000E025C">
            <w:pPr>
              <w:pStyle w:val="TAC"/>
              <w:rPr>
                <w:ins w:id="2799" w:author="Luca Lodigiani" w:date="2025-05-09T22:35:00Z" w16du:dateUtc="2025-05-09T13:35:00Z"/>
              </w:rPr>
            </w:pPr>
            <w:ins w:id="2800" w:author="Luca Lodigiani" w:date="2025-05-09T22:35:00Z" w16du:dateUtc="2025-05-09T13:35:00Z">
              <w:r>
                <w:t>1 MHz</w:t>
              </w:r>
            </w:ins>
          </w:p>
        </w:tc>
        <w:tc>
          <w:tcPr>
            <w:tcW w:w="2293" w:type="dxa"/>
            <w:tcBorders>
              <w:bottom w:val="single" w:sz="4" w:space="0" w:color="auto"/>
            </w:tcBorders>
            <w:shd w:val="clear" w:color="auto" w:fill="auto"/>
          </w:tcPr>
          <w:p w14:paraId="12BBA075" w14:textId="77777777" w:rsidR="00123EE9" w:rsidRPr="00647C24" w:rsidRDefault="00123EE9" w:rsidP="000E025C">
            <w:pPr>
              <w:pStyle w:val="TAC"/>
              <w:rPr>
                <w:ins w:id="2801" w:author="Luca Lodigiani" w:date="2025-05-09T22:35:00Z" w16du:dateUtc="2025-05-09T13:35:00Z"/>
              </w:rPr>
            </w:pPr>
            <w:ins w:id="2802" w:author="Luca Lodigiani" w:date="2025-05-09T22:35:00Z" w16du:dateUtc="2025-05-09T13:35:00Z">
              <w:r>
                <w:t>Average</w:t>
              </w:r>
            </w:ins>
          </w:p>
        </w:tc>
      </w:tr>
      <w:tr w:rsidR="00123EE9" w:rsidRPr="00647C24" w14:paraId="032A0DC1" w14:textId="77777777" w:rsidTr="000E025C">
        <w:trPr>
          <w:jc w:val="center"/>
          <w:ins w:id="2803" w:author="Luca Lodigiani" w:date="2025-05-09T22:35:00Z"/>
        </w:trPr>
        <w:tc>
          <w:tcPr>
            <w:tcW w:w="1980" w:type="dxa"/>
          </w:tcPr>
          <w:p w14:paraId="0B8047F2" w14:textId="77777777" w:rsidR="00123EE9" w:rsidRDefault="00123EE9" w:rsidP="000E025C">
            <w:pPr>
              <w:pStyle w:val="TAC"/>
              <w:rPr>
                <w:ins w:id="2804" w:author="Luca Lodigiani" w:date="2025-05-09T22:35:00Z" w16du:dateUtc="2025-05-09T13:35:00Z"/>
              </w:rPr>
            </w:pPr>
            <w:ins w:id="2805" w:author="Luca Lodigiani" w:date="2025-05-09T22:35:00Z" w16du:dateUtc="2025-05-09T13:35:00Z">
              <w:r>
                <w:t>1705 to 2250</w:t>
              </w:r>
            </w:ins>
          </w:p>
        </w:tc>
        <w:tc>
          <w:tcPr>
            <w:tcW w:w="2000" w:type="dxa"/>
          </w:tcPr>
          <w:p w14:paraId="5354D07A" w14:textId="77777777" w:rsidR="00123EE9" w:rsidRPr="00647C24" w:rsidRDefault="00123EE9" w:rsidP="000E025C">
            <w:pPr>
              <w:pStyle w:val="TAC"/>
              <w:rPr>
                <w:ins w:id="2806" w:author="Luca Lodigiani" w:date="2025-05-09T22:35:00Z" w16du:dateUtc="2025-05-09T13:35:00Z"/>
                <w:lang w:val="en-US"/>
              </w:rPr>
            </w:pPr>
            <w:ins w:id="2807" w:author="Luca Lodigiani" w:date="2025-05-09T22:35:00Z" w16du:dateUtc="2025-05-09T13:35:00Z">
              <w:r>
                <w:rPr>
                  <w:lang w:val="en-US"/>
                </w:rPr>
                <w:t>-30</w:t>
              </w:r>
            </w:ins>
          </w:p>
        </w:tc>
        <w:tc>
          <w:tcPr>
            <w:tcW w:w="1377" w:type="dxa"/>
          </w:tcPr>
          <w:p w14:paraId="77CEAFAF" w14:textId="77777777" w:rsidR="00123EE9" w:rsidRPr="00647C24" w:rsidRDefault="00123EE9" w:rsidP="000E025C">
            <w:pPr>
              <w:pStyle w:val="TAC"/>
              <w:rPr>
                <w:ins w:id="2808" w:author="Luca Lodigiani" w:date="2025-05-09T22:35:00Z" w16du:dateUtc="2025-05-09T13:35:00Z"/>
              </w:rPr>
            </w:pPr>
            <w:ins w:id="2809" w:author="Luca Lodigiani" w:date="2025-05-09T22:35:00Z" w16du:dateUtc="2025-05-09T13:35:00Z">
              <w:r>
                <w:t>3 MHz</w:t>
              </w:r>
            </w:ins>
          </w:p>
        </w:tc>
        <w:tc>
          <w:tcPr>
            <w:tcW w:w="2293" w:type="dxa"/>
            <w:tcBorders>
              <w:bottom w:val="single" w:sz="4" w:space="0" w:color="auto"/>
            </w:tcBorders>
            <w:shd w:val="clear" w:color="auto" w:fill="auto"/>
          </w:tcPr>
          <w:p w14:paraId="4F36C4D5" w14:textId="77777777" w:rsidR="00123EE9" w:rsidRPr="00647C24" w:rsidRDefault="00123EE9" w:rsidP="000E025C">
            <w:pPr>
              <w:pStyle w:val="TAC"/>
              <w:rPr>
                <w:ins w:id="2810" w:author="Luca Lodigiani" w:date="2025-05-09T22:35:00Z" w16du:dateUtc="2025-05-09T13:35:00Z"/>
              </w:rPr>
            </w:pPr>
            <w:ins w:id="2811" w:author="Luca Lodigiani" w:date="2025-05-09T22:35:00Z" w16du:dateUtc="2025-05-09T13:35:00Z">
              <w:r>
                <w:t>Average</w:t>
              </w:r>
            </w:ins>
          </w:p>
        </w:tc>
      </w:tr>
      <w:tr w:rsidR="00123EE9" w:rsidRPr="00647C24" w14:paraId="763166A5" w14:textId="77777777" w:rsidTr="000E025C">
        <w:trPr>
          <w:jc w:val="center"/>
          <w:ins w:id="2812" w:author="Luca Lodigiani" w:date="2025-05-09T22:35:00Z"/>
        </w:trPr>
        <w:tc>
          <w:tcPr>
            <w:tcW w:w="1980" w:type="dxa"/>
          </w:tcPr>
          <w:p w14:paraId="7F5E4794" w14:textId="77777777" w:rsidR="00123EE9" w:rsidRDefault="00123EE9" w:rsidP="000E025C">
            <w:pPr>
              <w:pStyle w:val="TAC"/>
              <w:rPr>
                <w:ins w:id="2813" w:author="Luca Lodigiani" w:date="2025-05-09T22:35:00Z" w16du:dateUtc="2025-05-09T13:35:00Z"/>
              </w:rPr>
            </w:pPr>
            <w:ins w:id="2814" w:author="Luca Lodigiani" w:date="2025-05-09T22:35:00Z" w16du:dateUtc="2025-05-09T13:35:00Z">
              <w:r>
                <w:t>2250 to 12750</w:t>
              </w:r>
            </w:ins>
          </w:p>
        </w:tc>
        <w:tc>
          <w:tcPr>
            <w:tcW w:w="2000" w:type="dxa"/>
          </w:tcPr>
          <w:p w14:paraId="5EECE7E3" w14:textId="77777777" w:rsidR="00123EE9" w:rsidRPr="00647C24" w:rsidRDefault="00123EE9" w:rsidP="000E025C">
            <w:pPr>
              <w:pStyle w:val="TAC"/>
              <w:rPr>
                <w:ins w:id="2815" w:author="Luca Lodigiani" w:date="2025-05-09T22:35:00Z" w16du:dateUtc="2025-05-09T13:35:00Z"/>
                <w:lang w:val="en-US"/>
              </w:rPr>
            </w:pPr>
            <w:ins w:id="2816" w:author="Luca Lodigiani" w:date="2025-05-09T22:35:00Z" w16du:dateUtc="2025-05-09T13:35:00Z">
              <w:r>
                <w:rPr>
                  <w:lang w:val="en-US"/>
                </w:rPr>
                <w:t>-30</w:t>
              </w:r>
            </w:ins>
          </w:p>
        </w:tc>
        <w:tc>
          <w:tcPr>
            <w:tcW w:w="1377" w:type="dxa"/>
          </w:tcPr>
          <w:p w14:paraId="4188C841" w14:textId="77777777" w:rsidR="00123EE9" w:rsidRPr="00647C24" w:rsidRDefault="00123EE9" w:rsidP="000E025C">
            <w:pPr>
              <w:pStyle w:val="TAC"/>
              <w:rPr>
                <w:ins w:id="2817" w:author="Luca Lodigiani" w:date="2025-05-09T22:35:00Z" w16du:dateUtc="2025-05-09T13:35:00Z"/>
              </w:rPr>
            </w:pPr>
            <w:ins w:id="2818" w:author="Luca Lodigiani" w:date="2025-05-09T22:35:00Z" w16du:dateUtc="2025-05-09T13:35:00Z">
              <w:r>
                <w:t>3 MHz</w:t>
              </w:r>
            </w:ins>
          </w:p>
        </w:tc>
        <w:tc>
          <w:tcPr>
            <w:tcW w:w="2293" w:type="dxa"/>
            <w:tcBorders>
              <w:bottom w:val="single" w:sz="4" w:space="0" w:color="auto"/>
            </w:tcBorders>
            <w:shd w:val="clear" w:color="auto" w:fill="auto"/>
          </w:tcPr>
          <w:p w14:paraId="377748D2" w14:textId="77777777" w:rsidR="00123EE9" w:rsidRPr="00647C24" w:rsidRDefault="00123EE9" w:rsidP="000E025C">
            <w:pPr>
              <w:pStyle w:val="TAC"/>
              <w:rPr>
                <w:ins w:id="2819" w:author="Luca Lodigiani" w:date="2025-05-09T22:35:00Z" w16du:dateUtc="2025-05-09T13:35:00Z"/>
              </w:rPr>
            </w:pPr>
            <w:ins w:id="2820" w:author="Luca Lodigiani" w:date="2025-05-09T22:35:00Z" w16du:dateUtc="2025-05-09T13:35:00Z">
              <w:r>
                <w:t>Peak hold</w:t>
              </w:r>
            </w:ins>
          </w:p>
        </w:tc>
      </w:tr>
      <w:tr w:rsidR="00123EE9" w:rsidRPr="00647C24" w14:paraId="7A6C4DE1" w14:textId="77777777" w:rsidTr="000E025C">
        <w:trPr>
          <w:jc w:val="center"/>
          <w:ins w:id="2821" w:author="Luca Lodigiani" w:date="2025-05-09T22:35:00Z"/>
        </w:trPr>
        <w:tc>
          <w:tcPr>
            <w:tcW w:w="1980" w:type="dxa"/>
          </w:tcPr>
          <w:p w14:paraId="603BB749" w14:textId="77777777" w:rsidR="00123EE9" w:rsidRDefault="00123EE9" w:rsidP="000E025C">
            <w:pPr>
              <w:pStyle w:val="TAC"/>
              <w:rPr>
                <w:ins w:id="2822" w:author="Luca Lodigiani" w:date="2025-05-09T22:35:00Z" w16du:dateUtc="2025-05-09T13:35:00Z"/>
              </w:rPr>
            </w:pPr>
          </w:p>
        </w:tc>
        <w:tc>
          <w:tcPr>
            <w:tcW w:w="2000" w:type="dxa"/>
          </w:tcPr>
          <w:p w14:paraId="6DF34236" w14:textId="77777777" w:rsidR="00123EE9" w:rsidRPr="00647C24" w:rsidRDefault="00123EE9" w:rsidP="000E025C">
            <w:pPr>
              <w:pStyle w:val="TAC"/>
              <w:rPr>
                <w:ins w:id="2823" w:author="Luca Lodigiani" w:date="2025-05-09T22:35:00Z" w16du:dateUtc="2025-05-09T13:35:00Z"/>
                <w:lang w:val="en-US"/>
              </w:rPr>
            </w:pPr>
          </w:p>
        </w:tc>
        <w:tc>
          <w:tcPr>
            <w:tcW w:w="1377" w:type="dxa"/>
          </w:tcPr>
          <w:p w14:paraId="283FF187" w14:textId="77777777" w:rsidR="00123EE9" w:rsidRPr="00647C24" w:rsidRDefault="00123EE9" w:rsidP="000E025C">
            <w:pPr>
              <w:pStyle w:val="TAC"/>
              <w:rPr>
                <w:ins w:id="2824" w:author="Luca Lodigiani" w:date="2025-05-09T22:35:00Z" w16du:dateUtc="2025-05-09T13:35:00Z"/>
              </w:rPr>
            </w:pPr>
          </w:p>
        </w:tc>
        <w:tc>
          <w:tcPr>
            <w:tcW w:w="2293" w:type="dxa"/>
            <w:tcBorders>
              <w:bottom w:val="single" w:sz="4" w:space="0" w:color="auto"/>
            </w:tcBorders>
            <w:shd w:val="clear" w:color="auto" w:fill="auto"/>
          </w:tcPr>
          <w:p w14:paraId="38218EB3" w14:textId="77777777" w:rsidR="00123EE9" w:rsidRPr="00647C24" w:rsidRDefault="00123EE9" w:rsidP="000E025C">
            <w:pPr>
              <w:pStyle w:val="TAC"/>
              <w:rPr>
                <w:ins w:id="2825" w:author="Luca Lodigiani" w:date="2025-05-09T22:35:00Z" w16du:dateUtc="2025-05-09T13:35:00Z"/>
              </w:rPr>
            </w:pPr>
          </w:p>
        </w:tc>
      </w:tr>
      <w:tr w:rsidR="00123EE9" w:rsidRPr="00647C24" w14:paraId="79004D12" w14:textId="77777777" w:rsidTr="000E025C">
        <w:trPr>
          <w:jc w:val="center"/>
          <w:ins w:id="2826" w:author="Luca Lodigiani" w:date="2025-05-09T22:35:00Z"/>
        </w:trPr>
        <w:tc>
          <w:tcPr>
            <w:tcW w:w="7650" w:type="dxa"/>
            <w:gridSpan w:val="4"/>
          </w:tcPr>
          <w:p w14:paraId="27F49D50" w14:textId="77777777" w:rsidR="00123EE9" w:rsidRPr="007A0757" w:rsidRDefault="00123EE9" w:rsidP="000E025C">
            <w:pPr>
              <w:pStyle w:val="TAN"/>
              <w:rPr>
                <w:ins w:id="2827" w:author="Luca Lodigiani" w:date="2025-05-09T22:35:00Z" w16du:dateUtc="2025-05-09T13:35:00Z"/>
              </w:rPr>
            </w:pPr>
            <w:ins w:id="2828" w:author="Luca Lodigiani" w:date="2025-05-09T22:35:00Z" w16du:dateUtc="2025-05-09T13:35:00Z">
              <w:r w:rsidRPr="00715883">
                <w:t>NOTE</w:t>
              </w:r>
              <w:r>
                <w:t xml:space="preserve"> 1</w:t>
              </w:r>
              <w:r w:rsidRPr="00715883">
                <w:t>:</w:t>
              </w:r>
              <w:r w:rsidRPr="00715883">
                <w:tab/>
                <w:t>Spectrum emissions are linearly interpolated versus frequency offset.</w:t>
              </w:r>
            </w:ins>
          </w:p>
          <w:p w14:paraId="6E43C12E" w14:textId="77777777" w:rsidR="00123EE9" w:rsidRDefault="00123EE9" w:rsidP="000E025C">
            <w:pPr>
              <w:keepNext/>
              <w:keepLines/>
              <w:spacing w:after="0"/>
              <w:ind w:left="851" w:hanging="851"/>
              <w:rPr>
                <w:ins w:id="2829" w:author="Luca Lodigiani" w:date="2025-05-09T22:35:00Z" w16du:dateUtc="2025-05-09T13:35:00Z"/>
                <w:rFonts w:ascii="Arial" w:hAnsi="Arial"/>
                <w:sz w:val="18"/>
              </w:rPr>
            </w:pPr>
            <w:ins w:id="2830" w:author="Luca Lodigiani" w:date="2025-05-09T22:35:00Z" w16du:dateUtc="2025-05-09T13:35: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3856E79D" w14:textId="77777777" w:rsidR="00123EE9" w:rsidRPr="00647C24" w:rsidRDefault="00123EE9" w:rsidP="000E025C">
            <w:pPr>
              <w:keepNext/>
              <w:keepLines/>
              <w:spacing w:after="0"/>
              <w:ind w:left="851" w:hanging="851"/>
              <w:rPr>
                <w:ins w:id="2831" w:author="Luca Lodigiani" w:date="2025-05-09T22:35:00Z" w16du:dateUtc="2025-05-09T13:35:00Z"/>
                <w:sz w:val="18"/>
              </w:rPr>
            </w:pPr>
            <w:ins w:id="2832" w:author="Luca Lodigiani" w:date="2025-05-09T22:35:00Z" w16du:dateUtc="2025-05-09T13:35:00Z">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tc>
      </w:tr>
    </w:tbl>
    <w:p w14:paraId="1B999FFB" w14:textId="77777777" w:rsidR="00123EE9" w:rsidRPr="009E1EA4" w:rsidRDefault="00123EE9" w:rsidP="00123EE9">
      <w:pPr>
        <w:rPr>
          <w:ins w:id="2833" w:author="Luca Lodigiani" w:date="2025-05-09T22:35:00Z" w16du:dateUtc="2025-05-09T13:35:00Z"/>
        </w:rPr>
      </w:pPr>
    </w:p>
    <w:p w14:paraId="6F9B1DFF" w14:textId="77777777" w:rsidR="00123EE9" w:rsidRPr="00715883" w:rsidRDefault="00123EE9" w:rsidP="00123EE9">
      <w:pPr>
        <w:rPr>
          <w:ins w:id="2834" w:author="Luca Lodigiani" w:date="2025-05-09T22:35:00Z" w16du:dateUtc="2025-05-09T13:35:00Z"/>
        </w:rPr>
      </w:pPr>
      <w:ins w:id="2835" w:author="Luca Lodigiani" w:date="2025-05-09T22:35:00Z" w16du:dateUtc="2025-05-09T13:35:00Z">
        <w:r w:rsidRPr="00715883">
          <w:t>When "NS_</w:t>
        </w:r>
      </w:ins>
      <w:ins w:id="2836" w:author="Luca Lodigiani" w:date="2025-05-09T22:39:00Z" w16du:dateUtc="2025-05-09T13:39:00Z">
        <w:r>
          <w:t>10</w:t>
        </w:r>
      </w:ins>
      <w:ins w:id="2837" w:author="Luca Lodigiani" w:date="2025-05-09T22:35:00Z" w16du:dateUtc="2025-05-09T13:35:00Z">
        <w:r w:rsidRPr="00715883">
          <w:t xml:space="preserve">N" is indicated in the cell, the power of any UE emission shall not exceed the levels specified in Table </w:t>
        </w:r>
      </w:ins>
      <w:ins w:id="2838" w:author="Luca Lodigiani" w:date="2025-05-09T22:40:00Z" w16du:dateUtc="2025-05-09T13:40:00Z">
        <w:r w:rsidRPr="004A5529">
          <w:t>7.4.2.2.2.2-</w:t>
        </w:r>
        <w:r>
          <w:t>4</w:t>
        </w:r>
      </w:ins>
      <w:ins w:id="2839" w:author="Luca Lodigiani" w:date="2025-05-09T22:35:00Z" w16du:dateUtc="2025-05-09T13:35:00Z">
        <w:r w:rsidRPr="00715883">
          <w:t>. This requirement also applies for the frequency ranges that are less than F</w:t>
        </w:r>
        <w:r w:rsidRPr="00715883">
          <w:rPr>
            <w:vertAlign w:val="subscript"/>
          </w:rPr>
          <w:t>OOB</w:t>
        </w:r>
        <w:r w:rsidRPr="00715883">
          <w:t xml:space="preserve"> (MHz) in Table </w:t>
        </w:r>
      </w:ins>
      <w:ins w:id="2840" w:author="Luca Lodigiani" w:date="2025-05-09T22:40:00Z" w16du:dateUtc="2025-05-09T13:40:00Z">
        <w:r w:rsidRPr="004A5529">
          <w:t>7.4.2.2.2.2-1</w:t>
        </w:r>
      </w:ins>
      <w:ins w:id="2841" w:author="Luca Lodigiani" w:date="2025-05-09T22:35:00Z" w16du:dateUtc="2025-05-09T13:35:00Z">
        <w:r w:rsidRPr="00715883">
          <w:t xml:space="preserve"> from the edge of the channel bandwidth.</w:t>
        </w:r>
      </w:ins>
    </w:p>
    <w:p w14:paraId="2CDABA39" w14:textId="77777777" w:rsidR="00123EE9" w:rsidRPr="00602F3C" w:rsidRDefault="00123EE9" w:rsidP="00123EE9">
      <w:pPr>
        <w:pStyle w:val="TH"/>
        <w:rPr>
          <w:ins w:id="2842" w:author="Luca Lodigiani" w:date="2025-05-09T22:35:00Z" w16du:dateUtc="2025-05-09T13:35:00Z"/>
          <w:rFonts w:eastAsia="Yu Mincho"/>
        </w:rPr>
      </w:pPr>
      <w:ins w:id="2843" w:author="Luca Lodigiani" w:date="2025-05-09T22:35:00Z" w16du:dateUtc="2025-05-09T13:35:00Z">
        <w:r w:rsidRPr="00715883">
          <w:lastRenderedPageBreak/>
          <w:t xml:space="preserve">Table </w:t>
        </w:r>
      </w:ins>
      <w:ins w:id="2844" w:author="Luca Lodigiani" w:date="2025-05-09T22:40:00Z" w16du:dateUtc="2025-05-09T13:40:00Z">
        <w:r w:rsidRPr="004A5529">
          <w:t>7.4.2.2.2.2-</w:t>
        </w:r>
        <w:r>
          <w:t>4</w:t>
        </w:r>
      </w:ins>
      <w:ins w:id="2845" w:author="Luca Lodigiani" w:date="2025-05-09T22:35:00Z" w16du:dateUtc="2025-05-09T13:35:00Z">
        <w:r w:rsidRPr="00715883">
          <w:t xml:space="preserve">: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123EE9" w:rsidRPr="00647C24" w14:paraId="65FD99CF" w14:textId="77777777" w:rsidTr="000E025C">
        <w:trPr>
          <w:cantSplit/>
          <w:trHeight w:val="443"/>
          <w:jc w:val="center"/>
          <w:ins w:id="2846" w:author="Luca Lodigiani" w:date="2025-05-09T22:35:00Z"/>
        </w:trPr>
        <w:tc>
          <w:tcPr>
            <w:tcW w:w="1980" w:type="dxa"/>
          </w:tcPr>
          <w:p w14:paraId="5E26D67A" w14:textId="77777777" w:rsidR="00123EE9" w:rsidRPr="00647C24" w:rsidRDefault="00123EE9" w:rsidP="000E025C">
            <w:pPr>
              <w:keepNext/>
              <w:keepLines/>
              <w:spacing w:after="0"/>
              <w:jc w:val="center"/>
              <w:rPr>
                <w:ins w:id="2847" w:author="Luca Lodigiani" w:date="2025-05-09T22:35:00Z" w16du:dateUtc="2025-05-09T13:35:00Z"/>
                <w:rFonts w:ascii="Arial" w:hAnsi="Arial" w:cs="Arial"/>
                <w:b/>
                <w:bCs/>
                <w:sz w:val="18"/>
              </w:rPr>
            </w:pPr>
            <w:ins w:id="2848" w:author="Luca Lodigiani" w:date="2025-05-09T22:35:00Z" w16du:dateUtc="2025-05-09T13:35:00Z">
              <w:r w:rsidRPr="00647C24">
                <w:rPr>
                  <w:rFonts w:ascii="Arial" w:hAnsi="Arial" w:cs="Arial"/>
                  <w:b/>
                  <w:bCs/>
                  <w:sz w:val="18"/>
                </w:rPr>
                <w:t>Frequency range</w:t>
              </w:r>
            </w:ins>
          </w:p>
          <w:p w14:paraId="12FEE1E3" w14:textId="77777777" w:rsidR="00123EE9" w:rsidRPr="00647C24" w:rsidRDefault="00123EE9" w:rsidP="000E025C">
            <w:pPr>
              <w:keepNext/>
              <w:keepLines/>
              <w:spacing w:after="0"/>
              <w:jc w:val="center"/>
              <w:rPr>
                <w:ins w:id="2849" w:author="Luca Lodigiani" w:date="2025-05-09T22:35:00Z" w16du:dateUtc="2025-05-09T13:35:00Z"/>
                <w:rFonts w:ascii="Arial" w:hAnsi="Arial" w:cs="Arial"/>
                <w:b/>
                <w:bCs/>
                <w:sz w:val="18"/>
              </w:rPr>
            </w:pPr>
            <w:ins w:id="2850" w:author="Luca Lodigiani" w:date="2025-05-09T22:35:00Z" w16du:dateUtc="2025-05-09T13:35:00Z">
              <w:r w:rsidRPr="00647C24">
                <w:rPr>
                  <w:rFonts w:ascii="Arial" w:hAnsi="Arial" w:cs="Arial"/>
                  <w:b/>
                  <w:bCs/>
                  <w:sz w:val="18"/>
                </w:rPr>
                <w:t>(MHz)</w:t>
              </w:r>
            </w:ins>
          </w:p>
        </w:tc>
        <w:tc>
          <w:tcPr>
            <w:tcW w:w="2000" w:type="dxa"/>
          </w:tcPr>
          <w:p w14:paraId="572C7397" w14:textId="77777777" w:rsidR="00123EE9" w:rsidRPr="00647C24" w:rsidRDefault="00123EE9" w:rsidP="000E025C">
            <w:pPr>
              <w:keepNext/>
              <w:keepLines/>
              <w:spacing w:after="0"/>
              <w:jc w:val="center"/>
              <w:rPr>
                <w:ins w:id="2851" w:author="Luca Lodigiani" w:date="2025-05-09T22:35:00Z" w16du:dateUtc="2025-05-09T13:35:00Z"/>
                <w:rFonts w:ascii="Arial" w:hAnsi="Arial" w:cs="Arial"/>
                <w:b/>
                <w:bCs/>
                <w:sz w:val="18"/>
              </w:rPr>
            </w:pPr>
            <w:ins w:id="2852" w:author="Luca Lodigiani" w:date="2025-05-09T22:35:00Z" w16du:dateUtc="2025-05-09T13:35: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5F5B558D" w14:textId="77777777" w:rsidR="00123EE9" w:rsidRPr="00647C24" w:rsidRDefault="00123EE9" w:rsidP="000E025C">
            <w:pPr>
              <w:keepNext/>
              <w:keepLines/>
              <w:spacing w:after="0"/>
              <w:jc w:val="center"/>
              <w:rPr>
                <w:ins w:id="2853" w:author="Luca Lodigiani" w:date="2025-05-09T22:35:00Z" w16du:dateUtc="2025-05-09T13:35:00Z"/>
                <w:rFonts w:ascii="Arial" w:hAnsi="Arial" w:cs="Arial"/>
                <w:b/>
                <w:bCs/>
                <w:sz w:val="18"/>
              </w:rPr>
            </w:pPr>
            <w:ins w:id="2854" w:author="Luca Lodigiani" w:date="2025-05-09T22:35:00Z" w16du:dateUtc="2025-05-09T13:35:00Z">
              <w:r w:rsidRPr="00647C24">
                <w:rPr>
                  <w:rFonts w:ascii="Arial" w:hAnsi="Arial" w:cs="Arial"/>
                  <w:b/>
                  <w:bCs/>
                  <w:sz w:val="18"/>
                </w:rPr>
                <w:t xml:space="preserve">Measurement bandwidth </w:t>
              </w:r>
            </w:ins>
          </w:p>
        </w:tc>
        <w:tc>
          <w:tcPr>
            <w:tcW w:w="2293" w:type="dxa"/>
          </w:tcPr>
          <w:p w14:paraId="4DEDD910" w14:textId="77777777" w:rsidR="00123EE9" w:rsidRDefault="00123EE9" w:rsidP="000E025C">
            <w:pPr>
              <w:keepNext/>
              <w:keepLines/>
              <w:spacing w:after="0"/>
              <w:jc w:val="center"/>
              <w:rPr>
                <w:ins w:id="2855" w:author="Luca Lodigiani" w:date="2025-05-09T22:35:00Z" w16du:dateUtc="2025-05-09T13:35:00Z"/>
                <w:rFonts w:ascii="Arial" w:hAnsi="Arial" w:cs="Arial"/>
                <w:b/>
                <w:bCs/>
                <w:sz w:val="18"/>
              </w:rPr>
            </w:pPr>
            <w:ins w:id="2856" w:author="Luca Lodigiani" w:date="2025-05-09T22:35:00Z" w16du:dateUtc="2025-05-09T13:35:00Z">
              <w:r w:rsidRPr="00647C24">
                <w:rPr>
                  <w:rFonts w:ascii="Arial" w:hAnsi="Arial" w:cs="Arial"/>
                  <w:b/>
                  <w:bCs/>
                  <w:sz w:val="18"/>
                </w:rPr>
                <w:t>NOTE</w:t>
              </w:r>
            </w:ins>
          </w:p>
          <w:p w14:paraId="38AD28A8" w14:textId="77777777" w:rsidR="00123EE9" w:rsidRPr="00647C24" w:rsidRDefault="00123EE9" w:rsidP="000E025C">
            <w:pPr>
              <w:keepNext/>
              <w:keepLines/>
              <w:spacing w:after="0"/>
              <w:jc w:val="center"/>
              <w:rPr>
                <w:ins w:id="2857" w:author="Luca Lodigiani" w:date="2025-05-09T22:35:00Z" w16du:dateUtc="2025-05-09T13:35:00Z"/>
                <w:rFonts w:ascii="Arial" w:hAnsi="Arial" w:cs="Arial"/>
                <w:b/>
                <w:bCs/>
                <w:sz w:val="18"/>
              </w:rPr>
            </w:pPr>
            <w:ins w:id="2858" w:author="Luca Lodigiani" w:date="2025-05-09T22:35:00Z" w16du:dateUtc="2025-05-09T13:35:00Z">
              <w:r>
                <w:rPr>
                  <w:rFonts w:ascii="Arial" w:hAnsi="Arial" w:cs="Arial"/>
                  <w:b/>
                  <w:bCs/>
                  <w:sz w:val="18"/>
                </w:rPr>
                <w:t>(measurement method)</w:t>
              </w:r>
            </w:ins>
          </w:p>
        </w:tc>
      </w:tr>
      <w:tr w:rsidR="00123EE9" w:rsidRPr="00647C24" w14:paraId="02E925CD" w14:textId="77777777" w:rsidTr="000E025C">
        <w:trPr>
          <w:jc w:val="center"/>
          <w:ins w:id="2859" w:author="Luca Lodigiani" w:date="2025-05-09T22:35:00Z"/>
        </w:trPr>
        <w:tc>
          <w:tcPr>
            <w:tcW w:w="1980" w:type="dxa"/>
          </w:tcPr>
          <w:p w14:paraId="4D027FCD" w14:textId="77777777" w:rsidR="00123EE9" w:rsidRPr="00647C24" w:rsidRDefault="00123EE9" w:rsidP="000E025C">
            <w:pPr>
              <w:pStyle w:val="TAC"/>
              <w:rPr>
                <w:ins w:id="2860" w:author="Luca Lodigiani" w:date="2025-05-09T22:35:00Z" w16du:dateUtc="2025-05-09T13:35:00Z"/>
                <w:lang w:val="en-US"/>
              </w:rPr>
            </w:pPr>
            <w:ins w:id="2861" w:author="Luca Lodigiani" w:date="2025-05-09T22:35:00Z" w16du:dateUtc="2025-05-09T13:35:00Z">
              <w:r>
                <w:rPr>
                  <w:lang w:val="en-US"/>
                </w:rPr>
                <w:t>30 to 1000</w:t>
              </w:r>
            </w:ins>
          </w:p>
        </w:tc>
        <w:tc>
          <w:tcPr>
            <w:tcW w:w="2000" w:type="dxa"/>
          </w:tcPr>
          <w:p w14:paraId="73EDC0FF" w14:textId="77777777" w:rsidR="00123EE9" w:rsidRPr="00647C24" w:rsidRDefault="00123EE9" w:rsidP="000E025C">
            <w:pPr>
              <w:pStyle w:val="TAC"/>
              <w:rPr>
                <w:ins w:id="2862" w:author="Luca Lodigiani" w:date="2025-05-09T22:35:00Z" w16du:dateUtc="2025-05-09T13:35:00Z"/>
                <w:lang w:val="en-US"/>
              </w:rPr>
            </w:pPr>
            <w:ins w:id="2863" w:author="Luca Lodigiani" w:date="2025-05-09T22:35:00Z" w16du:dateUtc="2025-05-09T13:35:00Z">
              <w:r>
                <w:rPr>
                  <w:lang w:val="en-US"/>
                </w:rPr>
                <w:t>-36</w:t>
              </w:r>
            </w:ins>
          </w:p>
        </w:tc>
        <w:tc>
          <w:tcPr>
            <w:tcW w:w="1377" w:type="dxa"/>
          </w:tcPr>
          <w:p w14:paraId="0311FB90" w14:textId="77777777" w:rsidR="00123EE9" w:rsidRPr="00647C24" w:rsidRDefault="00123EE9" w:rsidP="000E025C">
            <w:pPr>
              <w:pStyle w:val="TAC"/>
              <w:rPr>
                <w:ins w:id="2864" w:author="Luca Lodigiani" w:date="2025-05-09T22:35:00Z" w16du:dateUtc="2025-05-09T13:35:00Z"/>
                <w:lang w:val="en-US"/>
              </w:rPr>
            </w:pPr>
            <w:ins w:id="2865" w:author="Luca Lodigiani" w:date="2025-05-09T22:35:00Z" w16du:dateUtc="2025-05-09T13:35:00Z">
              <w:r>
                <w:rPr>
                  <w:lang w:val="en-US"/>
                </w:rPr>
                <w:t>100 kHz</w:t>
              </w:r>
            </w:ins>
          </w:p>
        </w:tc>
        <w:tc>
          <w:tcPr>
            <w:tcW w:w="2293" w:type="dxa"/>
            <w:shd w:val="clear" w:color="auto" w:fill="auto"/>
          </w:tcPr>
          <w:p w14:paraId="63EC7FA1" w14:textId="77777777" w:rsidR="00123EE9" w:rsidRPr="00647C24" w:rsidRDefault="00123EE9" w:rsidP="000E025C">
            <w:pPr>
              <w:pStyle w:val="TAC"/>
              <w:rPr>
                <w:ins w:id="2866" w:author="Luca Lodigiani" w:date="2025-05-09T22:35:00Z" w16du:dateUtc="2025-05-09T13:35:00Z"/>
              </w:rPr>
            </w:pPr>
            <w:ins w:id="2867" w:author="Luca Lodigiani" w:date="2025-05-09T22:35:00Z" w16du:dateUtc="2025-05-09T13:35:00Z">
              <w:r>
                <w:t>Peak hold</w:t>
              </w:r>
            </w:ins>
          </w:p>
        </w:tc>
      </w:tr>
      <w:tr w:rsidR="00123EE9" w:rsidRPr="00647C24" w14:paraId="2A4776C9" w14:textId="77777777" w:rsidTr="000E025C">
        <w:trPr>
          <w:jc w:val="center"/>
          <w:ins w:id="2868" w:author="Luca Lodigiani" w:date="2025-05-09T22:35:00Z"/>
        </w:trPr>
        <w:tc>
          <w:tcPr>
            <w:tcW w:w="1980" w:type="dxa"/>
          </w:tcPr>
          <w:p w14:paraId="455BD994" w14:textId="77777777" w:rsidR="00123EE9" w:rsidRPr="00647C24" w:rsidRDefault="00123EE9" w:rsidP="000E025C">
            <w:pPr>
              <w:pStyle w:val="TAC"/>
              <w:rPr>
                <w:ins w:id="2869" w:author="Luca Lodigiani" w:date="2025-05-09T22:35:00Z" w16du:dateUtc="2025-05-09T13:35:00Z"/>
              </w:rPr>
            </w:pPr>
            <w:ins w:id="2870" w:author="Luca Lodigiani" w:date="2025-05-09T22:35:00Z" w16du:dateUtc="2025-05-09T13:35:00Z">
              <w:r>
                <w:t>1000 to 1559</w:t>
              </w:r>
            </w:ins>
          </w:p>
        </w:tc>
        <w:tc>
          <w:tcPr>
            <w:tcW w:w="2000" w:type="dxa"/>
          </w:tcPr>
          <w:p w14:paraId="6FB6CDC5" w14:textId="77777777" w:rsidR="00123EE9" w:rsidRPr="00647C24" w:rsidRDefault="00123EE9" w:rsidP="000E025C">
            <w:pPr>
              <w:pStyle w:val="TAC"/>
              <w:rPr>
                <w:ins w:id="2871" w:author="Luca Lodigiani" w:date="2025-05-09T22:35:00Z" w16du:dateUtc="2025-05-09T13:35:00Z"/>
              </w:rPr>
            </w:pPr>
            <w:ins w:id="2872" w:author="Luca Lodigiani" w:date="2025-05-09T22:35:00Z" w16du:dateUtc="2025-05-09T13:35:00Z">
              <w:r>
                <w:t>-31</w:t>
              </w:r>
            </w:ins>
          </w:p>
        </w:tc>
        <w:tc>
          <w:tcPr>
            <w:tcW w:w="1377" w:type="dxa"/>
          </w:tcPr>
          <w:p w14:paraId="5300E897" w14:textId="77777777" w:rsidR="00123EE9" w:rsidRPr="00647C24" w:rsidRDefault="00123EE9" w:rsidP="000E025C">
            <w:pPr>
              <w:pStyle w:val="TAC"/>
              <w:rPr>
                <w:ins w:id="2873" w:author="Luca Lodigiani" w:date="2025-05-09T22:35:00Z" w16du:dateUtc="2025-05-09T13:35:00Z"/>
              </w:rPr>
            </w:pPr>
            <w:ins w:id="2874" w:author="Luca Lodigiani" w:date="2025-05-09T22:35:00Z" w16du:dateUtc="2025-05-09T13:35:00Z">
              <w:r>
                <w:t>1 MHz</w:t>
              </w:r>
            </w:ins>
          </w:p>
        </w:tc>
        <w:tc>
          <w:tcPr>
            <w:tcW w:w="2293" w:type="dxa"/>
            <w:tcBorders>
              <w:bottom w:val="single" w:sz="4" w:space="0" w:color="auto"/>
            </w:tcBorders>
            <w:shd w:val="clear" w:color="auto" w:fill="auto"/>
          </w:tcPr>
          <w:p w14:paraId="64E7C397" w14:textId="77777777" w:rsidR="00123EE9" w:rsidRPr="00647C24" w:rsidRDefault="00123EE9" w:rsidP="000E025C">
            <w:pPr>
              <w:pStyle w:val="TAC"/>
              <w:rPr>
                <w:ins w:id="2875" w:author="Luca Lodigiani" w:date="2025-05-09T22:35:00Z" w16du:dateUtc="2025-05-09T13:35:00Z"/>
              </w:rPr>
            </w:pPr>
            <w:ins w:id="2876" w:author="Luca Lodigiani" w:date="2025-05-09T22:35:00Z" w16du:dateUtc="2025-05-09T13:35:00Z">
              <w:r>
                <w:t>Average</w:t>
              </w:r>
            </w:ins>
          </w:p>
        </w:tc>
      </w:tr>
      <w:tr w:rsidR="00123EE9" w:rsidRPr="00647C24" w14:paraId="1818AD7C" w14:textId="77777777" w:rsidTr="000E025C">
        <w:trPr>
          <w:jc w:val="center"/>
          <w:ins w:id="2877" w:author="Luca Lodigiani" w:date="2025-05-09T22:35:00Z"/>
        </w:trPr>
        <w:tc>
          <w:tcPr>
            <w:tcW w:w="1980" w:type="dxa"/>
          </w:tcPr>
          <w:p w14:paraId="12A4CB53" w14:textId="77777777" w:rsidR="00123EE9" w:rsidRPr="00647C24" w:rsidRDefault="00123EE9" w:rsidP="000E025C">
            <w:pPr>
              <w:pStyle w:val="TAC"/>
              <w:rPr>
                <w:ins w:id="2878" w:author="Luca Lodigiani" w:date="2025-05-09T22:35:00Z" w16du:dateUtc="2025-05-09T13:35:00Z"/>
                <w:lang w:val="en-US"/>
              </w:rPr>
            </w:pPr>
            <w:ins w:id="2879" w:author="Luca Lodigiani" w:date="2025-05-09T22:35:00Z" w16du:dateUtc="2025-05-09T13:35:00Z">
              <w:r>
                <w:rPr>
                  <w:lang w:val="en-US"/>
                </w:rPr>
                <w:t>1559 to 1605</w:t>
              </w:r>
            </w:ins>
          </w:p>
        </w:tc>
        <w:tc>
          <w:tcPr>
            <w:tcW w:w="2000" w:type="dxa"/>
          </w:tcPr>
          <w:p w14:paraId="5718DB82" w14:textId="77777777" w:rsidR="00123EE9" w:rsidRPr="00647C24" w:rsidRDefault="00123EE9" w:rsidP="000E025C">
            <w:pPr>
              <w:pStyle w:val="TAC"/>
              <w:rPr>
                <w:ins w:id="2880" w:author="Luca Lodigiani" w:date="2025-05-09T22:35:00Z" w16du:dateUtc="2025-05-09T13:35:00Z"/>
                <w:lang w:val="en-US"/>
              </w:rPr>
            </w:pPr>
            <w:ins w:id="2881" w:author="Luca Lodigiani" w:date="2025-05-09T22:35:00Z" w16du:dateUtc="2025-05-09T13:35:00Z">
              <w:r>
                <w:rPr>
                  <w:lang w:val="en-US"/>
                </w:rPr>
                <w:t>-40</w:t>
              </w:r>
            </w:ins>
          </w:p>
        </w:tc>
        <w:tc>
          <w:tcPr>
            <w:tcW w:w="1377" w:type="dxa"/>
          </w:tcPr>
          <w:p w14:paraId="6FA9F872" w14:textId="77777777" w:rsidR="00123EE9" w:rsidRPr="00647C24" w:rsidRDefault="00123EE9" w:rsidP="000E025C">
            <w:pPr>
              <w:pStyle w:val="TAC"/>
              <w:rPr>
                <w:ins w:id="2882" w:author="Luca Lodigiani" w:date="2025-05-09T22:35:00Z" w16du:dateUtc="2025-05-09T13:35:00Z"/>
              </w:rPr>
            </w:pPr>
            <w:ins w:id="2883" w:author="Luca Lodigiani" w:date="2025-05-09T22:35:00Z" w16du:dateUtc="2025-05-09T13:35:00Z">
              <w:r>
                <w:t>1 MHz</w:t>
              </w:r>
            </w:ins>
          </w:p>
        </w:tc>
        <w:tc>
          <w:tcPr>
            <w:tcW w:w="2293" w:type="dxa"/>
            <w:shd w:val="clear" w:color="auto" w:fill="auto"/>
          </w:tcPr>
          <w:p w14:paraId="66AD0EAB" w14:textId="77777777" w:rsidR="00123EE9" w:rsidRPr="00647C24" w:rsidRDefault="00123EE9" w:rsidP="000E025C">
            <w:pPr>
              <w:pStyle w:val="TAC"/>
              <w:rPr>
                <w:ins w:id="2884" w:author="Luca Lodigiani" w:date="2025-05-09T22:35:00Z" w16du:dateUtc="2025-05-09T13:35:00Z"/>
              </w:rPr>
            </w:pPr>
            <w:ins w:id="2885" w:author="Luca Lodigiani" w:date="2025-05-09T22:35:00Z" w16du:dateUtc="2025-05-09T13:35:00Z">
              <w:r>
                <w:t>Average</w:t>
              </w:r>
            </w:ins>
          </w:p>
        </w:tc>
      </w:tr>
      <w:tr w:rsidR="00123EE9" w:rsidRPr="00647C24" w14:paraId="7268DCE2" w14:textId="77777777" w:rsidTr="000E025C">
        <w:trPr>
          <w:jc w:val="center"/>
          <w:ins w:id="2886" w:author="Luca Lodigiani" w:date="2025-05-09T22:35:00Z"/>
        </w:trPr>
        <w:tc>
          <w:tcPr>
            <w:tcW w:w="1980" w:type="dxa"/>
          </w:tcPr>
          <w:p w14:paraId="05C42F17" w14:textId="77777777" w:rsidR="00123EE9" w:rsidRPr="00647C24" w:rsidRDefault="00123EE9" w:rsidP="000E025C">
            <w:pPr>
              <w:pStyle w:val="TAC"/>
              <w:rPr>
                <w:ins w:id="2887" w:author="Luca Lodigiani" w:date="2025-05-09T22:35:00Z" w16du:dateUtc="2025-05-09T13:35:00Z"/>
              </w:rPr>
            </w:pPr>
            <w:ins w:id="2888" w:author="Luca Lodigiani" w:date="2025-05-09T22:35:00Z" w16du:dateUtc="2025-05-09T13:35:00Z">
              <w:r>
                <w:t>1605 to 1612.5</w:t>
              </w:r>
            </w:ins>
          </w:p>
        </w:tc>
        <w:tc>
          <w:tcPr>
            <w:tcW w:w="2000" w:type="dxa"/>
          </w:tcPr>
          <w:p w14:paraId="524F2BF1" w14:textId="77777777" w:rsidR="00123EE9" w:rsidRPr="00647C24" w:rsidRDefault="00123EE9" w:rsidP="000E025C">
            <w:pPr>
              <w:pStyle w:val="TAC"/>
              <w:rPr>
                <w:ins w:id="2889" w:author="Luca Lodigiani" w:date="2025-05-09T22:35:00Z" w16du:dateUtc="2025-05-09T13:35:00Z"/>
                <w:lang w:val="en-US"/>
              </w:rPr>
            </w:pPr>
            <w:ins w:id="2890" w:author="Luca Lodigiani" w:date="2025-05-09T22:35:00Z" w16du:dateUtc="2025-05-09T13:35:00Z">
              <w:r>
                <w:rPr>
                  <w:lang w:val="en-US"/>
                </w:rPr>
                <w:t>-40 to -28.5</w:t>
              </w:r>
            </w:ins>
          </w:p>
        </w:tc>
        <w:tc>
          <w:tcPr>
            <w:tcW w:w="1377" w:type="dxa"/>
          </w:tcPr>
          <w:p w14:paraId="4255AB4C" w14:textId="77777777" w:rsidR="00123EE9" w:rsidRPr="00647C24" w:rsidRDefault="00123EE9" w:rsidP="000E025C">
            <w:pPr>
              <w:pStyle w:val="TAC"/>
              <w:rPr>
                <w:ins w:id="2891" w:author="Luca Lodigiani" w:date="2025-05-09T22:35:00Z" w16du:dateUtc="2025-05-09T13:35:00Z"/>
              </w:rPr>
            </w:pPr>
            <w:ins w:id="2892" w:author="Luca Lodigiani" w:date="2025-05-09T22:35:00Z" w16du:dateUtc="2025-05-09T13:35:00Z">
              <w:r>
                <w:t>1 MHz</w:t>
              </w:r>
            </w:ins>
          </w:p>
        </w:tc>
        <w:tc>
          <w:tcPr>
            <w:tcW w:w="2293" w:type="dxa"/>
            <w:tcBorders>
              <w:bottom w:val="single" w:sz="4" w:space="0" w:color="auto"/>
            </w:tcBorders>
            <w:shd w:val="clear" w:color="auto" w:fill="auto"/>
          </w:tcPr>
          <w:p w14:paraId="6B9947EA" w14:textId="77777777" w:rsidR="00123EE9" w:rsidRPr="00647C24" w:rsidRDefault="00123EE9" w:rsidP="000E025C">
            <w:pPr>
              <w:pStyle w:val="TAC"/>
              <w:rPr>
                <w:ins w:id="2893" w:author="Luca Lodigiani" w:date="2025-05-09T22:35:00Z" w16du:dateUtc="2025-05-09T13:35:00Z"/>
              </w:rPr>
            </w:pPr>
            <w:ins w:id="2894" w:author="Luca Lodigiani" w:date="2025-05-09T22:35:00Z" w16du:dateUtc="2025-05-09T13:35:00Z">
              <w:r>
                <w:t>Average</w:t>
              </w:r>
            </w:ins>
          </w:p>
        </w:tc>
      </w:tr>
      <w:tr w:rsidR="00123EE9" w:rsidRPr="00647C24" w14:paraId="3BC0255C" w14:textId="77777777" w:rsidTr="000E025C">
        <w:trPr>
          <w:jc w:val="center"/>
          <w:ins w:id="2895" w:author="Luca Lodigiani" w:date="2025-05-09T22:35:00Z"/>
        </w:trPr>
        <w:tc>
          <w:tcPr>
            <w:tcW w:w="1980" w:type="dxa"/>
          </w:tcPr>
          <w:p w14:paraId="3BEEB420" w14:textId="77777777" w:rsidR="00123EE9" w:rsidRDefault="00123EE9" w:rsidP="000E025C">
            <w:pPr>
              <w:pStyle w:val="TAC"/>
              <w:rPr>
                <w:ins w:id="2896" w:author="Luca Lodigiani" w:date="2025-05-09T22:35:00Z" w16du:dateUtc="2025-05-09T13:35:00Z"/>
              </w:rPr>
            </w:pPr>
            <w:ins w:id="2897" w:author="Luca Lodigiani" w:date="2025-05-09T22:35:00Z" w16du:dateUtc="2025-05-09T13:35:00Z">
              <w:r>
                <w:t>1612.5 to 1616.5</w:t>
              </w:r>
            </w:ins>
          </w:p>
        </w:tc>
        <w:tc>
          <w:tcPr>
            <w:tcW w:w="2000" w:type="dxa"/>
          </w:tcPr>
          <w:p w14:paraId="4F810A5D" w14:textId="77777777" w:rsidR="00123EE9" w:rsidRPr="00647C24" w:rsidRDefault="00123EE9" w:rsidP="000E025C">
            <w:pPr>
              <w:pStyle w:val="TAC"/>
              <w:rPr>
                <w:ins w:id="2898" w:author="Luca Lodigiani" w:date="2025-05-09T22:35:00Z" w16du:dateUtc="2025-05-09T13:35:00Z"/>
                <w:lang w:val="en-US"/>
              </w:rPr>
            </w:pPr>
            <w:ins w:id="2899" w:author="Luca Lodigiani" w:date="2025-05-09T22:35:00Z" w16du:dateUtc="2025-05-09T13:35:00Z">
              <w:r>
                <w:rPr>
                  <w:lang w:val="en-US"/>
                </w:rPr>
                <w:t>-25 to -20</w:t>
              </w:r>
            </w:ins>
          </w:p>
        </w:tc>
        <w:tc>
          <w:tcPr>
            <w:tcW w:w="1377" w:type="dxa"/>
          </w:tcPr>
          <w:p w14:paraId="24776A5A" w14:textId="77777777" w:rsidR="00123EE9" w:rsidRPr="00647C24" w:rsidRDefault="00123EE9" w:rsidP="000E025C">
            <w:pPr>
              <w:pStyle w:val="TAC"/>
              <w:rPr>
                <w:ins w:id="2900" w:author="Luca Lodigiani" w:date="2025-05-09T22:35:00Z" w16du:dateUtc="2025-05-09T13:35:00Z"/>
              </w:rPr>
            </w:pPr>
            <w:ins w:id="2901" w:author="Luca Lodigiani" w:date="2025-05-09T22:35:00Z" w16du:dateUtc="2025-05-09T13:35:00Z">
              <w:r>
                <w:t>1 MHz</w:t>
              </w:r>
            </w:ins>
          </w:p>
        </w:tc>
        <w:tc>
          <w:tcPr>
            <w:tcW w:w="2293" w:type="dxa"/>
            <w:tcBorders>
              <w:bottom w:val="single" w:sz="4" w:space="0" w:color="auto"/>
            </w:tcBorders>
            <w:shd w:val="clear" w:color="auto" w:fill="auto"/>
          </w:tcPr>
          <w:p w14:paraId="1437CD00" w14:textId="77777777" w:rsidR="00123EE9" w:rsidRPr="00647C24" w:rsidRDefault="00123EE9" w:rsidP="000E025C">
            <w:pPr>
              <w:pStyle w:val="TAC"/>
              <w:rPr>
                <w:ins w:id="2902" w:author="Luca Lodigiani" w:date="2025-05-09T22:35:00Z" w16du:dateUtc="2025-05-09T13:35:00Z"/>
              </w:rPr>
            </w:pPr>
            <w:ins w:id="2903" w:author="Luca Lodigiani" w:date="2025-05-09T22:35:00Z" w16du:dateUtc="2025-05-09T13:35:00Z">
              <w:r>
                <w:t>Average</w:t>
              </w:r>
            </w:ins>
          </w:p>
        </w:tc>
      </w:tr>
      <w:tr w:rsidR="00123EE9" w:rsidRPr="00647C24" w14:paraId="25E7E5D7" w14:textId="77777777" w:rsidTr="000E025C">
        <w:trPr>
          <w:jc w:val="center"/>
          <w:ins w:id="2904" w:author="Luca Lodigiani" w:date="2025-05-09T22:35:00Z"/>
        </w:trPr>
        <w:tc>
          <w:tcPr>
            <w:tcW w:w="1980" w:type="dxa"/>
          </w:tcPr>
          <w:p w14:paraId="55660247" w14:textId="77777777" w:rsidR="00123EE9" w:rsidRDefault="00123EE9" w:rsidP="000E025C">
            <w:pPr>
              <w:pStyle w:val="TAC"/>
              <w:rPr>
                <w:ins w:id="2905" w:author="Luca Lodigiani" w:date="2025-05-09T22:35:00Z" w16du:dateUtc="2025-05-09T13:35:00Z"/>
              </w:rPr>
            </w:pPr>
            <w:ins w:id="2906" w:author="Luca Lodigiani" w:date="2025-05-09T22:35:00Z" w16du:dateUtc="2025-05-09T13:35:00Z">
              <w:r>
                <w:t xml:space="preserve">1616.5 to 1621.5 </w:t>
              </w:r>
            </w:ins>
          </w:p>
        </w:tc>
        <w:tc>
          <w:tcPr>
            <w:tcW w:w="2000" w:type="dxa"/>
          </w:tcPr>
          <w:p w14:paraId="45723F0D" w14:textId="77777777" w:rsidR="00123EE9" w:rsidRPr="00647C24" w:rsidRDefault="00123EE9" w:rsidP="000E025C">
            <w:pPr>
              <w:pStyle w:val="TAC"/>
              <w:rPr>
                <w:ins w:id="2907" w:author="Luca Lodigiani" w:date="2025-05-09T22:35:00Z" w16du:dateUtc="2025-05-09T13:35:00Z"/>
                <w:lang w:val="en-US"/>
              </w:rPr>
            </w:pPr>
            <w:ins w:id="2908" w:author="Luca Lodigiani" w:date="2025-05-09T22:35:00Z" w16du:dateUtc="2025-05-09T13:35:00Z">
              <w:r>
                <w:rPr>
                  <w:lang w:val="en-US"/>
                </w:rPr>
                <w:t>-20 to -16</w:t>
              </w:r>
            </w:ins>
          </w:p>
        </w:tc>
        <w:tc>
          <w:tcPr>
            <w:tcW w:w="1377" w:type="dxa"/>
          </w:tcPr>
          <w:p w14:paraId="4AE9A6B8" w14:textId="77777777" w:rsidR="00123EE9" w:rsidRPr="00647C24" w:rsidRDefault="00123EE9" w:rsidP="000E025C">
            <w:pPr>
              <w:pStyle w:val="TAC"/>
              <w:rPr>
                <w:ins w:id="2909" w:author="Luca Lodigiani" w:date="2025-05-09T22:35:00Z" w16du:dateUtc="2025-05-09T13:35:00Z"/>
              </w:rPr>
            </w:pPr>
            <w:ins w:id="2910" w:author="Luca Lodigiani" w:date="2025-05-09T22:35:00Z" w16du:dateUtc="2025-05-09T13:35:00Z">
              <w:r>
                <w:t>1 MHz</w:t>
              </w:r>
            </w:ins>
          </w:p>
        </w:tc>
        <w:tc>
          <w:tcPr>
            <w:tcW w:w="2293" w:type="dxa"/>
            <w:tcBorders>
              <w:bottom w:val="single" w:sz="4" w:space="0" w:color="auto"/>
            </w:tcBorders>
            <w:shd w:val="clear" w:color="auto" w:fill="auto"/>
          </w:tcPr>
          <w:p w14:paraId="00ADC840" w14:textId="77777777" w:rsidR="00123EE9" w:rsidRPr="00647C24" w:rsidRDefault="00123EE9" w:rsidP="000E025C">
            <w:pPr>
              <w:pStyle w:val="TAC"/>
              <w:rPr>
                <w:ins w:id="2911" w:author="Luca Lodigiani" w:date="2025-05-09T22:35:00Z" w16du:dateUtc="2025-05-09T13:35:00Z"/>
              </w:rPr>
            </w:pPr>
            <w:ins w:id="2912" w:author="Luca Lodigiani" w:date="2025-05-09T22:35:00Z" w16du:dateUtc="2025-05-09T13:35:00Z">
              <w:r>
                <w:t>Average</w:t>
              </w:r>
            </w:ins>
          </w:p>
        </w:tc>
      </w:tr>
      <w:tr w:rsidR="00123EE9" w:rsidRPr="00647C24" w14:paraId="4C749B5D" w14:textId="77777777" w:rsidTr="000E025C">
        <w:trPr>
          <w:jc w:val="center"/>
          <w:ins w:id="2913" w:author="Luca Lodigiani" w:date="2025-05-09T22:35:00Z"/>
        </w:trPr>
        <w:tc>
          <w:tcPr>
            <w:tcW w:w="1980" w:type="dxa"/>
          </w:tcPr>
          <w:p w14:paraId="4C69317D" w14:textId="77777777" w:rsidR="00123EE9" w:rsidRDefault="00123EE9" w:rsidP="000E025C">
            <w:pPr>
              <w:pStyle w:val="TAC"/>
              <w:rPr>
                <w:ins w:id="2914" w:author="Luca Lodigiani" w:date="2025-05-09T22:35:00Z" w16du:dateUtc="2025-05-09T13:35:00Z"/>
              </w:rPr>
            </w:pPr>
            <w:ins w:id="2915" w:author="Luca Lodigiani" w:date="2025-05-09T22:35:00Z" w16du:dateUtc="2025-05-09T13:35:00Z">
              <w:r>
                <w:t>1621.5 to 1624.5</w:t>
              </w:r>
            </w:ins>
          </w:p>
        </w:tc>
        <w:tc>
          <w:tcPr>
            <w:tcW w:w="2000" w:type="dxa"/>
          </w:tcPr>
          <w:p w14:paraId="7A9C5938" w14:textId="77777777" w:rsidR="00123EE9" w:rsidRPr="00647C24" w:rsidRDefault="00123EE9" w:rsidP="000E025C">
            <w:pPr>
              <w:pStyle w:val="TAC"/>
              <w:rPr>
                <w:ins w:id="2916" w:author="Luca Lodigiani" w:date="2025-05-09T22:35:00Z" w16du:dateUtc="2025-05-09T13:35:00Z"/>
                <w:lang w:val="en-US"/>
              </w:rPr>
            </w:pPr>
            <w:ins w:id="2917" w:author="Luca Lodigiani" w:date="2025-05-09T22:35:00Z" w16du:dateUtc="2025-05-09T13:35:00Z">
              <w:r>
                <w:rPr>
                  <w:lang w:val="en-US"/>
                </w:rPr>
                <w:t>-30 to -27.5</w:t>
              </w:r>
            </w:ins>
          </w:p>
        </w:tc>
        <w:tc>
          <w:tcPr>
            <w:tcW w:w="1377" w:type="dxa"/>
          </w:tcPr>
          <w:p w14:paraId="5B17A28B" w14:textId="77777777" w:rsidR="00123EE9" w:rsidRPr="00647C24" w:rsidRDefault="00123EE9" w:rsidP="000E025C">
            <w:pPr>
              <w:pStyle w:val="TAC"/>
              <w:rPr>
                <w:ins w:id="2918" w:author="Luca Lodigiani" w:date="2025-05-09T22:35:00Z" w16du:dateUtc="2025-05-09T13:35:00Z"/>
              </w:rPr>
            </w:pPr>
            <w:ins w:id="2919" w:author="Luca Lodigiani" w:date="2025-05-09T22:35:00Z" w16du:dateUtc="2025-05-09T13:35:00Z">
              <w:r>
                <w:t>30 kHz</w:t>
              </w:r>
            </w:ins>
          </w:p>
        </w:tc>
        <w:tc>
          <w:tcPr>
            <w:tcW w:w="2293" w:type="dxa"/>
            <w:tcBorders>
              <w:bottom w:val="single" w:sz="4" w:space="0" w:color="auto"/>
            </w:tcBorders>
            <w:shd w:val="clear" w:color="auto" w:fill="auto"/>
          </w:tcPr>
          <w:p w14:paraId="34C3893C" w14:textId="77777777" w:rsidR="00123EE9" w:rsidRPr="00647C24" w:rsidRDefault="00123EE9" w:rsidP="000E025C">
            <w:pPr>
              <w:pStyle w:val="TAC"/>
              <w:rPr>
                <w:ins w:id="2920" w:author="Luca Lodigiani" w:date="2025-05-09T22:35:00Z" w16du:dateUtc="2025-05-09T13:35:00Z"/>
              </w:rPr>
            </w:pPr>
            <w:ins w:id="2921" w:author="Luca Lodigiani" w:date="2025-05-09T22:35:00Z" w16du:dateUtc="2025-05-09T13:35:00Z">
              <w:r>
                <w:t>Average</w:t>
              </w:r>
            </w:ins>
          </w:p>
        </w:tc>
      </w:tr>
      <w:tr w:rsidR="00123EE9" w:rsidRPr="00647C24" w14:paraId="53583A7F" w14:textId="77777777" w:rsidTr="000E025C">
        <w:trPr>
          <w:jc w:val="center"/>
          <w:ins w:id="2922" w:author="Luca Lodigiani" w:date="2025-05-09T22:35:00Z"/>
        </w:trPr>
        <w:tc>
          <w:tcPr>
            <w:tcW w:w="1980" w:type="dxa"/>
          </w:tcPr>
          <w:p w14:paraId="30790D16" w14:textId="77777777" w:rsidR="00123EE9" w:rsidRDefault="00123EE9" w:rsidP="000E025C">
            <w:pPr>
              <w:pStyle w:val="TAC"/>
              <w:rPr>
                <w:ins w:id="2923" w:author="Luca Lodigiani" w:date="2025-05-09T22:35:00Z" w16du:dateUtc="2025-05-09T13:35:00Z"/>
              </w:rPr>
            </w:pPr>
            <w:ins w:id="2924" w:author="Luca Lodigiani" w:date="2025-05-09T22:35:00Z" w16du:dateUtc="2025-05-09T13:35:00Z">
              <w:r>
                <w:t>1624.5 to 1625.125</w:t>
              </w:r>
            </w:ins>
          </w:p>
        </w:tc>
        <w:tc>
          <w:tcPr>
            <w:tcW w:w="2000" w:type="dxa"/>
          </w:tcPr>
          <w:p w14:paraId="2EF7D7B7" w14:textId="77777777" w:rsidR="00123EE9" w:rsidRPr="00647C24" w:rsidRDefault="00123EE9" w:rsidP="000E025C">
            <w:pPr>
              <w:pStyle w:val="TAC"/>
              <w:rPr>
                <w:ins w:id="2925" w:author="Luca Lodigiani" w:date="2025-05-09T22:35:00Z" w16du:dateUtc="2025-05-09T13:35:00Z"/>
                <w:lang w:val="en-US"/>
              </w:rPr>
            </w:pPr>
            <w:ins w:id="2926" w:author="Luca Lodigiani" w:date="2025-05-09T22:35:00Z" w16du:dateUtc="2025-05-09T13:35:00Z">
              <w:r>
                <w:rPr>
                  <w:lang w:val="en-US"/>
                </w:rPr>
                <w:t>-27.5 to -27.2</w:t>
              </w:r>
            </w:ins>
          </w:p>
        </w:tc>
        <w:tc>
          <w:tcPr>
            <w:tcW w:w="1377" w:type="dxa"/>
          </w:tcPr>
          <w:p w14:paraId="751B4F55" w14:textId="77777777" w:rsidR="00123EE9" w:rsidRPr="00647C24" w:rsidRDefault="00123EE9" w:rsidP="000E025C">
            <w:pPr>
              <w:pStyle w:val="TAC"/>
              <w:rPr>
                <w:ins w:id="2927" w:author="Luca Lodigiani" w:date="2025-05-09T22:35:00Z" w16du:dateUtc="2025-05-09T13:35:00Z"/>
              </w:rPr>
            </w:pPr>
            <w:ins w:id="2928" w:author="Luca Lodigiani" w:date="2025-05-09T22:35:00Z" w16du:dateUtc="2025-05-09T13:35:00Z">
              <w:r>
                <w:t>30 kHz</w:t>
              </w:r>
            </w:ins>
          </w:p>
        </w:tc>
        <w:tc>
          <w:tcPr>
            <w:tcW w:w="2293" w:type="dxa"/>
            <w:tcBorders>
              <w:bottom w:val="single" w:sz="4" w:space="0" w:color="auto"/>
            </w:tcBorders>
            <w:shd w:val="clear" w:color="auto" w:fill="auto"/>
          </w:tcPr>
          <w:p w14:paraId="33BF7780" w14:textId="77777777" w:rsidR="00123EE9" w:rsidRPr="00647C24" w:rsidRDefault="00123EE9" w:rsidP="000E025C">
            <w:pPr>
              <w:pStyle w:val="TAC"/>
              <w:rPr>
                <w:ins w:id="2929" w:author="Luca Lodigiani" w:date="2025-05-09T22:35:00Z" w16du:dateUtc="2025-05-09T13:35:00Z"/>
              </w:rPr>
            </w:pPr>
            <w:ins w:id="2930" w:author="Luca Lodigiani" w:date="2025-05-09T22:35:00Z" w16du:dateUtc="2025-05-09T13:35:00Z">
              <w:r>
                <w:t>Average</w:t>
              </w:r>
            </w:ins>
          </w:p>
        </w:tc>
      </w:tr>
      <w:tr w:rsidR="00123EE9" w:rsidRPr="00647C24" w14:paraId="42CBC37A" w14:textId="77777777" w:rsidTr="000E025C">
        <w:trPr>
          <w:jc w:val="center"/>
          <w:ins w:id="2931" w:author="Luca Lodigiani" w:date="2025-05-09T22:35:00Z"/>
        </w:trPr>
        <w:tc>
          <w:tcPr>
            <w:tcW w:w="1980" w:type="dxa"/>
          </w:tcPr>
          <w:p w14:paraId="7AC90189" w14:textId="77777777" w:rsidR="00123EE9" w:rsidRDefault="00123EE9" w:rsidP="000E025C">
            <w:pPr>
              <w:pStyle w:val="TAC"/>
              <w:rPr>
                <w:ins w:id="2932" w:author="Luca Lodigiani" w:date="2025-05-09T22:35:00Z" w16du:dateUtc="2025-05-09T13:35:00Z"/>
              </w:rPr>
            </w:pPr>
            <w:ins w:id="2933" w:author="Luca Lodigiani" w:date="2025-05-09T22:35:00Z" w16du:dateUtc="2025-05-09T13:35:00Z">
              <w:r>
                <w:t>1625.125 to 1625.8</w:t>
              </w:r>
            </w:ins>
          </w:p>
        </w:tc>
        <w:tc>
          <w:tcPr>
            <w:tcW w:w="2000" w:type="dxa"/>
          </w:tcPr>
          <w:p w14:paraId="0C4CD816" w14:textId="77777777" w:rsidR="00123EE9" w:rsidRPr="00647C24" w:rsidRDefault="00123EE9" w:rsidP="000E025C">
            <w:pPr>
              <w:pStyle w:val="TAC"/>
              <w:rPr>
                <w:ins w:id="2934" w:author="Luca Lodigiani" w:date="2025-05-09T22:35:00Z" w16du:dateUtc="2025-05-09T13:35:00Z"/>
                <w:lang w:val="en-US"/>
              </w:rPr>
            </w:pPr>
            <w:ins w:id="2935" w:author="Luca Lodigiani" w:date="2025-05-09T22:35:00Z" w16du:dateUtc="2025-05-09T13:35:00Z">
              <w:r>
                <w:rPr>
                  <w:lang w:val="en-US"/>
                </w:rPr>
                <w:t xml:space="preserve">-27.2 to -20 </w:t>
              </w:r>
            </w:ins>
          </w:p>
        </w:tc>
        <w:tc>
          <w:tcPr>
            <w:tcW w:w="1377" w:type="dxa"/>
          </w:tcPr>
          <w:p w14:paraId="7B0A8C72" w14:textId="77777777" w:rsidR="00123EE9" w:rsidRPr="00647C24" w:rsidRDefault="00123EE9" w:rsidP="000E025C">
            <w:pPr>
              <w:pStyle w:val="TAC"/>
              <w:rPr>
                <w:ins w:id="2936" w:author="Luca Lodigiani" w:date="2025-05-09T22:35:00Z" w16du:dateUtc="2025-05-09T13:35:00Z"/>
              </w:rPr>
            </w:pPr>
            <w:ins w:id="2937" w:author="Luca Lodigiani" w:date="2025-05-09T22:35:00Z" w16du:dateUtc="2025-05-09T13:35:00Z">
              <w:r>
                <w:t>30 kHz</w:t>
              </w:r>
            </w:ins>
          </w:p>
        </w:tc>
        <w:tc>
          <w:tcPr>
            <w:tcW w:w="2293" w:type="dxa"/>
            <w:tcBorders>
              <w:bottom w:val="single" w:sz="4" w:space="0" w:color="auto"/>
            </w:tcBorders>
            <w:shd w:val="clear" w:color="auto" w:fill="auto"/>
          </w:tcPr>
          <w:p w14:paraId="5EBAE40E" w14:textId="77777777" w:rsidR="00123EE9" w:rsidRPr="00647C24" w:rsidRDefault="00123EE9" w:rsidP="000E025C">
            <w:pPr>
              <w:pStyle w:val="TAC"/>
              <w:rPr>
                <w:ins w:id="2938" w:author="Luca Lodigiani" w:date="2025-05-09T22:35:00Z" w16du:dateUtc="2025-05-09T13:35:00Z"/>
              </w:rPr>
            </w:pPr>
            <w:ins w:id="2939" w:author="Luca Lodigiani" w:date="2025-05-09T22:35:00Z" w16du:dateUtc="2025-05-09T13:35:00Z">
              <w:r>
                <w:t>Average</w:t>
              </w:r>
            </w:ins>
          </w:p>
        </w:tc>
      </w:tr>
      <w:tr w:rsidR="00123EE9" w:rsidRPr="00647C24" w14:paraId="39CF24B8" w14:textId="77777777" w:rsidTr="000E025C">
        <w:trPr>
          <w:jc w:val="center"/>
          <w:ins w:id="2940" w:author="Luca Lodigiani" w:date="2025-05-09T22:35:00Z"/>
        </w:trPr>
        <w:tc>
          <w:tcPr>
            <w:tcW w:w="1980" w:type="dxa"/>
          </w:tcPr>
          <w:p w14:paraId="1E1709B9" w14:textId="77777777" w:rsidR="00123EE9" w:rsidRDefault="00123EE9" w:rsidP="000E025C">
            <w:pPr>
              <w:pStyle w:val="TAC"/>
              <w:rPr>
                <w:ins w:id="2941" w:author="Luca Lodigiani" w:date="2025-05-09T22:35:00Z" w16du:dateUtc="2025-05-09T13:35:00Z"/>
              </w:rPr>
            </w:pPr>
            <w:ins w:id="2942" w:author="Luca Lodigiani" w:date="2025-05-09T22:35:00Z" w16du:dateUtc="2025-05-09T13:35:00Z">
              <w:r>
                <w:t>1625.8 to 1626</w:t>
              </w:r>
            </w:ins>
          </w:p>
        </w:tc>
        <w:tc>
          <w:tcPr>
            <w:tcW w:w="2000" w:type="dxa"/>
          </w:tcPr>
          <w:p w14:paraId="74DCAEFC" w14:textId="77777777" w:rsidR="00123EE9" w:rsidRPr="00647C24" w:rsidRDefault="00123EE9" w:rsidP="000E025C">
            <w:pPr>
              <w:pStyle w:val="TAC"/>
              <w:rPr>
                <w:ins w:id="2943" w:author="Luca Lodigiani" w:date="2025-05-09T22:35:00Z" w16du:dateUtc="2025-05-09T13:35:00Z"/>
                <w:lang w:val="en-US"/>
              </w:rPr>
            </w:pPr>
            <w:ins w:id="2944" w:author="Luca Lodigiani" w:date="2025-05-09T22:35:00Z" w16du:dateUtc="2025-05-09T13:35:00Z">
              <w:r>
                <w:rPr>
                  <w:lang w:val="en-US"/>
                </w:rPr>
                <w:t>-20 to -17</w:t>
              </w:r>
            </w:ins>
          </w:p>
        </w:tc>
        <w:tc>
          <w:tcPr>
            <w:tcW w:w="1377" w:type="dxa"/>
          </w:tcPr>
          <w:p w14:paraId="5131DCE7" w14:textId="77777777" w:rsidR="00123EE9" w:rsidRPr="00647C24" w:rsidRDefault="00123EE9" w:rsidP="000E025C">
            <w:pPr>
              <w:pStyle w:val="TAC"/>
              <w:rPr>
                <w:ins w:id="2945" w:author="Luca Lodigiani" w:date="2025-05-09T22:35:00Z" w16du:dateUtc="2025-05-09T13:35:00Z"/>
              </w:rPr>
            </w:pPr>
            <w:ins w:id="2946" w:author="Luca Lodigiani" w:date="2025-05-09T22:35:00Z" w16du:dateUtc="2025-05-09T13:35:00Z">
              <w:r>
                <w:t>30 kHz</w:t>
              </w:r>
            </w:ins>
          </w:p>
        </w:tc>
        <w:tc>
          <w:tcPr>
            <w:tcW w:w="2293" w:type="dxa"/>
            <w:tcBorders>
              <w:bottom w:val="single" w:sz="4" w:space="0" w:color="auto"/>
            </w:tcBorders>
            <w:shd w:val="clear" w:color="auto" w:fill="auto"/>
          </w:tcPr>
          <w:p w14:paraId="00F45E37" w14:textId="77777777" w:rsidR="00123EE9" w:rsidRPr="00647C24" w:rsidRDefault="00123EE9" w:rsidP="000E025C">
            <w:pPr>
              <w:pStyle w:val="TAC"/>
              <w:rPr>
                <w:ins w:id="2947" w:author="Luca Lodigiani" w:date="2025-05-09T22:35:00Z" w16du:dateUtc="2025-05-09T13:35:00Z"/>
              </w:rPr>
            </w:pPr>
            <w:ins w:id="2948" w:author="Luca Lodigiani" w:date="2025-05-09T22:35:00Z" w16du:dateUtc="2025-05-09T13:35:00Z">
              <w:r>
                <w:t>Average</w:t>
              </w:r>
            </w:ins>
          </w:p>
        </w:tc>
      </w:tr>
      <w:tr w:rsidR="00123EE9" w:rsidRPr="00647C24" w14:paraId="2524C9C9" w14:textId="77777777" w:rsidTr="000E025C">
        <w:trPr>
          <w:jc w:val="center"/>
          <w:ins w:id="2949" w:author="Luca Lodigiani" w:date="2025-05-09T22:35:00Z"/>
        </w:trPr>
        <w:tc>
          <w:tcPr>
            <w:tcW w:w="1980" w:type="dxa"/>
          </w:tcPr>
          <w:p w14:paraId="5AC07E49" w14:textId="77777777" w:rsidR="00123EE9" w:rsidRDefault="00123EE9" w:rsidP="000E025C">
            <w:pPr>
              <w:pStyle w:val="TAC"/>
              <w:rPr>
                <w:ins w:id="2950" w:author="Luca Lodigiani" w:date="2025-05-09T22:35:00Z" w16du:dateUtc="2025-05-09T13:35:00Z"/>
              </w:rPr>
            </w:pPr>
            <w:ins w:id="2951" w:author="Luca Lodigiani" w:date="2025-05-09T22:35:00Z" w16du:dateUtc="2025-05-09T13:35:00Z">
              <w:r>
                <w:t>1626 to 1626.2</w:t>
              </w:r>
            </w:ins>
          </w:p>
        </w:tc>
        <w:tc>
          <w:tcPr>
            <w:tcW w:w="2000" w:type="dxa"/>
          </w:tcPr>
          <w:p w14:paraId="25B99ADA" w14:textId="77777777" w:rsidR="00123EE9" w:rsidRPr="00647C24" w:rsidRDefault="00123EE9" w:rsidP="000E025C">
            <w:pPr>
              <w:pStyle w:val="TAC"/>
              <w:rPr>
                <w:ins w:id="2952" w:author="Luca Lodigiani" w:date="2025-05-09T22:35:00Z" w16du:dateUtc="2025-05-09T13:35:00Z"/>
                <w:lang w:val="en-US"/>
              </w:rPr>
            </w:pPr>
            <w:ins w:id="2953" w:author="Luca Lodigiani" w:date="2025-05-09T22:35:00Z" w16du:dateUtc="2025-05-09T13:35:00Z">
              <w:r>
                <w:rPr>
                  <w:lang w:val="en-US"/>
                </w:rPr>
                <w:t>-17 to -10</w:t>
              </w:r>
            </w:ins>
          </w:p>
        </w:tc>
        <w:tc>
          <w:tcPr>
            <w:tcW w:w="1377" w:type="dxa"/>
          </w:tcPr>
          <w:p w14:paraId="5C7658FD" w14:textId="77777777" w:rsidR="00123EE9" w:rsidRPr="00647C24" w:rsidRDefault="00123EE9" w:rsidP="000E025C">
            <w:pPr>
              <w:pStyle w:val="TAC"/>
              <w:rPr>
                <w:ins w:id="2954" w:author="Luca Lodigiani" w:date="2025-05-09T22:35:00Z" w16du:dateUtc="2025-05-09T13:35:00Z"/>
              </w:rPr>
            </w:pPr>
            <w:ins w:id="2955" w:author="Luca Lodigiani" w:date="2025-05-09T22:35:00Z" w16du:dateUtc="2025-05-09T13:35:00Z">
              <w:r>
                <w:t>30 kHz</w:t>
              </w:r>
            </w:ins>
          </w:p>
        </w:tc>
        <w:tc>
          <w:tcPr>
            <w:tcW w:w="2293" w:type="dxa"/>
            <w:tcBorders>
              <w:bottom w:val="single" w:sz="4" w:space="0" w:color="auto"/>
            </w:tcBorders>
            <w:shd w:val="clear" w:color="auto" w:fill="auto"/>
          </w:tcPr>
          <w:p w14:paraId="4340B9CD" w14:textId="77777777" w:rsidR="00123EE9" w:rsidRPr="00647C24" w:rsidRDefault="00123EE9" w:rsidP="000E025C">
            <w:pPr>
              <w:pStyle w:val="TAC"/>
              <w:rPr>
                <w:ins w:id="2956" w:author="Luca Lodigiani" w:date="2025-05-09T22:35:00Z" w16du:dateUtc="2025-05-09T13:35:00Z"/>
              </w:rPr>
            </w:pPr>
            <w:ins w:id="2957" w:author="Luca Lodigiani" w:date="2025-05-09T22:35:00Z" w16du:dateUtc="2025-05-09T13:35:00Z">
              <w:r>
                <w:t>Average</w:t>
              </w:r>
            </w:ins>
          </w:p>
        </w:tc>
      </w:tr>
      <w:tr w:rsidR="00123EE9" w:rsidRPr="00647C24" w14:paraId="6055D9FA" w14:textId="77777777" w:rsidTr="000E025C">
        <w:trPr>
          <w:jc w:val="center"/>
          <w:ins w:id="2958" w:author="Luca Lodigiani" w:date="2025-05-09T22:35:00Z"/>
        </w:trPr>
        <w:tc>
          <w:tcPr>
            <w:tcW w:w="1980" w:type="dxa"/>
          </w:tcPr>
          <w:p w14:paraId="0F5DF578" w14:textId="77777777" w:rsidR="00123EE9" w:rsidRDefault="00123EE9" w:rsidP="000E025C">
            <w:pPr>
              <w:pStyle w:val="TAC"/>
              <w:rPr>
                <w:ins w:id="2959" w:author="Luca Lodigiani" w:date="2025-05-09T22:35:00Z" w16du:dateUtc="2025-05-09T13:35:00Z"/>
              </w:rPr>
            </w:pPr>
            <w:ins w:id="2960" w:author="Luca Lodigiani" w:date="2025-05-09T22:35:00Z" w16du:dateUtc="2025-05-09T13:35:00Z">
              <w:r>
                <w:t>1626.2 to 1626.5</w:t>
              </w:r>
            </w:ins>
          </w:p>
        </w:tc>
        <w:tc>
          <w:tcPr>
            <w:tcW w:w="2000" w:type="dxa"/>
          </w:tcPr>
          <w:p w14:paraId="229EC115" w14:textId="77777777" w:rsidR="00123EE9" w:rsidRPr="00647C24" w:rsidRDefault="00123EE9" w:rsidP="000E025C">
            <w:pPr>
              <w:pStyle w:val="TAC"/>
              <w:rPr>
                <w:ins w:id="2961" w:author="Luca Lodigiani" w:date="2025-05-09T22:35:00Z" w16du:dateUtc="2025-05-09T13:35:00Z"/>
                <w:lang w:val="en-US"/>
              </w:rPr>
            </w:pPr>
            <w:ins w:id="2962" w:author="Luca Lodigiani" w:date="2025-05-09T22:35:00Z" w16du:dateUtc="2025-05-09T13:35:00Z">
              <w:r>
                <w:rPr>
                  <w:lang w:val="en-US"/>
                </w:rPr>
                <w:t>-10</w:t>
              </w:r>
            </w:ins>
          </w:p>
        </w:tc>
        <w:tc>
          <w:tcPr>
            <w:tcW w:w="1377" w:type="dxa"/>
          </w:tcPr>
          <w:p w14:paraId="3F61F6DB" w14:textId="77777777" w:rsidR="00123EE9" w:rsidRPr="00647C24" w:rsidRDefault="00123EE9" w:rsidP="000E025C">
            <w:pPr>
              <w:pStyle w:val="TAC"/>
              <w:rPr>
                <w:ins w:id="2963" w:author="Luca Lodigiani" w:date="2025-05-09T22:35:00Z" w16du:dateUtc="2025-05-09T13:35:00Z"/>
              </w:rPr>
            </w:pPr>
            <w:ins w:id="2964" w:author="Luca Lodigiani" w:date="2025-05-09T22:35:00Z" w16du:dateUtc="2025-05-09T13:35:00Z">
              <w:r>
                <w:t>30 kHz</w:t>
              </w:r>
            </w:ins>
          </w:p>
        </w:tc>
        <w:tc>
          <w:tcPr>
            <w:tcW w:w="2293" w:type="dxa"/>
            <w:tcBorders>
              <w:bottom w:val="single" w:sz="4" w:space="0" w:color="auto"/>
            </w:tcBorders>
            <w:shd w:val="clear" w:color="auto" w:fill="auto"/>
          </w:tcPr>
          <w:p w14:paraId="2C47FA30" w14:textId="77777777" w:rsidR="00123EE9" w:rsidRPr="00647C24" w:rsidRDefault="00123EE9" w:rsidP="000E025C">
            <w:pPr>
              <w:pStyle w:val="TAC"/>
              <w:rPr>
                <w:ins w:id="2965" w:author="Luca Lodigiani" w:date="2025-05-09T22:35:00Z" w16du:dateUtc="2025-05-09T13:35:00Z"/>
              </w:rPr>
            </w:pPr>
            <w:ins w:id="2966" w:author="Luca Lodigiani" w:date="2025-05-09T22:35:00Z" w16du:dateUtc="2025-05-09T13:35:00Z">
              <w:r>
                <w:t>Average</w:t>
              </w:r>
            </w:ins>
          </w:p>
        </w:tc>
      </w:tr>
      <w:tr w:rsidR="00123EE9" w:rsidRPr="00647C24" w14:paraId="71213D10" w14:textId="77777777" w:rsidTr="000E025C">
        <w:trPr>
          <w:jc w:val="center"/>
          <w:ins w:id="2967" w:author="Luca Lodigiani" w:date="2025-05-09T22:35:00Z"/>
        </w:trPr>
        <w:tc>
          <w:tcPr>
            <w:tcW w:w="1980" w:type="dxa"/>
          </w:tcPr>
          <w:p w14:paraId="58984427" w14:textId="77777777" w:rsidR="00123EE9" w:rsidRPr="006E3608" w:rsidRDefault="00123EE9" w:rsidP="000E025C">
            <w:pPr>
              <w:pStyle w:val="TAC"/>
              <w:rPr>
                <w:ins w:id="2968" w:author="Luca Lodigiani" w:date="2025-05-09T22:35:00Z" w16du:dateUtc="2025-05-09T13:35:00Z"/>
                <w:highlight w:val="yellow"/>
              </w:rPr>
            </w:pPr>
          </w:p>
        </w:tc>
        <w:tc>
          <w:tcPr>
            <w:tcW w:w="5670" w:type="dxa"/>
            <w:gridSpan w:val="3"/>
          </w:tcPr>
          <w:p w14:paraId="647B816E" w14:textId="77777777" w:rsidR="00123EE9" w:rsidRPr="006E3608" w:rsidRDefault="00123EE9" w:rsidP="000E025C">
            <w:pPr>
              <w:pStyle w:val="TAC"/>
              <w:rPr>
                <w:ins w:id="2969" w:author="Luca Lodigiani" w:date="2025-05-09T22:35:00Z" w16du:dateUtc="2025-05-09T13:35:00Z"/>
                <w:highlight w:val="yellow"/>
              </w:rPr>
            </w:pPr>
          </w:p>
        </w:tc>
      </w:tr>
      <w:tr w:rsidR="00123EE9" w:rsidRPr="00647C24" w14:paraId="50C2A72D" w14:textId="77777777" w:rsidTr="000E025C">
        <w:trPr>
          <w:jc w:val="center"/>
          <w:ins w:id="2970" w:author="Luca Lodigiani" w:date="2025-05-09T22:35:00Z"/>
        </w:trPr>
        <w:tc>
          <w:tcPr>
            <w:tcW w:w="1980" w:type="dxa"/>
          </w:tcPr>
          <w:p w14:paraId="2330826E" w14:textId="77777777" w:rsidR="00123EE9" w:rsidRDefault="00123EE9" w:rsidP="000E025C">
            <w:pPr>
              <w:pStyle w:val="TAC"/>
              <w:rPr>
                <w:ins w:id="2971" w:author="Luca Lodigiani" w:date="2025-05-09T22:35:00Z" w16du:dateUtc="2025-05-09T13:35:00Z"/>
              </w:rPr>
            </w:pPr>
            <w:ins w:id="2972" w:author="Luca Lodigiani" w:date="2025-05-09T22:35:00Z" w16du:dateUtc="2025-05-09T13:35:00Z">
              <w:r>
                <w:t>1660.5 to 1660.525</w:t>
              </w:r>
            </w:ins>
          </w:p>
        </w:tc>
        <w:tc>
          <w:tcPr>
            <w:tcW w:w="2000" w:type="dxa"/>
          </w:tcPr>
          <w:p w14:paraId="170873EE" w14:textId="77777777" w:rsidR="00123EE9" w:rsidRDefault="00123EE9" w:rsidP="000E025C">
            <w:pPr>
              <w:pStyle w:val="TAC"/>
              <w:rPr>
                <w:ins w:id="2973" w:author="Luca Lodigiani" w:date="2025-05-09T22:35:00Z" w16du:dateUtc="2025-05-09T13:35:00Z"/>
                <w:lang w:val="en-US"/>
              </w:rPr>
            </w:pPr>
            <w:ins w:id="2974" w:author="Luca Lodigiani" w:date="2025-05-09T22:35:00Z" w16du:dateUtc="2025-05-09T13:35:00Z">
              <w:r>
                <w:rPr>
                  <w:lang w:val="en-US"/>
                </w:rPr>
                <w:t>30 to 15</w:t>
              </w:r>
            </w:ins>
          </w:p>
        </w:tc>
        <w:tc>
          <w:tcPr>
            <w:tcW w:w="1377" w:type="dxa"/>
          </w:tcPr>
          <w:p w14:paraId="3A542D41" w14:textId="77777777" w:rsidR="00123EE9" w:rsidRDefault="00123EE9" w:rsidP="000E025C">
            <w:pPr>
              <w:pStyle w:val="TAC"/>
              <w:rPr>
                <w:ins w:id="2975" w:author="Luca Lodigiani" w:date="2025-05-09T22:35:00Z" w16du:dateUtc="2025-05-09T13:35:00Z"/>
              </w:rPr>
            </w:pPr>
            <w:ins w:id="2976" w:author="Luca Lodigiani" w:date="2025-05-09T22:35:00Z" w16du:dateUtc="2025-05-09T13:35:00Z">
              <w:r>
                <w:t>3 kHz</w:t>
              </w:r>
            </w:ins>
          </w:p>
        </w:tc>
        <w:tc>
          <w:tcPr>
            <w:tcW w:w="2293" w:type="dxa"/>
            <w:tcBorders>
              <w:bottom w:val="single" w:sz="4" w:space="0" w:color="auto"/>
            </w:tcBorders>
            <w:shd w:val="clear" w:color="auto" w:fill="auto"/>
          </w:tcPr>
          <w:p w14:paraId="4A58EE81" w14:textId="77777777" w:rsidR="00123EE9" w:rsidRDefault="00123EE9" w:rsidP="000E025C">
            <w:pPr>
              <w:pStyle w:val="TAC"/>
              <w:rPr>
                <w:ins w:id="2977" w:author="Luca Lodigiani" w:date="2025-05-09T22:35:00Z" w16du:dateUtc="2025-05-09T13:35:00Z"/>
              </w:rPr>
            </w:pPr>
            <w:ins w:id="2978" w:author="Luca Lodigiani" w:date="2025-05-09T22:35:00Z" w16du:dateUtc="2025-05-09T13:35:00Z">
              <w:r>
                <w:t>Average</w:t>
              </w:r>
            </w:ins>
          </w:p>
        </w:tc>
      </w:tr>
      <w:tr w:rsidR="00123EE9" w:rsidRPr="00647C24" w14:paraId="0E093F90" w14:textId="77777777" w:rsidTr="000E025C">
        <w:trPr>
          <w:jc w:val="center"/>
          <w:ins w:id="2979" w:author="Luca Lodigiani" w:date="2025-05-09T22:35:00Z"/>
        </w:trPr>
        <w:tc>
          <w:tcPr>
            <w:tcW w:w="1980" w:type="dxa"/>
          </w:tcPr>
          <w:p w14:paraId="56943ACB" w14:textId="77777777" w:rsidR="00123EE9" w:rsidRDefault="00123EE9" w:rsidP="000E025C">
            <w:pPr>
              <w:pStyle w:val="TAC"/>
              <w:rPr>
                <w:ins w:id="2980" w:author="Luca Lodigiani" w:date="2025-05-09T22:35:00Z" w16du:dateUtc="2025-05-09T13:35:00Z"/>
              </w:rPr>
            </w:pPr>
            <w:ins w:id="2981" w:author="Luca Lodigiani" w:date="2025-05-09T22:35:00Z" w16du:dateUtc="2025-05-09T13:35:00Z">
              <w:r>
                <w:t xml:space="preserve">1660.525 to 1660.625 </w:t>
              </w:r>
            </w:ins>
          </w:p>
        </w:tc>
        <w:tc>
          <w:tcPr>
            <w:tcW w:w="2000" w:type="dxa"/>
          </w:tcPr>
          <w:p w14:paraId="0FA06899" w14:textId="77777777" w:rsidR="00123EE9" w:rsidRDefault="00123EE9" w:rsidP="000E025C">
            <w:pPr>
              <w:pStyle w:val="TAC"/>
              <w:rPr>
                <w:ins w:id="2982" w:author="Luca Lodigiani" w:date="2025-05-09T22:35:00Z" w16du:dateUtc="2025-05-09T13:35:00Z"/>
                <w:lang w:val="en-US"/>
              </w:rPr>
            </w:pPr>
            <w:ins w:id="2983" w:author="Luca Lodigiani" w:date="2025-05-09T22:35:00Z" w16du:dateUtc="2025-05-09T13:35:00Z">
              <w:r>
                <w:rPr>
                  <w:lang w:val="en-US"/>
                </w:rPr>
                <w:t>15 to - 20</w:t>
              </w:r>
            </w:ins>
          </w:p>
        </w:tc>
        <w:tc>
          <w:tcPr>
            <w:tcW w:w="1377" w:type="dxa"/>
          </w:tcPr>
          <w:p w14:paraId="17D969CF" w14:textId="77777777" w:rsidR="00123EE9" w:rsidRDefault="00123EE9" w:rsidP="000E025C">
            <w:pPr>
              <w:pStyle w:val="TAC"/>
              <w:rPr>
                <w:ins w:id="2984" w:author="Luca Lodigiani" w:date="2025-05-09T22:35:00Z" w16du:dateUtc="2025-05-09T13:35:00Z"/>
              </w:rPr>
            </w:pPr>
            <w:ins w:id="2985" w:author="Luca Lodigiani" w:date="2025-05-09T22:35:00Z" w16du:dateUtc="2025-05-09T13:35:00Z">
              <w:r>
                <w:t>3 kHz</w:t>
              </w:r>
            </w:ins>
          </w:p>
        </w:tc>
        <w:tc>
          <w:tcPr>
            <w:tcW w:w="2293" w:type="dxa"/>
            <w:tcBorders>
              <w:bottom w:val="single" w:sz="4" w:space="0" w:color="auto"/>
            </w:tcBorders>
            <w:shd w:val="clear" w:color="auto" w:fill="auto"/>
          </w:tcPr>
          <w:p w14:paraId="0ABCF4D5" w14:textId="77777777" w:rsidR="00123EE9" w:rsidRDefault="00123EE9" w:rsidP="000E025C">
            <w:pPr>
              <w:pStyle w:val="TAC"/>
              <w:rPr>
                <w:ins w:id="2986" w:author="Luca Lodigiani" w:date="2025-05-09T22:35:00Z" w16du:dateUtc="2025-05-09T13:35:00Z"/>
              </w:rPr>
            </w:pPr>
            <w:ins w:id="2987" w:author="Luca Lodigiani" w:date="2025-05-09T22:35:00Z" w16du:dateUtc="2025-05-09T13:35:00Z">
              <w:r>
                <w:t>Average</w:t>
              </w:r>
            </w:ins>
          </w:p>
        </w:tc>
      </w:tr>
      <w:tr w:rsidR="00123EE9" w:rsidRPr="00647C24" w14:paraId="434E2DDE" w14:textId="77777777" w:rsidTr="000E025C">
        <w:trPr>
          <w:jc w:val="center"/>
          <w:ins w:id="2988" w:author="Luca Lodigiani" w:date="2025-05-09T22:35:00Z"/>
        </w:trPr>
        <w:tc>
          <w:tcPr>
            <w:tcW w:w="1980" w:type="dxa"/>
          </w:tcPr>
          <w:p w14:paraId="13D822EC" w14:textId="77777777" w:rsidR="00123EE9" w:rsidRDefault="00123EE9" w:rsidP="000E025C">
            <w:pPr>
              <w:pStyle w:val="TAC"/>
              <w:rPr>
                <w:ins w:id="2989" w:author="Luca Lodigiani" w:date="2025-05-09T22:35:00Z" w16du:dateUtc="2025-05-09T13:35:00Z"/>
              </w:rPr>
            </w:pPr>
            <w:ins w:id="2990" w:author="Luca Lodigiani" w:date="2025-05-09T22:35:00Z" w16du:dateUtc="2025-05-09T13:35:00Z">
              <w:r>
                <w:t>1660.625 to 1660.925</w:t>
              </w:r>
            </w:ins>
          </w:p>
        </w:tc>
        <w:tc>
          <w:tcPr>
            <w:tcW w:w="2000" w:type="dxa"/>
          </w:tcPr>
          <w:p w14:paraId="65C086A2" w14:textId="77777777" w:rsidR="00123EE9" w:rsidRDefault="00123EE9" w:rsidP="000E025C">
            <w:pPr>
              <w:pStyle w:val="TAC"/>
              <w:rPr>
                <w:ins w:id="2991" w:author="Luca Lodigiani" w:date="2025-05-09T22:35:00Z" w16du:dateUtc="2025-05-09T13:35:00Z"/>
                <w:lang w:val="en-US"/>
              </w:rPr>
            </w:pPr>
            <w:ins w:id="2992" w:author="Luca Lodigiani" w:date="2025-05-09T22:35:00Z" w16du:dateUtc="2025-05-09T13:35:00Z">
              <w:r>
                <w:rPr>
                  <w:lang w:val="en-US"/>
                </w:rPr>
                <w:t>-20</w:t>
              </w:r>
            </w:ins>
          </w:p>
        </w:tc>
        <w:tc>
          <w:tcPr>
            <w:tcW w:w="1377" w:type="dxa"/>
          </w:tcPr>
          <w:p w14:paraId="25F9D8F5" w14:textId="77777777" w:rsidR="00123EE9" w:rsidRDefault="00123EE9" w:rsidP="000E025C">
            <w:pPr>
              <w:pStyle w:val="TAC"/>
              <w:rPr>
                <w:ins w:id="2993" w:author="Luca Lodigiani" w:date="2025-05-09T22:35:00Z" w16du:dateUtc="2025-05-09T13:35:00Z"/>
              </w:rPr>
            </w:pPr>
            <w:ins w:id="2994" w:author="Luca Lodigiani" w:date="2025-05-09T22:35:00Z" w16du:dateUtc="2025-05-09T13:35:00Z">
              <w:r>
                <w:t>3 kHz</w:t>
              </w:r>
            </w:ins>
          </w:p>
        </w:tc>
        <w:tc>
          <w:tcPr>
            <w:tcW w:w="2293" w:type="dxa"/>
            <w:tcBorders>
              <w:bottom w:val="single" w:sz="4" w:space="0" w:color="auto"/>
            </w:tcBorders>
            <w:shd w:val="clear" w:color="auto" w:fill="auto"/>
          </w:tcPr>
          <w:p w14:paraId="7D04FC40" w14:textId="77777777" w:rsidR="00123EE9" w:rsidRDefault="00123EE9" w:rsidP="000E025C">
            <w:pPr>
              <w:pStyle w:val="TAC"/>
              <w:rPr>
                <w:ins w:id="2995" w:author="Luca Lodigiani" w:date="2025-05-09T22:35:00Z" w16du:dateUtc="2025-05-09T13:35:00Z"/>
              </w:rPr>
            </w:pPr>
            <w:ins w:id="2996" w:author="Luca Lodigiani" w:date="2025-05-09T22:35:00Z" w16du:dateUtc="2025-05-09T13:35:00Z">
              <w:r>
                <w:t>Average</w:t>
              </w:r>
            </w:ins>
          </w:p>
        </w:tc>
      </w:tr>
      <w:tr w:rsidR="00123EE9" w:rsidRPr="00647C24" w14:paraId="6B1D2B42" w14:textId="77777777" w:rsidTr="000E025C">
        <w:trPr>
          <w:jc w:val="center"/>
          <w:ins w:id="2997" w:author="Luca Lodigiani" w:date="2025-05-09T22:35:00Z"/>
        </w:trPr>
        <w:tc>
          <w:tcPr>
            <w:tcW w:w="1980" w:type="dxa"/>
          </w:tcPr>
          <w:p w14:paraId="294278D6" w14:textId="77777777" w:rsidR="00123EE9" w:rsidRDefault="00123EE9" w:rsidP="000E025C">
            <w:pPr>
              <w:pStyle w:val="TAC"/>
              <w:rPr>
                <w:ins w:id="2998" w:author="Luca Lodigiani" w:date="2025-05-09T22:35:00Z" w16du:dateUtc="2025-05-09T13:35:00Z"/>
              </w:rPr>
            </w:pPr>
            <w:ins w:id="2999" w:author="Luca Lodigiani" w:date="2025-05-09T22:35:00Z" w16du:dateUtc="2025-05-09T13:35:00Z">
              <w:r>
                <w:t xml:space="preserve">1660.925 to 1662 </w:t>
              </w:r>
            </w:ins>
          </w:p>
        </w:tc>
        <w:tc>
          <w:tcPr>
            <w:tcW w:w="2000" w:type="dxa"/>
          </w:tcPr>
          <w:p w14:paraId="762285C0" w14:textId="77777777" w:rsidR="00123EE9" w:rsidRDefault="00123EE9" w:rsidP="000E025C">
            <w:pPr>
              <w:pStyle w:val="TAC"/>
              <w:rPr>
                <w:ins w:id="3000" w:author="Luca Lodigiani" w:date="2025-05-09T22:35:00Z" w16du:dateUtc="2025-05-09T13:35:00Z"/>
                <w:lang w:val="en-US"/>
              </w:rPr>
            </w:pPr>
            <w:ins w:id="3001" w:author="Luca Lodigiani" w:date="2025-05-09T22:35:00Z" w16du:dateUtc="2025-05-09T13:35:00Z">
              <w:r>
                <w:rPr>
                  <w:lang w:val="en-US"/>
                </w:rPr>
                <w:t>-20 to -35</w:t>
              </w:r>
            </w:ins>
          </w:p>
        </w:tc>
        <w:tc>
          <w:tcPr>
            <w:tcW w:w="1377" w:type="dxa"/>
          </w:tcPr>
          <w:p w14:paraId="2572190D" w14:textId="77777777" w:rsidR="00123EE9" w:rsidRDefault="00123EE9" w:rsidP="000E025C">
            <w:pPr>
              <w:pStyle w:val="TAC"/>
              <w:rPr>
                <w:ins w:id="3002" w:author="Luca Lodigiani" w:date="2025-05-09T22:35:00Z" w16du:dateUtc="2025-05-09T13:35:00Z"/>
              </w:rPr>
            </w:pPr>
            <w:ins w:id="3003" w:author="Luca Lodigiani" w:date="2025-05-09T22:35:00Z" w16du:dateUtc="2025-05-09T13:35:00Z">
              <w:r>
                <w:t>3 kHz</w:t>
              </w:r>
            </w:ins>
          </w:p>
        </w:tc>
        <w:tc>
          <w:tcPr>
            <w:tcW w:w="2293" w:type="dxa"/>
            <w:tcBorders>
              <w:bottom w:val="single" w:sz="4" w:space="0" w:color="auto"/>
            </w:tcBorders>
            <w:shd w:val="clear" w:color="auto" w:fill="auto"/>
          </w:tcPr>
          <w:p w14:paraId="2537DCC5" w14:textId="77777777" w:rsidR="00123EE9" w:rsidRDefault="00123EE9" w:rsidP="000E025C">
            <w:pPr>
              <w:pStyle w:val="TAC"/>
              <w:rPr>
                <w:ins w:id="3004" w:author="Luca Lodigiani" w:date="2025-05-09T22:35:00Z" w16du:dateUtc="2025-05-09T13:35:00Z"/>
              </w:rPr>
            </w:pPr>
            <w:ins w:id="3005" w:author="Luca Lodigiani" w:date="2025-05-09T22:35:00Z" w16du:dateUtc="2025-05-09T13:35:00Z">
              <w:r>
                <w:t>Average</w:t>
              </w:r>
            </w:ins>
          </w:p>
        </w:tc>
      </w:tr>
      <w:tr w:rsidR="00123EE9" w:rsidRPr="00647C24" w14:paraId="637955A0" w14:textId="77777777" w:rsidTr="000E025C">
        <w:trPr>
          <w:jc w:val="center"/>
          <w:ins w:id="3006" w:author="Luca Lodigiani" w:date="2025-05-09T22:35:00Z"/>
        </w:trPr>
        <w:tc>
          <w:tcPr>
            <w:tcW w:w="1980" w:type="dxa"/>
          </w:tcPr>
          <w:p w14:paraId="59117DEF" w14:textId="77777777" w:rsidR="00123EE9" w:rsidRDefault="00123EE9" w:rsidP="000E025C">
            <w:pPr>
              <w:pStyle w:val="TAC"/>
              <w:rPr>
                <w:ins w:id="3007" w:author="Luca Lodigiani" w:date="2025-05-09T22:35:00Z" w16du:dateUtc="2025-05-09T13:35:00Z"/>
              </w:rPr>
            </w:pPr>
            <w:ins w:id="3008" w:author="Luca Lodigiani" w:date="2025-05-09T22:35:00Z" w16du:dateUtc="2025-05-09T13:35:00Z">
              <w:r>
                <w:t>1662 to 1662.5</w:t>
              </w:r>
            </w:ins>
          </w:p>
        </w:tc>
        <w:tc>
          <w:tcPr>
            <w:tcW w:w="2000" w:type="dxa"/>
          </w:tcPr>
          <w:p w14:paraId="0F191684" w14:textId="77777777" w:rsidR="00123EE9" w:rsidRDefault="00123EE9" w:rsidP="000E025C">
            <w:pPr>
              <w:pStyle w:val="TAC"/>
              <w:rPr>
                <w:ins w:id="3009" w:author="Luca Lodigiani" w:date="2025-05-09T22:35:00Z" w16du:dateUtc="2025-05-09T13:35:00Z"/>
                <w:lang w:val="en-US"/>
              </w:rPr>
            </w:pPr>
            <w:ins w:id="3010" w:author="Luca Lodigiani" w:date="2025-05-09T22:35:00Z" w16du:dateUtc="2025-05-09T13:35:00Z">
              <w:r>
                <w:rPr>
                  <w:lang w:val="en-US"/>
                </w:rPr>
                <w:t>-25</w:t>
              </w:r>
            </w:ins>
          </w:p>
        </w:tc>
        <w:tc>
          <w:tcPr>
            <w:tcW w:w="1377" w:type="dxa"/>
          </w:tcPr>
          <w:p w14:paraId="50816D84" w14:textId="77777777" w:rsidR="00123EE9" w:rsidRDefault="00123EE9" w:rsidP="000E025C">
            <w:pPr>
              <w:pStyle w:val="TAC"/>
              <w:rPr>
                <w:ins w:id="3011" w:author="Luca Lodigiani" w:date="2025-05-09T22:35:00Z" w16du:dateUtc="2025-05-09T13:35:00Z"/>
              </w:rPr>
            </w:pPr>
            <w:ins w:id="3012" w:author="Luca Lodigiani" w:date="2025-05-09T22:35:00Z" w16du:dateUtc="2025-05-09T13:35:00Z">
              <w:r>
                <w:t>30 kHz</w:t>
              </w:r>
            </w:ins>
          </w:p>
        </w:tc>
        <w:tc>
          <w:tcPr>
            <w:tcW w:w="2293" w:type="dxa"/>
            <w:tcBorders>
              <w:bottom w:val="single" w:sz="4" w:space="0" w:color="auto"/>
            </w:tcBorders>
            <w:shd w:val="clear" w:color="auto" w:fill="auto"/>
          </w:tcPr>
          <w:p w14:paraId="10533733" w14:textId="77777777" w:rsidR="00123EE9" w:rsidRDefault="00123EE9" w:rsidP="000E025C">
            <w:pPr>
              <w:pStyle w:val="TAC"/>
              <w:rPr>
                <w:ins w:id="3013" w:author="Luca Lodigiani" w:date="2025-05-09T22:35:00Z" w16du:dateUtc="2025-05-09T13:35:00Z"/>
              </w:rPr>
            </w:pPr>
            <w:ins w:id="3014" w:author="Luca Lodigiani" w:date="2025-05-09T22:35:00Z" w16du:dateUtc="2025-05-09T13:35:00Z">
              <w:r>
                <w:t>Average</w:t>
              </w:r>
            </w:ins>
          </w:p>
        </w:tc>
      </w:tr>
      <w:tr w:rsidR="00123EE9" w:rsidRPr="00647C24" w14:paraId="1F4BAEA8" w14:textId="77777777" w:rsidTr="000E025C">
        <w:trPr>
          <w:jc w:val="center"/>
          <w:ins w:id="3015" w:author="Luca Lodigiani" w:date="2025-05-09T22:35:00Z"/>
        </w:trPr>
        <w:tc>
          <w:tcPr>
            <w:tcW w:w="1980" w:type="dxa"/>
          </w:tcPr>
          <w:p w14:paraId="40D6BA82" w14:textId="77777777" w:rsidR="00123EE9" w:rsidRDefault="00123EE9" w:rsidP="000E025C">
            <w:pPr>
              <w:pStyle w:val="TAC"/>
              <w:rPr>
                <w:ins w:id="3016" w:author="Luca Lodigiani" w:date="2025-05-09T22:35:00Z" w16du:dateUtc="2025-05-09T13:35:00Z"/>
              </w:rPr>
            </w:pPr>
            <w:ins w:id="3017" w:author="Luca Lodigiani" w:date="2025-05-09T22:35:00Z" w16du:dateUtc="2025-05-09T13:35:00Z">
              <w:r>
                <w:t>1662.5 to 1665.5</w:t>
              </w:r>
            </w:ins>
          </w:p>
        </w:tc>
        <w:tc>
          <w:tcPr>
            <w:tcW w:w="2000" w:type="dxa"/>
          </w:tcPr>
          <w:p w14:paraId="08BDEFD6" w14:textId="77777777" w:rsidR="00123EE9" w:rsidRPr="00647C24" w:rsidRDefault="00123EE9" w:rsidP="000E025C">
            <w:pPr>
              <w:pStyle w:val="TAC"/>
              <w:rPr>
                <w:ins w:id="3018" w:author="Luca Lodigiani" w:date="2025-05-09T22:35:00Z" w16du:dateUtc="2025-05-09T13:35:00Z"/>
                <w:lang w:val="en-US"/>
              </w:rPr>
            </w:pPr>
            <w:ins w:id="3019" w:author="Luca Lodigiani" w:date="2025-05-09T22:35:00Z" w16du:dateUtc="2025-05-09T13:35:00Z">
              <w:r>
                <w:rPr>
                  <w:lang w:val="en-US"/>
                </w:rPr>
                <w:t>-30</w:t>
              </w:r>
            </w:ins>
          </w:p>
        </w:tc>
        <w:tc>
          <w:tcPr>
            <w:tcW w:w="1377" w:type="dxa"/>
          </w:tcPr>
          <w:p w14:paraId="79A699B7" w14:textId="77777777" w:rsidR="00123EE9" w:rsidRPr="00647C24" w:rsidRDefault="00123EE9" w:rsidP="000E025C">
            <w:pPr>
              <w:pStyle w:val="TAC"/>
              <w:rPr>
                <w:ins w:id="3020" w:author="Luca Lodigiani" w:date="2025-05-09T22:35:00Z" w16du:dateUtc="2025-05-09T13:35:00Z"/>
              </w:rPr>
            </w:pPr>
            <w:ins w:id="3021" w:author="Luca Lodigiani" w:date="2025-05-09T22:35:00Z" w16du:dateUtc="2025-05-09T13:35:00Z">
              <w:r>
                <w:t>30 kHz</w:t>
              </w:r>
            </w:ins>
          </w:p>
        </w:tc>
        <w:tc>
          <w:tcPr>
            <w:tcW w:w="2293" w:type="dxa"/>
            <w:tcBorders>
              <w:bottom w:val="single" w:sz="4" w:space="0" w:color="auto"/>
            </w:tcBorders>
            <w:shd w:val="clear" w:color="auto" w:fill="auto"/>
          </w:tcPr>
          <w:p w14:paraId="0763EB6F" w14:textId="77777777" w:rsidR="00123EE9" w:rsidRPr="00647C24" w:rsidRDefault="00123EE9" w:rsidP="000E025C">
            <w:pPr>
              <w:pStyle w:val="TAC"/>
              <w:rPr>
                <w:ins w:id="3022" w:author="Luca Lodigiani" w:date="2025-05-09T22:35:00Z" w16du:dateUtc="2025-05-09T13:35:00Z"/>
              </w:rPr>
            </w:pPr>
            <w:ins w:id="3023" w:author="Luca Lodigiani" w:date="2025-05-09T22:35:00Z" w16du:dateUtc="2025-05-09T13:35:00Z">
              <w:r>
                <w:t>Average</w:t>
              </w:r>
            </w:ins>
          </w:p>
        </w:tc>
      </w:tr>
      <w:tr w:rsidR="00123EE9" w:rsidRPr="00647C24" w14:paraId="2ECD7477" w14:textId="77777777" w:rsidTr="000E025C">
        <w:trPr>
          <w:jc w:val="center"/>
          <w:ins w:id="3024" w:author="Luca Lodigiani" w:date="2025-05-09T22:35:00Z"/>
        </w:trPr>
        <w:tc>
          <w:tcPr>
            <w:tcW w:w="1980" w:type="dxa"/>
          </w:tcPr>
          <w:p w14:paraId="357838C0" w14:textId="77777777" w:rsidR="00123EE9" w:rsidRDefault="00123EE9" w:rsidP="000E025C">
            <w:pPr>
              <w:pStyle w:val="TAC"/>
              <w:rPr>
                <w:ins w:id="3025" w:author="Luca Lodigiani" w:date="2025-05-09T22:35:00Z" w16du:dateUtc="2025-05-09T13:35:00Z"/>
              </w:rPr>
            </w:pPr>
            <w:ins w:id="3026" w:author="Luca Lodigiani" w:date="2025-05-09T22:35:00Z" w16du:dateUtc="2025-05-09T13:35:00Z">
              <w:r>
                <w:t>1665.5 to 1670.5</w:t>
              </w:r>
            </w:ins>
          </w:p>
        </w:tc>
        <w:tc>
          <w:tcPr>
            <w:tcW w:w="2000" w:type="dxa"/>
          </w:tcPr>
          <w:p w14:paraId="6025EFCB" w14:textId="77777777" w:rsidR="00123EE9" w:rsidRPr="00647C24" w:rsidRDefault="00123EE9" w:rsidP="000E025C">
            <w:pPr>
              <w:pStyle w:val="TAC"/>
              <w:rPr>
                <w:ins w:id="3027" w:author="Luca Lodigiani" w:date="2025-05-09T22:35:00Z" w16du:dateUtc="2025-05-09T13:35:00Z"/>
                <w:lang w:val="en-US"/>
              </w:rPr>
            </w:pPr>
            <w:ins w:id="3028" w:author="Luca Lodigiani" w:date="2025-05-09T22:35:00Z" w16du:dateUtc="2025-05-09T13:35:00Z">
              <w:r>
                <w:rPr>
                  <w:lang w:val="en-US"/>
                </w:rPr>
                <w:t>-30</w:t>
              </w:r>
            </w:ins>
          </w:p>
        </w:tc>
        <w:tc>
          <w:tcPr>
            <w:tcW w:w="1377" w:type="dxa"/>
          </w:tcPr>
          <w:p w14:paraId="2A6D3AFB" w14:textId="77777777" w:rsidR="00123EE9" w:rsidRPr="00647C24" w:rsidRDefault="00123EE9" w:rsidP="000E025C">
            <w:pPr>
              <w:pStyle w:val="TAC"/>
              <w:rPr>
                <w:ins w:id="3029" w:author="Luca Lodigiani" w:date="2025-05-09T22:35:00Z" w16du:dateUtc="2025-05-09T13:35:00Z"/>
              </w:rPr>
            </w:pPr>
            <w:ins w:id="3030" w:author="Luca Lodigiani" w:date="2025-05-09T22:35:00Z" w16du:dateUtc="2025-05-09T13:35:00Z">
              <w:r>
                <w:t>100 kHz</w:t>
              </w:r>
            </w:ins>
          </w:p>
        </w:tc>
        <w:tc>
          <w:tcPr>
            <w:tcW w:w="2293" w:type="dxa"/>
            <w:tcBorders>
              <w:bottom w:val="single" w:sz="4" w:space="0" w:color="auto"/>
            </w:tcBorders>
            <w:shd w:val="clear" w:color="auto" w:fill="auto"/>
          </w:tcPr>
          <w:p w14:paraId="3B7C68CE" w14:textId="77777777" w:rsidR="00123EE9" w:rsidRPr="00647C24" w:rsidRDefault="00123EE9" w:rsidP="000E025C">
            <w:pPr>
              <w:pStyle w:val="TAC"/>
              <w:rPr>
                <w:ins w:id="3031" w:author="Luca Lodigiani" w:date="2025-05-09T22:35:00Z" w16du:dateUtc="2025-05-09T13:35:00Z"/>
              </w:rPr>
            </w:pPr>
            <w:ins w:id="3032" w:author="Luca Lodigiani" w:date="2025-05-09T22:35:00Z" w16du:dateUtc="2025-05-09T13:35:00Z">
              <w:r>
                <w:t>Average</w:t>
              </w:r>
            </w:ins>
          </w:p>
        </w:tc>
      </w:tr>
      <w:tr w:rsidR="00123EE9" w:rsidRPr="00647C24" w14:paraId="65976749" w14:textId="77777777" w:rsidTr="000E025C">
        <w:trPr>
          <w:jc w:val="center"/>
          <w:ins w:id="3033" w:author="Luca Lodigiani" w:date="2025-05-09T22:35:00Z"/>
        </w:trPr>
        <w:tc>
          <w:tcPr>
            <w:tcW w:w="1980" w:type="dxa"/>
          </w:tcPr>
          <w:p w14:paraId="1AF9B39A" w14:textId="77777777" w:rsidR="00123EE9" w:rsidRDefault="00123EE9" w:rsidP="000E025C">
            <w:pPr>
              <w:pStyle w:val="TAC"/>
              <w:rPr>
                <w:ins w:id="3034" w:author="Luca Lodigiani" w:date="2025-05-09T22:35:00Z" w16du:dateUtc="2025-05-09T13:35:00Z"/>
              </w:rPr>
            </w:pPr>
            <w:ins w:id="3035" w:author="Luca Lodigiani" w:date="2025-05-09T22:35:00Z" w16du:dateUtc="2025-05-09T13:35:00Z">
              <w:r>
                <w:t>1670.5 to 1680.5</w:t>
              </w:r>
            </w:ins>
          </w:p>
        </w:tc>
        <w:tc>
          <w:tcPr>
            <w:tcW w:w="2000" w:type="dxa"/>
          </w:tcPr>
          <w:p w14:paraId="786BE186" w14:textId="77777777" w:rsidR="00123EE9" w:rsidRPr="00647C24" w:rsidRDefault="00123EE9" w:rsidP="000E025C">
            <w:pPr>
              <w:pStyle w:val="TAC"/>
              <w:rPr>
                <w:ins w:id="3036" w:author="Luca Lodigiani" w:date="2025-05-09T22:35:00Z" w16du:dateUtc="2025-05-09T13:35:00Z"/>
                <w:lang w:val="en-US"/>
              </w:rPr>
            </w:pPr>
            <w:ins w:id="3037" w:author="Luca Lodigiani" w:date="2025-05-09T22:35:00Z" w16du:dateUtc="2025-05-09T13:35:00Z">
              <w:r>
                <w:rPr>
                  <w:lang w:val="en-US"/>
                </w:rPr>
                <w:t>-30</w:t>
              </w:r>
            </w:ins>
          </w:p>
        </w:tc>
        <w:tc>
          <w:tcPr>
            <w:tcW w:w="1377" w:type="dxa"/>
          </w:tcPr>
          <w:p w14:paraId="5DB7D5ED" w14:textId="77777777" w:rsidR="00123EE9" w:rsidRPr="00647C24" w:rsidRDefault="00123EE9" w:rsidP="000E025C">
            <w:pPr>
              <w:pStyle w:val="TAC"/>
              <w:rPr>
                <w:ins w:id="3038" w:author="Luca Lodigiani" w:date="2025-05-09T22:35:00Z" w16du:dateUtc="2025-05-09T13:35:00Z"/>
              </w:rPr>
            </w:pPr>
            <w:ins w:id="3039" w:author="Luca Lodigiani" w:date="2025-05-09T22:35:00Z" w16du:dateUtc="2025-05-09T13:35:00Z">
              <w:r>
                <w:t>300 kHz</w:t>
              </w:r>
            </w:ins>
          </w:p>
        </w:tc>
        <w:tc>
          <w:tcPr>
            <w:tcW w:w="2293" w:type="dxa"/>
            <w:tcBorders>
              <w:bottom w:val="single" w:sz="4" w:space="0" w:color="auto"/>
            </w:tcBorders>
            <w:shd w:val="clear" w:color="auto" w:fill="auto"/>
          </w:tcPr>
          <w:p w14:paraId="7096D5DD" w14:textId="77777777" w:rsidR="00123EE9" w:rsidRPr="00647C24" w:rsidRDefault="00123EE9" w:rsidP="000E025C">
            <w:pPr>
              <w:pStyle w:val="TAC"/>
              <w:rPr>
                <w:ins w:id="3040" w:author="Luca Lodigiani" w:date="2025-05-09T22:35:00Z" w16du:dateUtc="2025-05-09T13:35:00Z"/>
              </w:rPr>
            </w:pPr>
            <w:ins w:id="3041" w:author="Luca Lodigiani" w:date="2025-05-09T22:35:00Z" w16du:dateUtc="2025-05-09T13:35:00Z">
              <w:r>
                <w:t>Average</w:t>
              </w:r>
            </w:ins>
          </w:p>
        </w:tc>
      </w:tr>
      <w:tr w:rsidR="00123EE9" w:rsidRPr="00647C24" w14:paraId="372C5CF3" w14:textId="77777777" w:rsidTr="000E025C">
        <w:trPr>
          <w:jc w:val="center"/>
          <w:ins w:id="3042" w:author="Luca Lodigiani" w:date="2025-05-09T22:35:00Z"/>
        </w:trPr>
        <w:tc>
          <w:tcPr>
            <w:tcW w:w="1980" w:type="dxa"/>
          </w:tcPr>
          <w:p w14:paraId="7C6239DA" w14:textId="77777777" w:rsidR="00123EE9" w:rsidRDefault="00123EE9" w:rsidP="000E025C">
            <w:pPr>
              <w:pStyle w:val="TAC"/>
              <w:rPr>
                <w:ins w:id="3043" w:author="Luca Lodigiani" w:date="2025-05-09T22:35:00Z" w16du:dateUtc="2025-05-09T13:35:00Z"/>
              </w:rPr>
            </w:pPr>
            <w:ins w:id="3044" w:author="Luca Lodigiani" w:date="2025-05-09T22:35:00Z" w16du:dateUtc="2025-05-09T13:35:00Z">
              <w:r>
                <w:t>1680.5 to 1690.5</w:t>
              </w:r>
            </w:ins>
          </w:p>
        </w:tc>
        <w:tc>
          <w:tcPr>
            <w:tcW w:w="2000" w:type="dxa"/>
          </w:tcPr>
          <w:p w14:paraId="5F525455" w14:textId="77777777" w:rsidR="00123EE9" w:rsidRPr="00647C24" w:rsidRDefault="00123EE9" w:rsidP="000E025C">
            <w:pPr>
              <w:pStyle w:val="TAC"/>
              <w:rPr>
                <w:ins w:id="3045" w:author="Luca Lodigiani" w:date="2025-05-09T22:35:00Z" w16du:dateUtc="2025-05-09T13:35:00Z"/>
                <w:lang w:val="en-US"/>
              </w:rPr>
            </w:pPr>
            <w:ins w:id="3046" w:author="Luca Lodigiani" w:date="2025-05-09T22:35:00Z" w16du:dateUtc="2025-05-09T13:35:00Z">
              <w:r>
                <w:rPr>
                  <w:lang w:val="en-US"/>
                </w:rPr>
                <w:t>-30</w:t>
              </w:r>
            </w:ins>
          </w:p>
        </w:tc>
        <w:tc>
          <w:tcPr>
            <w:tcW w:w="1377" w:type="dxa"/>
          </w:tcPr>
          <w:p w14:paraId="747A2F8C" w14:textId="77777777" w:rsidR="00123EE9" w:rsidRPr="00647C24" w:rsidRDefault="00123EE9" w:rsidP="000E025C">
            <w:pPr>
              <w:pStyle w:val="TAC"/>
              <w:rPr>
                <w:ins w:id="3047" w:author="Luca Lodigiani" w:date="2025-05-09T22:35:00Z" w16du:dateUtc="2025-05-09T13:35:00Z"/>
              </w:rPr>
            </w:pPr>
            <w:ins w:id="3048" w:author="Luca Lodigiani" w:date="2025-05-09T22:35:00Z" w16du:dateUtc="2025-05-09T13:35:00Z">
              <w:r>
                <w:t>1 MHz</w:t>
              </w:r>
            </w:ins>
          </w:p>
        </w:tc>
        <w:tc>
          <w:tcPr>
            <w:tcW w:w="2293" w:type="dxa"/>
            <w:tcBorders>
              <w:bottom w:val="single" w:sz="4" w:space="0" w:color="auto"/>
            </w:tcBorders>
            <w:shd w:val="clear" w:color="auto" w:fill="auto"/>
          </w:tcPr>
          <w:p w14:paraId="0E7EF291" w14:textId="77777777" w:rsidR="00123EE9" w:rsidRPr="00647C24" w:rsidRDefault="00123EE9" w:rsidP="000E025C">
            <w:pPr>
              <w:pStyle w:val="TAC"/>
              <w:rPr>
                <w:ins w:id="3049" w:author="Luca Lodigiani" w:date="2025-05-09T22:35:00Z" w16du:dateUtc="2025-05-09T13:35:00Z"/>
              </w:rPr>
            </w:pPr>
            <w:ins w:id="3050" w:author="Luca Lodigiani" w:date="2025-05-09T22:35:00Z" w16du:dateUtc="2025-05-09T13:35:00Z">
              <w:r>
                <w:t>Average</w:t>
              </w:r>
            </w:ins>
          </w:p>
        </w:tc>
      </w:tr>
      <w:tr w:rsidR="00123EE9" w:rsidRPr="00647C24" w14:paraId="6D38EF1F" w14:textId="77777777" w:rsidTr="000E025C">
        <w:trPr>
          <w:jc w:val="center"/>
          <w:ins w:id="3051" w:author="Luca Lodigiani" w:date="2025-05-09T22:35:00Z"/>
        </w:trPr>
        <w:tc>
          <w:tcPr>
            <w:tcW w:w="1980" w:type="dxa"/>
          </w:tcPr>
          <w:p w14:paraId="3BF69990" w14:textId="77777777" w:rsidR="00123EE9" w:rsidRDefault="00123EE9" w:rsidP="000E025C">
            <w:pPr>
              <w:pStyle w:val="TAC"/>
              <w:rPr>
                <w:ins w:id="3052" w:author="Luca Lodigiani" w:date="2025-05-09T22:35:00Z" w16du:dateUtc="2025-05-09T13:35:00Z"/>
              </w:rPr>
            </w:pPr>
            <w:ins w:id="3053" w:author="Luca Lodigiani" w:date="2025-05-09T22:35:00Z" w16du:dateUtc="2025-05-09T13:35:00Z">
              <w:r>
                <w:t>1690.5 to 2250</w:t>
              </w:r>
            </w:ins>
          </w:p>
        </w:tc>
        <w:tc>
          <w:tcPr>
            <w:tcW w:w="2000" w:type="dxa"/>
          </w:tcPr>
          <w:p w14:paraId="7E6E077E" w14:textId="77777777" w:rsidR="00123EE9" w:rsidRPr="00647C24" w:rsidRDefault="00123EE9" w:rsidP="000E025C">
            <w:pPr>
              <w:pStyle w:val="TAC"/>
              <w:rPr>
                <w:ins w:id="3054" w:author="Luca Lodigiani" w:date="2025-05-09T22:35:00Z" w16du:dateUtc="2025-05-09T13:35:00Z"/>
                <w:lang w:val="en-US"/>
              </w:rPr>
            </w:pPr>
            <w:ins w:id="3055" w:author="Luca Lodigiani" w:date="2025-05-09T22:35:00Z" w16du:dateUtc="2025-05-09T13:35:00Z">
              <w:r>
                <w:rPr>
                  <w:lang w:val="en-US"/>
                </w:rPr>
                <w:t>-30</w:t>
              </w:r>
            </w:ins>
          </w:p>
        </w:tc>
        <w:tc>
          <w:tcPr>
            <w:tcW w:w="1377" w:type="dxa"/>
          </w:tcPr>
          <w:p w14:paraId="5E227956" w14:textId="77777777" w:rsidR="00123EE9" w:rsidRPr="00647C24" w:rsidRDefault="00123EE9" w:rsidP="000E025C">
            <w:pPr>
              <w:pStyle w:val="TAC"/>
              <w:rPr>
                <w:ins w:id="3056" w:author="Luca Lodigiani" w:date="2025-05-09T22:35:00Z" w16du:dateUtc="2025-05-09T13:35:00Z"/>
              </w:rPr>
            </w:pPr>
            <w:ins w:id="3057" w:author="Luca Lodigiani" w:date="2025-05-09T22:35:00Z" w16du:dateUtc="2025-05-09T13:35:00Z">
              <w:r>
                <w:t>3 MHz</w:t>
              </w:r>
            </w:ins>
          </w:p>
        </w:tc>
        <w:tc>
          <w:tcPr>
            <w:tcW w:w="2293" w:type="dxa"/>
            <w:tcBorders>
              <w:bottom w:val="single" w:sz="4" w:space="0" w:color="auto"/>
            </w:tcBorders>
            <w:shd w:val="clear" w:color="auto" w:fill="auto"/>
          </w:tcPr>
          <w:p w14:paraId="6B95CF27" w14:textId="77777777" w:rsidR="00123EE9" w:rsidRPr="00647C24" w:rsidRDefault="00123EE9" w:rsidP="000E025C">
            <w:pPr>
              <w:pStyle w:val="TAC"/>
              <w:rPr>
                <w:ins w:id="3058" w:author="Luca Lodigiani" w:date="2025-05-09T22:35:00Z" w16du:dateUtc="2025-05-09T13:35:00Z"/>
              </w:rPr>
            </w:pPr>
            <w:ins w:id="3059" w:author="Luca Lodigiani" w:date="2025-05-09T22:35:00Z" w16du:dateUtc="2025-05-09T13:35:00Z">
              <w:r>
                <w:t>Average</w:t>
              </w:r>
            </w:ins>
          </w:p>
        </w:tc>
      </w:tr>
      <w:tr w:rsidR="00123EE9" w:rsidRPr="00647C24" w14:paraId="1DCB086F" w14:textId="77777777" w:rsidTr="000E025C">
        <w:trPr>
          <w:jc w:val="center"/>
          <w:ins w:id="3060" w:author="Luca Lodigiani" w:date="2025-05-09T22:35:00Z"/>
        </w:trPr>
        <w:tc>
          <w:tcPr>
            <w:tcW w:w="1980" w:type="dxa"/>
          </w:tcPr>
          <w:p w14:paraId="3C3A5DF1" w14:textId="77777777" w:rsidR="00123EE9" w:rsidRDefault="00123EE9" w:rsidP="000E025C">
            <w:pPr>
              <w:pStyle w:val="TAC"/>
              <w:rPr>
                <w:ins w:id="3061" w:author="Luca Lodigiani" w:date="2025-05-09T22:35:00Z" w16du:dateUtc="2025-05-09T13:35:00Z"/>
              </w:rPr>
            </w:pPr>
            <w:ins w:id="3062" w:author="Luca Lodigiani" w:date="2025-05-09T22:35:00Z" w16du:dateUtc="2025-05-09T13:35:00Z">
              <w:r>
                <w:t>2250 to 12750</w:t>
              </w:r>
            </w:ins>
          </w:p>
        </w:tc>
        <w:tc>
          <w:tcPr>
            <w:tcW w:w="2000" w:type="dxa"/>
          </w:tcPr>
          <w:p w14:paraId="2632ACC3" w14:textId="77777777" w:rsidR="00123EE9" w:rsidRPr="00647C24" w:rsidRDefault="00123EE9" w:rsidP="000E025C">
            <w:pPr>
              <w:pStyle w:val="TAC"/>
              <w:rPr>
                <w:ins w:id="3063" w:author="Luca Lodigiani" w:date="2025-05-09T22:35:00Z" w16du:dateUtc="2025-05-09T13:35:00Z"/>
                <w:lang w:val="en-US"/>
              </w:rPr>
            </w:pPr>
            <w:ins w:id="3064" w:author="Luca Lodigiani" w:date="2025-05-09T22:35:00Z" w16du:dateUtc="2025-05-09T13:35:00Z">
              <w:r>
                <w:rPr>
                  <w:lang w:val="en-US"/>
                </w:rPr>
                <w:t>-30</w:t>
              </w:r>
            </w:ins>
          </w:p>
        </w:tc>
        <w:tc>
          <w:tcPr>
            <w:tcW w:w="1377" w:type="dxa"/>
          </w:tcPr>
          <w:p w14:paraId="011A6FE3" w14:textId="77777777" w:rsidR="00123EE9" w:rsidRPr="00647C24" w:rsidRDefault="00123EE9" w:rsidP="000E025C">
            <w:pPr>
              <w:pStyle w:val="TAC"/>
              <w:rPr>
                <w:ins w:id="3065" w:author="Luca Lodigiani" w:date="2025-05-09T22:35:00Z" w16du:dateUtc="2025-05-09T13:35:00Z"/>
              </w:rPr>
            </w:pPr>
            <w:ins w:id="3066" w:author="Luca Lodigiani" w:date="2025-05-09T22:35:00Z" w16du:dateUtc="2025-05-09T13:35:00Z">
              <w:r>
                <w:t>3 MHz</w:t>
              </w:r>
            </w:ins>
          </w:p>
        </w:tc>
        <w:tc>
          <w:tcPr>
            <w:tcW w:w="2293" w:type="dxa"/>
            <w:tcBorders>
              <w:bottom w:val="single" w:sz="4" w:space="0" w:color="auto"/>
            </w:tcBorders>
            <w:shd w:val="clear" w:color="auto" w:fill="auto"/>
          </w:tcPr>
          <w:p w14:paraId="6E431009" w14:textId="77777777" w:rsidR="00123EE9" w:rsidRPr="00647C24" w:rsidRDefault="00123EE9" w:rsidP="000E025C">
            <w:pPr>
              <w:pStyle w:val="TAC"/>
              <w:rPr>
                <w:ins w:id="3067" w:author="Luca Lodigiani" w:date="2025-05-09T22:35:00Z" w16du:dateUtc="2025-05-09T13:35:00Z"/>
              </w:rPr>
            </w:pPr>
            <w:ins w:id="3068" w:author="Luca Lodigiani" w:date="2025-05-09T22:35:00Z" w16du:dateUtc="2025-05-09T13:35:00Z">
              <w:r>
                <w:t>Peak hold</w:t>
              </w:r>
            </w:ins>
          </w:p>
        </w:tc>
      </w:tr>
      <w:tr w:rsidR="00123EE9" w:rsidRPr="00647C24" w14:paraId="52BC831C" w14:textId="77777777" w:rsidTr="000E025C">
        <w:trPr>
          <w:jc w:val="center"/>
          <w:ins w:id="3069" w:author="Luca Lodigiani" w:date="2025-05-09T22:35:00Z"/>
        </w:trPr>
        <w:tc>
          <w:tcPr>
            <w:tcW w:w="1980" w:type="dxa"/>
          </w:tcPr>
          <w:p w14:paraId="110F3D34" w14:textId="77777777" w:rsidR="00123EE9" w:rsidRDefault="00123EE9" w:rsidP="000E025C">
            <w:pPr>
              <w:pStyle w:val="TAC"/>
              <w:rPr>
                <w:ins w:id="3070" w:author="Luca Lodigiani" w:date="2025-05-09T22:35:00Z" w16du:dateUtc="2025-05-09T13:35:00Z"/>
              </w:rPr>
            </w:pPr>
          </w:p>
        </w:tc>
        <w:tc>
          <w:tcPr>
            <w:tcW w:w="2000" w:type="dxa"/>
          </w:tcPr>
          <w:p w14:paraId="10ABB42F" w14:textId="77777777" w:rsidR="00123EE9" w:rsidRPr="00647C24" w:rsidRDefault="00123EE9" w:rsidP="000E025C">
            <w:pPr>
              <w:pStyle w:val="TAC"/>
              <w:rPr>
                <w:ins w:id="3071" w:author="Luca Lodigiani" w:date="2025-05-09T22:35:00Z" w16du:dateUtc="2025-05-09T13:35:00Z"/>
                <w:lang w:val="en-US"/>
              </w:rPr>
            </w:pPr>
          </w:p>
        </w:tc>
        <w:tc>
          <w:tcPr>
            <w:tcW w:w="1377" w:type="dxa"/>
          </w:tcPr>
          <w:p w14:paraId="262C1CB5" w14:textId="77777777" w:rsidR="00123EE9" w:rsidRPr="00647C24" w:rsidRDefault="00123EE9" w:rsidP="000E025C">
            <w:pPr>
              <w:pStyle w:val="TAC"/>
              <w:rPr>
                <w:ins w:id="3072" w:author="Luca Lodigiani" w:date="2025-05-09T22:35:00Z" w16du:dateUtc="2025-05-09T13:35:00Z"/>
              </w:rPr>
            </w:pPr>
          </w:p>
        </w:tc>
        <w:tc>
          <w:tcPr>
            <w:tcW w:w="2293" w:type="dxa"/>
            <w:tcBorders>
              <w:bottom w:val="single" w:sz="4" w:space="0" w:color="auto"/>
            </w:tcBorders>
            <w:shd w:val="clear" w:color="auto" w:fill="auto"/>
          </w:tcPr>
          <w:p w14:paraId="055616FC" w14:textId="77777777" w:rsidR="00123EE9" w:rsidRPr="00647C24" w:rsidRDefault="00123EE9" w:rsidP="000E025C">
            <w:pPr>
              <w:pStyle w:val="TAC"/>
              <w:rPr>
                <w:ins w:id="3073" w:author="Luca Lodigiani" w:date="2025-05-09T22:35:00Z" w16du:dateUtc="2025-05-09T13:35:00Z"/>
              </w:rPr>
            </w:pPr>
          </w:p>
        </w:tc>
      </w:tr>
      <w:tr w:rsidR="00123EE9" w:rsidRPr="00647C24" w14:paraId="11236BF8" w14:textId="77777777" w:rsidTr="000E025C">
        <w:trPr>
          <w:jc w:val="center"/>
          <w:ins w:id="3074" w:author="Luca Lodigiani" w:date="2025-05-09T22:35:00Z"/>
        </w:trPr>
        <w:tc>
          <w:tcPr>
            <w:tcW w:w="7650" w:type="dxa"/>
            <w:gridSpan w:val="4"/>
          </w:tcPr>
          <w:p w14:paraId="24FEA08A" w14:textId="77777777" w:rsidR="00123EE9" w:rsidRPr="007A0757" w:rsidRDefault="00123EE9" w:rsidP="000E025C">
            <w:pPr>
              <w:pStyle w:val="TAN"/>
              <w:rPr>
                <w:ins w:id="3075" w:author="Luca Lodigiani" w:date="2025-05-09T22:35:00Z" w16du:dateUtc="2025-05-09T13:35:00Z"/>
              </w:rPr>
            </w:pPr>
            <w:ins w:id="3076" w:author="Luca Lodigiani" w:date="2025-05-09T22:35:00Z" w16du:dateUtc="2025-05-09T13:35:00Z">
              <w:r w:rsidRPr="00715883">
                <w:t>NOTE</w:t>
              </w:r>
              <w:r>
                <w:t xml:space="preserve"> 1</w:t>
              </w:r>
              <w:r w:rsidRPr="00715883">
                <w:t>:</w:t>
              </w:r>
              <w:r w:rsidRPr="00715883">
                <w:tab/>
                <w:t>Spectrum emissions are linearly interpolated versus frequency offset.</w:t>
              </w:r>
            </w:ins>
          </w:p>
          <w:p w14:paraId="5761A007" w14:textId="77777777" w:rsidR="00123EE9" w:rsidRDefault="00123EE9" w:rsidP="000E025C">
            <w:pPr>
              <w:keepNext/>
              <w:keepLines/>
              <w:spacing w:after="0"/>
              <w:ind w:left="851" w:hanging="851"/>
              <w:rPr>
                <w:ins w:id="3077" w:author="Luca Lodigiani" w:date="2025-05-09T22:35:00Z" w16du:dateUtc="2025-05-09T13:35:00Z"/>
                <w:rFonts w:ascii="Arial" w:hAnsi="Arial"/>
                <w:sz w:val="18"/>
              </w:rPr>
            </w:pPr>
            <w:ins w:id="3078" w:author="Luca Lodigiani" w:date="2025-05-09T22:35:00Z" w16du:dateUtc="2025-05-09T13:35: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57451AD6" w14:textId="77777777" w:rsidR="00123EE9" w:rsidRPr="00647C24" w:rsidRDefault="00123EE9" w:rsidP="000E025C">
            <w:pPr>
              <w:keepNext/>
              <w:keepLines/>
              <w:spacing w:after="0"/>
              <w:ind w:left="851" w:hanging="851"/>
              <w:rPr>
                <w:ins w:id="3079" w:author="Luca Lodigiani" w:date="2025-05-09T22:35:00Z" w16du:dateUtc="2025-05-09T13:35:00Z"/>
                <w:sz w:val="18"/>
              </w:rPr>
            </w:pPr>
            <w:ins w:id="3080" w:author="Luca Lodigiani" w:date="2025-05-09T22:35:00Z" w16du:dateUtc="2025-05-09T13:35:00Z">
              <w:r>
                <w:rPr>
                  <w:rFonts w:ascii="Arial" w:hAnsi="Arial" w:cs="Arial"/>
                  <w:sz w:val="18"/>
                </w:rPr>
                <w:t>NOTE 3:</w:t>
              </w:r>
              <w:r w:rsidRPr="00647C24">
                <w:rPr>
                  <w:rFonts w:ascii="Arial" w:hAnsi="Arial"/>
                  <w:sz w:val="18"/>
                </w:rPr>
                <w:t xml:space="preserve"> </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tc>
      </w:tr>
    </w:tbl>
    <w:p w14:paraId="16AA299A" w14:textId="77777777" w:rsidR="00123EE9" w:rsidRPr="00B17299" w:rsidRDefault="00123EE9" w:rsidP="00123EE9"/>
    <w:p w14:paraId="3F1499AE" w14:textId="77777777" w:rsidR="001824AA" w:rsidRDefault="001824AA">
      <w:pPr>
        <w:rPr>
          <w:noProof/>
        </w:rPr>
      </w:pPr>
    </w:p>
    <w:p w14:paraId="7650CCD5" w14:textId="77777777" w:rsidR="001824AA" w:rsidRDefault="001824AA" w:rsidP="001824AA">
      <w:pPr>
        <w:rPr>
          <w:noProof/>
        </w:rPr>
      </w:pPr>
      <w:r w:rsidRPr="00524E9A">
        <w:rPr>
          <w:noProof/>
          <w:highlight w:val="yellow"/>
        </w:rPr>
        <w:t>********** NEXT CHANGED SECTION **********</w:t>
      </w:r>
    </w:p>
    <w:p w14:paraId="4A1E9EB2" w14:textId="10054C3F" w:rsidR="00817FF8" w:rsidRPr="00EA568B" w:rsidRDefault="00817FF8" w:rsidP="00EA568B">
      <w:pPr>
        <w:pStyle w:val="Heading5"/>
        <w:rPr>
          <w:lang w:eastAsia="zh-CN"/>
        </w:rPr>
      </w:pPr>
      <w:bookmarkStart w:id="3081" w:name="_Toc115088025"/>
      <w:bookmarkStart w:id="3082" w:name="_Toc115088181"/>
      <w:bookmarkStart w:id="3083" w:name="_Toc130321552"/>
      <w:bookmarkStart w:id="3084" w:name="_Toc130321706"/>
      <w:bookmarkStart w:id="3085" w:name="_Toc130321860"/>
      <w:bookmarkStart w:id="3086" w:name="_Toc130322227"/>
      <w:bookmarkStart w:id="3087" w:name="_Toc153133030"/>
      <w:bookmarkStart w:id="3088" w:name="_Toc162192035"/>
      <w:bookmarkStart w:id="3089" w:name="_Toc163147664"/>
      <w:bookmarkStart w:id="3090" w:name="_Toc169269996"/>
      <w:bookmarkStart w:id="3091" w:name="_Toc176255470"/>
      <w:bookmarkStart w:id="3092"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3081"/>
      <w:bookmarkEnd w:id="3082"/>
      <w:bookmarkEnd w:id="3083"/>
      <w:bookmarkEnd w:id="3084"/>
      <w:bookmarkEnd w:id="3085"/>
      <w:bookmarkEnd w:id="3086"/>
      <w:bookmarkEnd w:id="3087"/>
      <w:bookmarkEnd w:id="3088"/>
      <w:bookmarkEnd w:id="3089"/>
      <w:bookmarkEnd w:id="3090"/>
      <w:bookmarkEnd w:id="3091"/>
      <w:bookmarkEnd w:id="3092"/>
    </w:p>
    <w:p w14:paraId="13BAEE28" w14:textId="77777777" w:rsidR="00817FF8" w:rsidRDefault="00817FF8" w:rsidP="00817FF8">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054F1FB2" w14:textId="77777777" w:rsidR="00817FF8" w:rsidRDefault="00817FF8" w:rsidP="00817FF8">
      <w:pPr>
        <w:pStyle w:val="B10"/>
      </w:pPr>
      <w:r>
        <w:t>1)</w:t>
      </w:r>
      <w:r>
        <w:tab/>
      </w:r>
      <w:r w:rsidRPr="006D3A0A">
        <w:t>Coexistence protection for band n34 DL</w:t>
      </w:r>
    </w:p>
    <w:p w14:paraId="477F94C1" w14:textId="77777777" w:rsidR="00817FF8" w:rsidRDefault="00817FF8" w:rsidP="00817FF8">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w:t>
      </w:r>
      <w:proofErr w:type="spellStart"/>
      <w:r>
        <w:t>can not</w:t>
      </w:r>
      <w:proofErr w:type="spellEnd"/>
      <w:r>
        <w:t xml:space="preserve"> be used anymore. Besides, when NS_24 is indicated to protect the DL frequency range of band n34, satellite UE </w:t>
      </w:r>
      <w:proofErr w:type="gramStart"/>
      <w:r>
        <w:t>has to</w:t>
      </w:r>
      <w:proofErr w:type="gramEnd"/>
      <w:r>
        <w:t xml:space="preserve"> reduce the out power in band n256. It will lead to UL throughput loss and even UL radio link failure for some UL RB configurations.</w:t>
      </w:r>
    </w:p>
    <w:p w14:paraId="047A8696" w14:textId="77777777" w:rsidR="00817FF8" w:rsidRDefault="00817FF8" w:rsidP="00817FF8">
      <w:pPr>
        <w:pStyle w:val="B10"/>
      </w:pPr>
      <w:r>
        <w:t>2)</w:t>
      </w:r>
      <w:r>
        <w:tab/>
      </w:r>
      <w:r w:rsidRPr="006D3A0A">
        <w:t>Coexistence protection for band n3</w:t>
      </w:r>
      <w:r>
        <w:t>9</w:t>
      </w:r>
      <w:r w:rsidRPr="006D3A0A">
        <w:t xml:space="preserve"> DL</w:t>
      </w:r>
    </w:p>
    <w:p w14:paraId="6B89CD21" w14:textId="77777777" w:rsidR="00817FF8" w:rsidRDefault="00817FF8" w:rsidP="00817FF8">
      <w:r w:rsidRPr="00586BE5">
        <w:t>-50dBm/MHz co-existence requirement</w:t>
      </w:r>
      <w:r>
        <w:t xml:space="preserve"> can be met considering 20MHz channel bandwidth for band n256 without A-MPR requirement, even if a band n65 duplexer is reused for band n256. </w:t>
      </w:r>
    </w:p>
    <w:p w14:paraId="208F6460" w14:textId="77777777" w:rsidR="00817FF8" w:rsidRDefault="00817FF8" w:rsidP="00817FF8">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380A743E" w14:textId="77777777" w:rsidR="00817FF8" w:rsidRDefault="00817FF8" w:rsidP="00817FF8"/>
    <w:p w14:paraId="041A3F4D" w14:textId="77777777" w:rsidR="00817FF8" w:rsidRDefault="00817FF8" w:rsidP="00817FF8">
      <w:pPr>
        <w:pStyle w:val="TH"/>
      </w:pPr>
      <w:r>
        <w:rPr>
          <w:noProof/>
          <w:lang w:val="fr-FR" w:eastAsia="fr-FR"/>
        </w:rPr>
        <w:lastRenderedPageBreak/>
        <w:drawing>
          <wp:inline distT="0" distB="0" distL="0" distR="0" wp14:anchorId="24FEFA20" wp14:editId="46905A69">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7DFB191A" w14:textId="77777777" w:rsidR="00817FF8" w:rsidRDefault="00817FF8" w:rsidP="00817FF8">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17F0CD75" w14:textId="77777777" w:rsidR="00817FF8" w:rsidRDefault="00817FF8" w:rsidP="00817FF8">
      <w:pPr>
        <w:pStyle w:val="B10"/>
      </w:pPr>
      <w:r>
        <w:t>3)</w:t>
      </w:r>
      <w:r>
        <w:tab/>
      </w:r>
      <w:r w:rsidRPr="006D3A0A">
        <w:t>Coexistence protection for band n</w:t>
      </w:r>
      <w:r>
        <w:t>2, n25, n70</w:t>
      </w:r>
      <w:r w:rsidRPr="006D3A0A">
        <w:t xml:space="preserve"> DL</w:t>
      </w:r>
    </w:p>
    <w:p w14:paraId="0C06ADDD" w14:textId="77777777" w:rsidR="00817FF8" w:rsidRPr="00422993" w:rsidRDefault="00817FF8" w:rsidP="00817FF8">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7748BF23" w14:textId="77777777" w:rsidR="00817FF8" w:rsidRPr="000512FF" w:rsidRDefault="00817FF8" w:rsidP="00817FF8">
      <w:pPr>
        <w:rPr>
          <w:b/>
          <w:lang w:eastAsia="zh-CN"/>
        </w:rPr>
      </w:pPr>
      <w:r w:rsidRPr="000512FF">
        <w:rPr>
          <w:rFonts w:hint="eastAsia"/>
          <w:b/>
          <w:lang w:eastAsia="zh-CN"/>
        </w:rPr>
        <w:t>O</w:t>
      </w:r>
      <w:r w:rsidRPr="000512FF">
        <w:rPr>
          <w:b/>
          <w:lang w:eastAsia="zh-CN"/>
        </w:rPr>
        <w:t>ther proposals:</w:t>
      </w:r>
    </w:p>
    <w:p w14:paraId="3CD9A956" w14:textId="77777777" w:rsidR="00817FF8" w:rsidRDefault="00817FF8" w:rsidP="00817FF8">
      <w:pPr>
        <w:rPr>
          <w:lang w:eastAsia="zh-CN"/>
        </w:rPr>
      </w:pPr>
      <w:r>
        <w:rPr>
          <w:lang w:eastAsia="zh-CN"/>
        </w:rPr>
        <w:t xml:space="preserve">Other proposals were submitted to solve the </w:t>
      </w:r>
      <w:proofErr w:type="gramStart"/>
      <w:r w:rsidRPr="003C5239">
        <w:rPr>
          <w:lang w:eastAsia="zh-CN"/>
        </w:rPr>
        <w:t>UE to UE</w:t>
      </w:r>
      <w:proofErr w:type="gramEnd"/>
      <w:r w:rsidRPr="003C5239">
        <w:rPr>
          <w:lang w:eastAsia="zh-CN"/>
        </w:rPr>
        <w:t xml:space="preserv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0542193E" w14:textId="77777777" w:rsidR="00817FF8" w:rsidRDefault="00817FF8" w:rsidP="00817FF8">
      <w:pPr>
        <w:rPr>
          <w:lang w:eastAsia="zh-CN"/>
        </w:rPr>
      </w:pPr>
      <w:r>
        <w:rPr>
          <w:lang w:eastAsia="zh-CN"/>
        </w:rPr>
        <w:t xml:space="preserve">For example: </w:t>
      </w:r>
    </w:p>
    <w:p w14:paraId="53CF208F" w14:textId="77777777" w:rsidR="00817FF8" w:rsidRDefault="00817FF8" w:rsidP="00817FF8">
      <w:pPr>
        <w:pStyle w:val="B10"/>
        <w:rPr>
          <w:lang w:eastAsia="zh-CN"/>
        </w:rPr>
      </w:pPr>
      <w:r>
        <w:rPr>
          <w:lang w:eastAsia="zh-CN"/>
        </w:rPr>
        <w:t>-</w:t>
      </w:r>
      <w:r>
        <w:rPr>
          <w:lang w:eastAsia="zh-CN"/>
        </w:rPr>
        <w:tab/>
      </w:r>
      <w:r w:rsidRPr="005870A0">
        <w:rPr>
          <w:lang w:eastAsia="zh-CN"/>
        </w:rPr>
        <w:t xml:space="preserve">Isolation regions could be defined between NTN and TN coverage. And a corresponding </w:t>
      </w:r>
      <w:proofErr w:type="spellStart"/>
      <w:r w:rsidRPr="005870A0">
        <w:rPr>
          <w:lang w:eastAsia="zh-CN"/>
        </w:rPr>
        <w:t>signaling</w:t>
      </w:r>
      <w:proofErr w:type="spellEnd"/>
      <w:r w:rsidRPr="005870A0">
        <w:rPr>
          <w:lang w:eastAsia="zh-CN"/>
        </w:rPr>
        <w:t xml:space="preserve"> could be designed by RAN2.</w:t>
      </w:r>
    </w:p>
    <w:p w14:paraId="4C210143" w14:textId="77777777" w:rsidR="00817FF8" w:rsidRPr="005870A0" w:rsidRDefault="00817FF8" w:rsidP="00817FF8">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293A5616" w14:textId="77777777" w:rsidR="00817FF8" w:rsidRPr="00422993" w:rsidRDefault="00817FF8" w:rsidP="00817FF8">
      <w:pPr>
        <w:pStyle w:val="B10"/>
        <w:rPr>
          <w:lang w:eastAsia="zh-CN"/>
        </w:rPr>
      </w:pPr>
      <w:r>
        <w:rPr>
          <w:lang w:eastAsia="zh-CN"/>
        </w:rPr>
        <w:t>-</w:t>
      </w:r>
      <w:r>
        <w:rPr>
          <w:lang w:eastAsia="zh-CN"/>
        </w:rPr>
        <w:tab/>
        <w:t>Other potential mechanisms/solutions are not precluded.</w:t>
      </w:r>
    </w:p>
    <w:p w14:paraId="3E054F4D" w14:textId="77777777" w:rsidR="00817FF8" w:rsidRDefault="00817FF8" w:rsidP="00817FF8">
      <w:r>
        <w:rPr>
          <w:lang w:eastAsia="zh-CN"/>
        </w:rPr>
        <w:t>Considering these proposals will have impacts on RAN1/RAN2 specifications, these proposals were not further discussed in Release 17.</w:t>
      </w:r>
    </w:p>
    <w:p w14:paraId="2CB0186D" w14:textId="77777777" w:rsidR="00FC3996" w:rsidRDefault="00FC3996" w:rsidP="00F31BB0">
      <w:pPr>
        <w:rPr>
          <w:noProof/>
        </w:rPr>
      </w:pPr>
    </w:p>
    <w:p w14:paraId="4A22600F" w14:textId="77777777" w:rsidR="00FC3996" w:rsidRDefault="00FC3996" w:rsidP="00F31BB0">
      <w:pPr>
        <w:rPr>
          <w:noProof/>
        </w:rPr>
      </w:pPr>
    </w:p>
    <w:p w14:paraId="2C6BCC45" w14:textId="77777777" w:rsidR="00FC3996" w:rsidRDefault="00FC3996" w:rsidP="00FC3996">
      <w:pPr>
        <w:rPr>
          <w:noProof/>
        </w:rPr>
      </w:pPr>
      <w:r w:rsidRPr="00524E9A">
        <w:rPr>
          <w:noProof/>
          <w:highlight w:val="yellow"/>
        </w:rPr>
        <w:t>********** NEXT CHANGED SECTION **********</w:t>
      </w:r>
    </w:p>
    <w:p w14:paraId="60C5F8F8" w14:textId="77777777" w:rsidR="00FC3996" w:rsidRDefault="00FC3996" w:rsidP="00F31BB0">
      <w:pPr>
        <w:rPr>
          <w:noProof/>
        </w:rPr>
      </w:pPr>
    </w:p>
    <w:p w14:paraId="0086A9A9" w14:textId="77777777" w:rsidR="00EA3564" w:rsidRDefault="00EA3564" w:rsidP="00EA3564">
      <w:pPr>
        <w:pStyle w:val="Heading5"/>
        <w:rPr>
          <w:ins w:id="3093" w:author="Luca Lodigiani" w:date="2025-05-09T17:58:00Z" w16du:dateUtc="2025-05-09T08:58:00Z"/>
          <w:lang w:eastAsia="zh-CN"/>
        </w:rPr>
      </w:pPr>
      <w:ins w:id="3094" w:author="Luca Lodigiani" w:date="2025-04-25T16:41:00Z" w16du:dateUtc="2025-04-25T14:41:00Z">
        <w:r w:rsidRPr="00B2791A">
          <w:rPr>
            <w:lang w:eastAsia="zh-CN"/>
          </w:rPr>
          <w:t>7.4.</w:t>
        </w:r>
        <w:r>
          <w:rPr>
            <w:lang w:eastAsia="zh-CN"/>
          </w:rPr>
          <w:t>2</w:t>
        </w:r>
        <w:r w:rsidRPr="00B2791A">
          <w:rPr>
            <w:lang w:eastAsia="zh-CN"/>
          </w:rPr>
          <w:t>.2.</w:t>
        </w:r>
        <w:r>
          <w:rPr>
            <w:lang w:eastAsia="zh-CN"/>
          </w:rPr>
          <w:t>11</w:t>
        </w:r>
        <w:r w:rsidRPr="00B2791A">
          <w:rPr>
            <w:lang w:eastAsia="zh-CN"/>
          </w:rPr>
          <w:tab/>
        </w:r>
        <w:r>
          <w:rPr>
            <w:lang w:eastAsia="zh-CN"/>
          </w:rPr>
          <w:t>Coexistence with GNSS</w:t>
        </w:r>
      </w:ins>
    </w:p>
    <w:p w14:paraId="49277742" w14:textId="0ADB110E" w:rsidR="00EA3564" w:rsidRPr="00C06E87" w:rsidRDefault="00EA3564">
      <w:pPr>
        <w:pStyle w:val="h60"/>
        <w:rPr>
          <w:ins w:id="3095" w:author="Luca Lodigiani" w:date="2025-05-09T17:58:00Z" w16du:dateUtc="2025-05-09T08:58:00Z"/>
          <w:lang w:eastAsia="zh-CN"/>
        </w:rPr>
        <w:pPrChange w:id="3096" w:author="Luca Lodigiani" w:date="2025-05-09T17:58:00Z" w16du:dateUtc="2025-05-09T08:58:00Z">
          <w:pPr>
            <w:spacing w:before="100" w:beforeAutospacing="1" w:after="100" w:afterAutospacing="1"/>
          </w:pPr>
        </w:pPrChange>
      </w:pPr>
      <w:ins w:id="3097" w:author="Luca Lodigiani" w:date="2025-05-09T17:58:00Z" w16du:dateUtc="2025-05-09T08:58:00Z">
        <w:r w:rsidRPr="00C06E87">
          <w:rPr>
            <w:lang w:eastAsia="zh-CN"/>
            <w:rPrChange w:id="3098" w:author="Luca Lodigiani" w:date="2025-05-09T17:58:00Z" w16du:dateUtc="2025-05-09T08:58:00Z">
              <w:rPr>
                <w:rFonts w:ascii="Arial" w:hAnsi="Arial" w:cs="Arial"/>
                <w:lang w:eastAsia="zh-CN"/>
              </w:rPr>
            </w:rPrChange>
          </w:rPr>
          <w:t>7.4.2.2.11.1</w:t>
        </w:r>
      </w:ins>
      <w:ins w:id="3099" w:author="Luca Lodigiani" w:date="2025-05-09T22:48:00Z" w16du:dateUtc="2025-05-09T13:48:00Z">
        <w:r>
          <w:rPr>
            <w:lang w:eastAsia="zh-CN"/>
          </w:rPr>
          <w:t xml:space="preserve"> Reserved</w:t>
        </w:r>
      </w:ins>
    </w:p>
    <w:p w14:paraId="0A170808" w14:textId="77777777" w:rsidR="00EA3564" w:rsidRDefault="00EA3564" w:rsidP="00EA3564">
      <w:pPr>
        <w:pStyle w:val="h60"/>
        <w:rPr>
          <w:ins w:id="3100" w:author="Luca Lodigiani" w:date="2025-05-09T22:29:00Z" w16du:dateUtc="2025-05-09T13:29:00Z"/>
          <w:lang w:eastAsia="zh-CN"/>
        </w:rPr>
      </w:pPr>
      <w:ins w:id="3101" w:author="Luca Lodigiani" w:date="2025-05-09T17:58:00Z" w16du:dateUtc="2025-05-09T08:58:00Z">
        <w:r w:rsidRPr="00C06E87">
          <w:rPr>
            <w:lang w:eastAsia="zh-CN"/>
            <w:rPrChange w:id="3102" w:author="Luca Lodigiani" w:date="2025-05-09T17:58:00Z" w16du:dateUtc="2025-05-09T08:58:00Z">
              <w:rPr>
                <w:rFonts w:ascii="Arial" w:hAnsi="Arial" w:cs="Arial"/>
                <w:lang w:eastAsia="zh-CN"/>
              </w:rPr>
            </w:rPrChange>
          </w:rPr>
          <w:t>7.4.2.2.11.2 Bands n253, n251, n250</w:t>
        </w:r>
      </w:ins>
    </w:p>
    <w:p w14:paraId="309BCCCF" w14:textId="77777777" w:rsidR="00EA3564" w:rsidRPr="00C06E87" w:rsidRDefault="00EA3564">
      <w:pPr>
        <w:rPr>
          <w:ins w:id="3103" w:author="Luca Lodigiani" w:date="2025-05-09T17:58:00Z" w16du:dateUtc="2025-05-09T08:58:00Z"/>
          <w:lang w:eastAsia="zh-CN"/>
        </w:rPr>
        <w:pPrChange w:id="3104" w:author="Luca Lodigiani" w:date="2025-05-09T22:29:00Z" w16du:dateUtc="2025-05-09T13:29:00Z">
          <w:pPr>
            <w:spacing w:before="100" w:beforeAutospacing="1" w:after="100" w:afterAutospacing="1"/>
          </w:pPr>
        </w:pPrChange>
      </w:pPr>
      <w:ins w:id="3105" w:author="Luca Lodigiani" w:date="2025-05-09T22:29:00Z" w16du:dateUtc="2025-05-09T13:29:00Z">
        <w:r>
          <w:rPr>
            <w:lang w:eastAsia="zh-CN"/>
          </w:rPr>
          <w:t>This section is reserved.</w:t>
        </w:r>
      </w:ins>
    </w:p>
    <w:p w14:paraId="640CF9FD" w14:textId="77777777" w:rsidR="00EA3564" w:rsidRPr="00C06E87" w:rsidRDefault="00EA3564">
      <w:pPr>
        <w:rPr>
          <w:ins w:id="3106" w:author="Luca Lodigiani" w:date="2025-04-25T16:41:00Z" w16du:dateUtc="2025-04-25T14:41:00Z"/>
          <w:lang w:eastAsia="zh-CN"/>
        </w:rPr>
        <w:pPrChange w:id="3107" w:author="Luca Lodigiani" w:date="2025-05-09T17:58:00Z" w16du:dateUtc="2025-05-09T08:58:00Z">
          <w:pPr>
            <w:pStyle w:val="Heading5"/>
          </w:pPr>
        </w:pPrChange>
      </w:pPr>
    </w:p>
    <w:p w14:paraId="60DF421D" w14:textId="77777777" w:rsidR="00EA3564" w:rsidRDefault="00EA3564" w:rsidP="00EA3564">
      <w:pPr>
        <w:pStyle w:val="Heading5"/>
        <w:rPr>
          <w:ins w:id="3108" w:author="Luca Lodigiani" w:date="2025-05-09T17:58:00Z" w16du:dateUtc="2025-05-09T08:58:00Z"/>
          <w:lang w:eastAsia="zh-CN"/>
        </w:rPr>
      </w:pPr>
      <w:ins w:id="3109" w:author="Luca Lodigiani" w:date="2025-04-25T16:37:00Z" w16du:dateUtc="2025-04-25T14:37:00Z">
        <w:r w:rsidRPr="00B2791A">
          <w:rPr>
            <w:lang w:eastAsia="zh-CN"/>
          </w:rPr>
          <w:t>7.4.</w:t>
        </w:r>
        <w:r>
          <w:rPr>
            <w:lang w:eastAsia="zh-CN"/>
          </w:rPr>
          <w:t>2</w:t>
        </w:r>
        <w:r w:rsidRPr="00B2791A">
          <w:rPr>
            <w:lang w:eastAsia="zh-CN"/>
          </w:rPr>
          <w:t>.2.</w:t>
        </w:r>
        <w:r>
          <w:rPr>
            <w:lang w:eastAsia="zh-CN"/>
          </w:rPr>
          <w:t>12</w:t>
        </w:r>
        <w:r w:rsidRPr="00B2791A">
          <w:rPr>
            <w:lang w:eastAsia="zh-CN"/>
          </w:rPr>
          <w:tab/>
        </w:r>
      </w:ins>
      <w:ins w:id="3110" w:author="Luca Lodigiani" w:date="2025-04-25T16:42:00Z" w16du:dateUtc="2025-04-25T14:42:00Z">
        <w:r>
          <w:rPr>
            <w:lang w:eastAsia="zh-CN"/>
          </w:rPr>
          <w:t>C</w:t>
        </w:r>
      </w:ins>
      <w:ins w:id="3111" w:author="Luca Lodigiani" w:date="2025-04-25T16:37:00Z" w16du:dateUtc="2025-04-25T14:37:00Z">
        <w:r>
          <w:rPr>
            <w:lang w:eastAsia="zh-CN"/>
          </w:rPr>
          <w:t>oexistence with Radio Astronomy (RA)</w:t>
        </w:r>
      </w:ins>
    </w:p>
    <w:p w14:paraId="6FF83F41" w14:textId="77777777" w:rsidR="00EA3564" w:rsidRPr="00C06E87" w:rsidRDefault="00EA3564" w:rsidP="00EA3564">
      <w:pPr>
        <w:pStyle w:val="h60"/>
        <w:rPr>
          <w:ins w:id="3112" w:author="Luca Lodigiani" w:date="2025-05-09T17:58:00Z" w16du:dateUtc="2025-05-09T08:58:00Z"/>
          <w:lang w:eastAsia="zh-CN"/>
        </w:rPr>
      </w:pPr>
      <w:ins w:id="3113" w:author="Luca Lodigiani" w:date="2025-05-09T17:58:00Z" w16du:dateUtc="2025-05-09T08:58:00Z">
        <w:r w:rsidRPr="000E025C">
          <w:rPr>
            <w:lang w:eastAsia="zh-CN"/>
          </w:rPr>
          <w:t>7.4.2.2.1</w:t>
        </w:r>
        <w:r>
          <w:rPr>
            <w:lang w:eastAsia="zh-CN"/>
          </w:rPr>
          <w:t>2</w:t>
        </w:r>
        <w:r w:rsidRPr="000E025C">
          <w:rPr>
            <w:lang w:eastAsia="zh-CN"/>
          </w:rPr>
          <w:t>.</w:t>
        </w:r>
        <w:r>
          <w:rPr>
            <w:lang w:eastAsia="zh-CN"/>
          </w:rPr>
          <w:t>1</w:t>
        </w:r>
        <w:r w:rsidRPr="000E025C">
          <w:rPr>
            <w:lang w:eastAsia="zh-CN"/>
          </w:rPr>
          <w:t xml:space="preserve"> Band</w:t>
        </w:r>
      </w:ins>
      <w:ins w:id="3114" w:author="Luca Lodigiani" w:date="2025-05-09T18:06:00Z" w16du:dateUtc="2025-05-09T09:06:00Z">
        <w:r>
          <w:rPr>
            <w:lang w:eastAsia="zh-CN"/>
          </w:rPr>
          <w:t xml:space="preserve"> </w:t>
        </w:r>
      </w:ins>
      <w:ins w:id="3115" w:author="Luca Lodigiani" w:date="2025-05-09T17:59:00Z" w16du:dateUtc="2025-05-09T08:59:00Z">
        <w:r w:rsidRPr="000E025C">
          <w:rPr>
            <w:lang w:eastAsia="zh-CN"/>
          </w:rPr>
          <w:t>n253, n251, n250</w:t>
        </w:r>
      </w:ins>
    </w:p>
    <w:p w14:paraId="219F8FF5" w14:textId="77777777" w:rsidR="00EA3564" w:rsidRPr="00C06E87" w:rsidRDefault="00EA3564">
      <w:pPr>
        <w:rPr>
          <w:ins w:id="3116" w:author="Luca Lodigiani" w:date="2025-04-25T16:42:00Z" w16du:dateUtc="2025-04-25T14:42:00Z"/>
          <w:lang w:eastAsia="zh-CN"/>
        </w:rPr>
        <w:pPrChange w:id="3117" w:author="Luca Lodigiani" w:date="2025-05-09T17:58:00Z" w16du:dateUtc="2025-05-09T08:58:00Z">
          <w:pPr>
            <w:pStyle w:val="Heading5"/>
          </w:pPr>
        </w:pPrChange>
      </w:pPr>
      <w:ins w:id="3118" w:author="Luca Lodigiani" w:date="2025-05-09T22:29:00Z" w16du:dateUtc="2025-05-09T13:29:00Z">
        <w:r>
          <w:rPr>
            <w:lang w:eastAsia="zh-CN"/>
          </w:rPr>
          <w:t>This section is reserved.</w:t>
        </w:r>
      </w:ins>
    </w:p>
    <w:p w14:paraId="18BF6CB0" w14:textId="77777777" w:rsidR="00817FF8" w:rsidRDefault="00817FF8" w:rsidP="00F31BB0">
      <w:pPr>
        <w:rPr>
          <w:noProof/>
        </w:rPr>
      </w:pPr>
    </w:p>
    <w:p w14:paraId="1DE87BFD" w14:textId="2F70647F" w:rsidR="00817FF8" w:rsidRDefault="00817FF8" w:rsidP="00F31BB0">
      <w:pPr>
        <w:rPr>
          <w:noProof/>
        </w:rPr>
      </w:pPr>
    </w:p>
    <w:p w14:paraId="408C2471" w14:textId="77777777" w:rsidR="00817FF8" w:rsidRDefault="00817FF8" w:rsidP="00817FF8">
      <w:pPr>
        <w:rPr>
          <w:noProof/>
        </w:rPr>
      </w:pPr>
      <w:r w:rsidRPr="00524E9A">
        <w:rPr>
          <w:noProof/>
          <w:highlight w:val="yellow"/>
        </w:rPr>
        <w:t>********** NEXT CHANGED SECTION **********</w:t>
      </w:r>
    </w:p>
    <w:p w14:paraId="5B274289" w14:textId="77777777" w:rsidR="00B810FE" w:rsidRDefault="00B810FE">
      <w:pPr>
        <w:rPr>
          <w:noProof/>
        </w:rPr>
      </w:pPr>
    </w:p>
    <w:p w14:paraId="1E01EF47" w14:textId="77777777" w:rsidR="00292546" w:rsidRDefault="00292546" w:rsidP="00292546">
      <w:pPr>
        <w:pStyle w:val="Heading4"/>
      </w:pPr>
      <w:bookmarkStart w:id="3119" w:name="_Toc94170431"/>
      <w:bookmarkStart w:id="3120" w:name="_Toc104122457"/>
      <w:bookmarkStart w:id="3121" w:name="_Toc104210263"/>
      <w:bookmarkStart w:id="3122" w:name="_Toc104502975"/>
      <w:bookmarkStart w:id="3123" w:name="_Toc106127735"/>
      <w:bookmarkStart w:id="3124" w:name="_Toc115088029"/>
      <w:bookmarkStart w:id="3125" w:name="_Toc115088185"/>
      <w:bookmarkStart w:id="3126" w:name="_Toc130321556"/>
      <w:bookmarkStart w:id="3127" w:name="_Toc130321710"/>
      <w:bookmarkStart w:id="3128" w:name="_Toc130321864"/>
      <w:bookmarkStart w:id="3129" w:name="_Toc130322231"/>
      <w:bookmarkStart w:id="3130" w:name="_Toc153133034"/>
      <w:bookmarkStart w:id="3131" w:name="_Toc162192039"/>
      <w:bookmarkStart w:id="3132" w:name="_Toc163147668"/>
      <w:bookmarkStart w:id="3133" w:name="_Toc169270001"/>
      <w:bookmarkStart w:id="3134" w:name="_Toc176255475"/>
      <w:bookmarkStart w:id="3135" w:name="_Toc176766687"/>
      <w:r>
        <w:t>7.4.3.2</w:t>
      </w:r>
      <w:r>
        <w:tab/>
        <w:t>Conducted receiver characteristics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4B452B8B" w14:textId="77777777" w:rsidR="00292546" w:rsidRDefault="00292546" w:rsidP="00292546">
      <w:pPr>
        <w:pStyle w:val="Heading5"/>
      </w:pPr>
      <w:bookmarkStart w:id="3136" w:name="_Toc94170432"/>
      <w:bookmarkStart w:id="3137" w:name="_Toc104122458"/>
      <w:bookmarkStart w:id="3138" w:name="_Toc104210264"/>
      <w:bookmarkStart w:id="3139" w:name="_Toc104502976"/>
      <w:bookmarkStart w:id="3140" w:name="_Toc106127736"/>
      <w:bookmarkStart w:id="3141" w:name="_Toc115088030"/>
      <w:bookmarkStart w:id="3142" w:name="_Toc115088186"/>
      <w:bookmarkStart w:id="3143" w:name="_Toc130321557"/>
      <w:bookmarkStart w:id="3144" w:name="_Toc130321711"/>
      <w:bookmarkStart w:id="3145" w:name="_Toc130321865"/>
      <w:bookmarkStart w:id="3146" w:name="_Toc130322232"/>
      <w:bookmarkStart w:id="3147" w:name="_Toc153133035"/>
      <w:bookmarkStart w:id="3148" w:name="_Toc162192040"/>
      <w:bookmarkStart w:id="3149" w:name="_Toc163147669"/>
      <w:bookmarkStart w:id="3150" w:name="_Toc169270002"/>
      <w:bookmarkStart w:id="3151" w:name="_Toc176255476"/>
      <w:bookmarkStart w:id="3152" w:name="_Toc176766688"/>
      <w:r>
        <w:t>7.4.3.2.1</w:t>
      </w:r>
      <w:r>
        <w:tab/>
        <w:t xml:space="preserve">General and diversity </w:t>
      </w:r>
      <w:r w:rsidRPr="00526AC0">
        <w:t>characteristics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7A4488A" w14:textId="77777777" w:rsidR="00292546" w:rsidRDefault="00292546" w:rsidP="00292546">
      <w:r w:rsidRPr="00C048B7">
        <w:t>Unless otherwise stated the receiver characteristics are specified at the antenna connector(s) of the UE</w:t>
      </w:r>
      <w:r>
        <w:t xml:space="preserve"> for satellite access</w:t>
      </w:r>
      <w:r w:rsidRPr="00C048B7">
        <w:t>.</w:t>
      </w:r>
      <w:r>
        <w:t xml:space="preserve"> </w:t>
      </w:r>
    </w:p>
    <w:p w14:paraId="347FB631" w14:textId="77777777" w:rsidR="00292546" w:rsidRDefault="00292546" w:rsidP="00292546">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227D4A66" w14:textId="77777777" w:rsidR="00292546" w:rsidRDefault="00292546" w:rsidP="00292546">
      <w:pPr>
        <w:pStyle w:val="Heading5"/>
      </w:pPr>
      <w:bookmarkStart w:id="3153" w:name="_Toc94170433"/>
      <w:bookmarkStart w:id="3154" w:name="_Toc104122459"/>
      <w:bookmarkStart w:id="3155" w:name="_Toc104210265"/>
      <w:bookmarkStart w:id="3156" w:name="_Toc104502977"/>
      <w:bookmarkStart w:id="3157" w:name="_Toc106127737"/>
      <w:bookmarkStart w:id="3158" w:name="_Toc115088031"/>
      <w:bookmarkStart w:id="3159" w:name="_Toc115088187"/>
      <w:bookmarkStart w:id="3160" w:name="_Toc130321558"/>
      <w:bookmarkStart w:id="3161" w:name="_Toc130321712"/>
      <w:bookmarkStart w:id="3162" w:name="_Toc130321866"/>
      <w:bookmarkStart w:id="3163" w:name="_Toc130322233"/>
      <w:bookmarkStart w:id="3164" w:name="_Toc153133036"/>
      <w:bookmarkStart w:id="3165" w:name="_Toc162192041"/>
      <w:bookmarkStart w:id="3166" w:name="_Toc163147670"/>
      <w:bookmarkStart w:id="3167" w:name="_Toc169270003"/>
      <w:bookmarkStart w:id="3168" w:name="_Toc176255477"/>
      <w:bookmarkStart w:id="3169" w:name="_Toc176766689"/>
      <w:r>
        <w:t>7</w:t>
      </w:r>
      <w:r>
        <w:rPr>
          <w:lang w:eastAsia="zh-CN"/>
        </w:rPr>
        <w:t>.4.3.2.2</w:t>
      </w:r>
      <w:r>
        <w:tab/>
      </w:r>
      <w:r w:rsidRPr="00C048B7">
        <w:t>Reference sensitivity</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3B9BE14E" w14:textId="77777777" w:rsidR="00292546" w:rsidRPr="005C5167" w:rsidRDefault="00292546" w:rsidP="00292546">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661F344B" w14:textId="77777777" w:rsidR="00292546" w:rsidRPr="005C5167" w:rsidRDefault="00292546" w:rsidP="00292546">
      <w:pPr>
        <w:pStyle w:val="EQ"/>
        <w:jc w:val="center"/>
        <w:rPr>
          <w:lang w:eastAsia="zh-CN"/>
        </w:rPr>
      </w:pPr>
      <w:r w:rsidRPr="005C5167">
        <w:rPr>
          <w:lang w:eastAsia="zh-CN"/>
        </w:rPr>
        <w:t>Sensitivity = -174dBm(kT) + 10*log(RX BW) + NF + SNR +IM – diversity gain</w:t>
      </w:r>
    </w:p>
    <w:p w14:paraId="5625FB9C" w14:textId="77777777" w:rsidR="00292546" w:rsidRPr="005C5167" w:rsidRDefault="00292546" w:rsidP="00292546">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0A326BC3" w14:textId="77777777" w:rsidR="00292546" w:rsidRPr="005C5167" w:rsidRDefault="00292546" w:rsidP="00292546">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5CD462" w14:textId="77777777" w:rsidR="00292546" w:rsidRDefault="00292546" w:rsidP="00292546">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434C8473" w14:textId="77777777" w:rsidR="00292546" w:rsidRDefault="00292546" w:rsidP="00292546">
      <w:r w:rsidRPr="00C048B7">
        <w:t xml:space="preserve">For band n255, 9dB noise figure is assumed </w:t>
      </w:r>
      <w:r>
        <w:t>which is aligned with band n24</w:t>
      </w:r>
      <w:r w:rsidRPr="00C048B7">
        <w:t>.</w:t>
      </w:r>
    </w:p>
    <w:p w14:paraId="6982093D" w14:textId="77777777" w:rsidR="00292546" w:rsidRDefault="00292546" w:rsidP="0029254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A964B8" w14:textId="77777777" w:rsidR="00292546" w:rsidRDefault="00292546" w:rsidP="00292546">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proofErr w:type="gramStart"/>
      <w:r>
        <w:rPr>
          <w:rFonts w:eastAsia="DengXian"/>
        </w:rPr>
        <w:t>]</w:t>
      </w:r>
      <w:r w:rsidRPr="001C0CC4">
        <w:t>)</w:t>
      </w:r>
      <w:r>
        <w:t xml:space="preserve">  </w:t>
      </w:r>
      <w:r w:rsidRPr="00A1115A">
        <w:t>with</w:t>
      </w:r>
      <w:proofErr w:type="gramEnd"/>
      <w:r w:rsidRPr="00A1115A">
        <w:t xml:space="preserve"> parameters specified in Table </w:t>
      </w:r>
      <w:r>
        <w:t>7</w:t>
      </w:r>
      <w:r>
        <w:rPr>
          <w:lang w:eastAsia="zh-CN"/>
        </w:rPr>
        <w:t>.4.3.2.2</w:t>
      </w:r>
      <w:r w:rsidRPr="00A1115A">
        <w:t xml:space="preserve">-1 and Table </w:t>
      </w:r>
      <w:r>
        <w:t>7</w:t>
      </w:r>
      <w:r>
        <w:rPr>
          <w:lang w:eastAsia="zh-CN"/>
        </w:rPr>
        <w:t>.4.3.2.2</w:t>
      </w:r>
      <w:r w:rsidRPr="00A1115A">
        <w:t>-2.</w:t>
      </w:r>
    </w:p>
    <w:p w14:paraId="4989AE7A" w14:textId="77777777" w:rsidR="00292546" w:rsidRDefault="00292546" w:rsidP="00292546">
      <w:pPr>
        <w:pStyle w:val="TH"/>
      </w:pPr>
      <w:r w:rsidRPr="00A9584A">
        <w:t>Table 7.4.3.</w:t>
      </w:r>
      <w:r>
        <w:t>2.</w:t>
      </w:r>
      <w:r w:rsidRPr="00A9584A">
        <w:t xml:space="preserve">2-1: </w:t>
      </w:r>
      <w:r w:rsidRPr="00BA11BF">
        <w:t>Two antenna port reference sensitivity QPSK REFSENS</w:t>
      </w:r>
      <w:ins w:id="3170" w:author="Luca Lodigiani" w:date="2025-05-09T22:54:00Z" w16du:dateUtc="2025-05-09T13:54:00Z">
        <w:r>
          <w:t xml:space="preserve"> for FDD bands</w:t>
        </w:r>
      </w:ins>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2"/>
        <w:gridCol w:w="587"/>
        <w:gridCol w:w="736"/>
        <w:gridCol w:w="736"/>
        <w:gridCol w:w="905"/>
        <w:gridCol w:w="980"/>
        <w:gridCol w:w="978"/>
        <w:gridCol w:w="978"/>
        <w:gridCol w:w="977"/>
        <w:gridCol w:w="977"/>
        <w:tblGridChange w:id="3171">
          <w:tblGrid>
            <w:gridCol w:w="1072"/>
            <w:gridCol w:w="2"/>
            <w:gridCol w:w="585"/>
            <w:gridCol w:w="2"/>
            <w:gridCol w:w="734"/>
            <w:gridCol w:w="2"/>
            <w:gridCol w:w="734"/>
            <w:gridCol w:w="2"/>
            <w:gridCol w:w="903"/>
            <w:gridCol w:w="3"/>
            <w:gridCol w:w="977"/>
            <w:gridCol w:w="3"/>
            <w:gridCol w:w="975"/>
            <w:gridCol w:w="3"/>
            <w:gridCol w:w="975"/>
            <w:gridCol w:w="3"/>
            <w:gridCol w:w="974"/>
            <w:gridCol w:w="2"/>
            <w:gridCol w:w="975"/>
            <w:gridCol w:w="1"/>
          </w:tblGrid>
        </w:tblGridChange>
      </w:tblGrid>
      <w:tr w:rsidR="00292546" w:rsidRPr="00A9584A" w14:paraId="46F885D8" w14:textId="77777777" w:rsidTr="000E025C">
        <w:trPr>
          <w:trHeight w:val="187"/>
          <w:tblHeader/>
          <w:jc w:val="center"/>
        </w:trPr>
        <w:tc>
          <w:tcPr>
            <w:tcW w:w="5000" w:type="pct"/>
            <w:gridSpan w:val="10"/>
            <w:tcBorders>
              <w:bottom w:val="single" w:sz="4" w:space="0" w:color="auto"/>
            </w:tcBorders>
            <w:shd w:val="clear" w:color="auto" w:fill="auto"/>
            <w:vAlign w:val="center"/>
          </w:tcPr>
          <w:p w14:paraId="41F74AAC" w14:textId="77777777" w:rsidR="00292546" w:rsidRPr="00342E1A" w:rsidRDefault="00292546" w:rsidP="000E025C">
            <w:pPr>
              <w:keepNext/>
              <w:keepLines/>
              <w:spacing w:after="0"/>
              <w:jc w:val="center"/>
              <w:rPr>
                <w:rFonts w:ascii="Arial" w:eastAsia="MS Mincho" w:hAnsi="Arial"/>
                <w:b/>
                <w:sz w:val="18"/>
              </w:rPr>
            </w:pPr>
            <w:r w:rsidRPr="00342E1A">
              <w:rPr>
                <w:rFonts w:ascii="Arial" w:eastAsia="MS Mincho" w:hAnsi="Arial"/>
                <w:b/>
                <w:sz w:val="18"/>
                <w:lang w:eastAsia="en-GB"/>
              </w:rPr>
              <w:t>Operating band / SCS / Channel bandwidth</w:t>
            </w:r>
            <w:r>
              <w:rPr>
                <w:rFonts w:ascii="Arial" w:eastAsia="MS Mincho" w:hAnsi="Arial"/>
                <w:b/>
                <w:sz w:val="18"/>
              </w:rPr>
              <w:t xml:space="preserve"> </w:t>
            </w:r>
            <w:del w:id="3172" w:author="Luca Lodigiani" w:date="2025-05-09T22:55:00Z" w16du:dateUtc="2025-05-09T13:55:00Z">
              <w:r w:rsidDel="00342E1A">
                <w:rPr>
                  <w:rFonts w:ascii="Arial" w:eastAsia="MS Mincho" w:hAnsi="Arial"/>
                  <w:b/>
                  <w:sz w:val="18"/>
                </w:rPr>
                <w:delText>/ Duplex mode</w:delText>
              </w:r>
            </w:del>
          </w:p>
        </w:tc>
      </w:tr>
      <w:tr w:rsidR="00292546" w:rsidRPr="00A9584A" w14:paraId="7E97CED6"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173" w:author="Luca Lodigiani" w:date="2025-05-09T22:53:00Z" w16du:dateUtc="2025-05-09T13:53: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tblHeader/>
          <w:jc w:val="center"/>
          <w:trPrChange w:id="3174" w:author="Luca Lodigiani" w:date="2025-05-09T22:53:00Z" w16du:dateUtc="2025-05-09T13:53:00Z">
            <w:trPr>
              <w:trHeight w:val="187"/>
              <w:tblHeader/>
              <w:jc w:val="center"/>
            </w:trPr>
          </w:trPrChange>
        </w:trPr>
        <w:tc>
          <w:tcPr>
            <w:tcW w:w="601" w:type="pct"/>
            <w:tcBorders>
              <w:bottom w:val="single" w:sz="4" w:space="0" w:color="auto"/>
            </w:tcBorders>
            <w:shd w:val="clear" w:color="auto" w:fill="auto"/>
            <w:vAlign w:val="center"/>
            <w:tcPrChange w:id="3175" w:author="Luca Lodigiani" w:date="2025-05-09T22:53:00Z" w16du:dateUtc="2025-05-09T13:53:00Z">
              <w:tcPr>
                <w:tcW w:w="675" w:type="pct"/>
                <w:gridSpan w:val="2"/>
                <w:tcBorders>
                  <w:bottom w:val="single" w:sz="4" w:space="0" w:color="auto"/>
                </w:tcBorders>
                <w:shd w:val="clear" w:color="auto" w:fill="auto"/>
                <w:vAlign w:val="center"/>
              </w:tcPr>
            </w:tcPrChange>
          </w:tcPr>
          <w:p w14:paraId="473395BF" w14:textId="77777777" w:rsidR="00292546" w:rsidRPr="00A9584A" w:rsidRDefault="00292546" w:rsidP="000E025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329" w:type="pct"/>
            <w:vAlign w:val="center"/>
            <w:tcPrChange w:id="3176" w:author="Luca Lodigiani" w:date="2025-05-09T22:53:00Z" w16du:dateUtc="2025-05-09T13:53:00Z">
              <w:tcPr>
                <w:tcW w:w="369" w:type="pct"/>
                <w:gridSpan w:val="2"/>
                <w:vAlign w:val="center"/>
              </w:tcPr>
            </w:tcPrChange>
          </w:tcPr>
          <w:p w14:paraId="210497E8"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SCS kHz</w:t>
            </w:r>
          </w:p>
        </w:tc>
        <w:tc>
          <w:tcPr>
            <w:tcW w:w="412" w:type="pct"/>
            <w:shd w:val="clear" w:color="auto" w:fill="auto"/>
            <w:vAlign w:val="center"/>
            <w:tcPrChange w:id="3177" w:author="Luca Lodigiani" w:date="2025-05-09T22:53:00Z" w16du:dateUtc="2025-05-09T13:53:00Z">
              <w:tcPr>
                <w:tcW w:w="463" w:type="pct"/>
                <w:gridSpan w:val="2"/>
                <w:shd w:val="clear" w:color="auto" w:fill="auto"/>
                <w:vAlign w:val="center"/>
              </w:tcPr>
            </w:tcPrChange>
          </w:tcPr>
          <w:p w14:paraId="484458C0"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5</w:t>
            </w:r>
          </w:p>
          <w:p w14:paraId="010DA3CE"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412" w:type="pct"/>
            <w:shd w:val="clear" w:color="auto" w:fill="auto"/>
            <w:vAlign w:val="center"/>
            <w:tcPrChange w:id="3178" w:author="Luca Lodigiani" w:date="2025-05-09T22:53:00Z" w16du:dateUtc="2025-05-09T13:53:00Z">
              <w:tcPr>
                <w:tcW w:w="463" w:type="pct"/>
                <w:gridSpan w:val="2"/>
                <w:shd w:val="clear" w:color="auto" w:fill="auto"/>
                <w:vAlign w:val="center"/>
              </w:tcPr>
            </w:tcPrChange>
          </w:tcPr>
          <w:p w14:paraId="0351D874"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10</w:t>
            </w:r>
          </w:p>
          <w:p w14:paraId="75E9799C"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07" w:type="pct"/>
            <w:shd w:val="clear" w:color="auto" w:fill="auto"/>
            <w:vAlign w:val="center"/>
            <w:tcPrChange w:id="3179" w:author="Luca Lodigiani" w:date="2025-05-09T22:53:00Z" w16du:dateUtc="2025-05-09T13:53:00Z">
              <w:tcPr>
                <w:tcW w:w="570" w:type="pct"/>
                <w:gridSpan w:val="2"/>
                <w:shd w:val="clear" w:color="auto" w:fill="auto"/>
                <w:vAlign w:val="center"/>
              </w:tcPr>
            </w:tcPrChange>
          </w:tcPr>
          <w:p w14:paraId="18EB461A"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15</w:t>
            </w:r>
          </w:p>
          <w:p w14:paraId="14ED184F"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9" w:type="pct"/>
            <w:shd w:val="clear" w:color="auto" w:fill="auto"/>
            <w:vAlign w:val="center"/>
            <w:tcPrChange w:id="3180" w:author="Luca Lodigiani" w:date="2025-05-09T22:53:00Z" w16du:dateUtc="2025-05-09T13:53:00Z">
              <w:tcPr>
                <w:tcW w:w="616" w:type="pct"/>
                <w:gridSpan w:val="2"/>
                <w:shd w:val="clear" w:color="auto" w:fill="auto"/>
                <w:vAlign w:val="center"/>
              </w:tcPr>
            </w:tcPrChange>
          </w:tcPr>
          <w:p w14:paraId="66CA3F67"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20</w:t>
            </w:r>
          </w:p>
          <w:p w14:paraId="77EF2ECD"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8" w:type="pct"/>
            <w:vAlign w:val="center"/>
            <w:tcPrChange w:id="3181" w:author="Luca Lodigiani" w:date="2025-05-09T22:53:00Z" w16du:dateUtc="2025-05-09T13:53:00Z">
              <w:tcPr>
                <w:tcW w:w="615" w:type="pct"/>
                <w:gridSpan w:val="2"/>
              </w:tcPr>
            </w:tcPrChange>
          </w:tcPr>
          <w:p w14:paraId="2DE36D41" w14:textId="77777777" w:rsidR="00292546" w:rsidRPr="00342E1A" w:rsidRDefault="00292546">
            <w:pPr>
              <w:keepNext/>
              <w:keepLines/>
              <w:spacing w:after="0"/>
              <w:jc w:val="center"/>
              <w:rPr>
                <w:ins w:id="3182" w:author="Luca Lodigiani" w:date="2025-05-09T22:53:00Z" w16du:dateUtc="2025-05-09T13:53:00Z"/>
                <w:rFonts w:eastAsia="MS Mincho"/>
                <w:lang w:eastAsia="en-GB"/>
                <w:rPrChange w:id="3183" w:author="Luca Lodigiani" w:date="2025-05-09T22:53:00Z" w16du:dateUtc="2025-05-09T13:53:00Z">
                  <w:rPr>
                    <w:ins w:id="3184" w:author="Luca Lodigiani" w:date="2025-05-09T22:53:00Z" w16du:dateUtc="2025-05-09T13:53:00Z"/>
                    <w:rFonts w:eastAsia="PMingLiU"/>
                    <w:lang w:val="en-US" w:eastAsia="en-GB"/>
                  </w:rPr>
                </w:rPrChange>
              </w:rPr>
              <w:pPrChange w:id="3185" w:author="Luca Lodigiani" w:date="2025-05-09T22:53:00Z" w16du:dateUtc="2025-05-09T13:53:00Z">
                <w:pPr>
                  <w:pStyle w:val="TAH"/>
                </w:pPr>
              </w:pPrChange>
            </w:pPr>
            <w:ins w:id="3186" w:author="Luca Lodigiani" w:date="2025-05-09T22:53:00Z" w16du:dateUtc="2025-05-09T13:53:00Z">
              <w:r w:rsidRPr="00342E1A">
                <w:rPr>
                  <w:rFonts w:ascii="Arial" w:eastAsia="MS Mincho" w:hAnsi="Arial"/>
                  <w:b/>
                  <w:sz w:val="18"/>
                  <w:lang w:eastAsia="en-GB"/>
                  <w:rPrChange w:id="3187" w:author="Luca Lodigiani" w:date="2025-05-09T22:53:00Z" w16du:dateUtc="2025-05-09T13:53:00Z">
                    <w:rPr>
                      <w:rFonts w:eastAsia="PMingLiU"/>
                      <w:b w:val="0"/>
                      <w:lang w:val="en-US" w:eastAsia="en-GB"/>
                    </w:rPr>
                  </w:rPrChange>
                </w:rPr>
                <w:t>25</w:t>
              </w:r>
            </w:ins>
          </w:p>
          <w:p w14:paraId="08E316FB" w14:textId="77777777" w:rsidR="00292546" w:rsidRPr="00A9584A" w:rsidRDefault="00292546" w:rsidP="000E025C">
            <w:pPr>
              <w:keepNext/>
              <w:keepLines/>
              <w:spacing w:after="0"/>
              <w:jc w:val="center"/>
              <w:rPr>
                <w:rFonts w:ascii="Arial" w:eastAsia="MS Mincho" w:hAnsi="Arial"/>
                <w:b/>
                <w:sz w:val="18"/>
              </w:rPr>
            </w:pPr>
            <w:ins w:id="3188" w:author="Luca Lodigiani" w:date="2025-05-09T22:53:00Z" w16du:dateUtc="2025-05-09T13:53:00Z">
              <w:r w:rsidRPr="00342E1A">
                <w:rPr>
                  <w:rFonts w:ascii="Arial" w:eastAsia="MS Mincho" w:hAnsi="Arial"/>
                  <w:b/>
                  <w:sz w:val="18"/>
                  <w:lang w:eastAsia="en-GB"/>
                  <w:rPrChange w:id="3189" w:author="Luca Lodigiani" w:date="2025-05-09T22:53:00Z" w16du:dateUtc="2025-05-09T13:53:00Z">
                    <w:rPr>
                      <w:rFonts w:eastAsia="PMingLiU"/>
                      <w:lang w:val="en-US" w:eastAsia="en-GB"/>
                    </w:rPr>
                  </w:rPrChange>
                </w:rPr>
                <w:t>MHz</w:t>
              </w:r>
              <w:r w:rsidRPr="00342E1A">
                <w:rPr>
                  <w:rFonts w:ascii="Arial" w:eastAsia="MS Mincho" w:hAnsi="Arial"/>
                  <w:b/>
                  <w:sz w:val="18"/>
                  <w:lang w:eastAsia="en-GB"/>
                  <w:rPrChange w:id="3190" w:author="Luca Lodigiani" w:date="2025-05-09T22:53:00Z" w16du:dateUtc="2025-05-09T13:53:00Z">
                    <w:rPr>
                      <w:rFonts w:eastAsia="PMingLiU"/>
                      <w:lang w:val="en-US" w:eastAsia="en-GB"/>
                    </w:rPr>
                  </w:rPrChange>
                </w:rPr>
                <w:br/>
                <w:t>(dBm)</w:t>
              </w:r>
            </w:ins>
          </w:p>
        </w:tc>
        <w:tc>
          <w:tcPr>
            <w:tcW w:w="548" w:type="pct"/>
            <w:vAlign w:val="center"/>
            <w:tcPrChange w:id="3191" w:author="Luca Lodigiani" w:date="2025-05-09T22:53:00Z" w16du:dateUtc="2025-05-09T13:53:00Z">
              <w:tcPr>
                <w:tcW w:w="615" w:type="pct"/>
                <w:gridSpan w:val="2"/>
              </w:tcPr>
            </w:tcPrChange>
          </w:tcPr>
          <w:p w14:paraId="0AF54FC9" w14:textId="77777777" w:rsidR="00292546" w:rsidRDefault="00292546" w:rsidP="000E025C">
            <w:pPr>
              <w:keepNext/>
              <w:keepLines/>
              <w:spacing w:after="0"/>
              <w:jc w:val="center"/>
              <w:rPr>
                <w:ins w:id="3192" w:author="Luca Lodigiani" w:date="2025-05-09T22:53:00Z" w16du:dateUtc="2025-05-09T13:53:00Z"/>
                <w:rFonts w:ascii="Arial" w:eastAsia="MS Mincho" w:hAnsi="Arial"/>
                <w:b/>
                <w:sz w:val="18"/>
              </w:rPr>
            </w:pPr>
            <w:ins w:id="3193" w:author="Luca Lodigiani" w:date="2025-05-09T22:53:00Z" w16du:dateUtc="2025-05-09T13:53:00Z">
              <w:r w:rsidRPr="00342E1A">
                <w:rPr>
                  <w:rFonts w:ascii="Arial" w:eastAsia="MS Mincho" w:hAnsi="Arial"/>
                  <w:b/>
                  <w:sz w:val="18"/>
                  <w:lang w:eastAsia="en-GB"/>
                  <w:rPrChange w:id="3194" w:author="Luca Lodigiani" w:date="2025-05-09T22:53:00Z" w16du:dateUtc="2025-05-09T13:53:00Z">
                    <w:rPr>
                      <w:rFonts w:eastAsia="PMingLiU"/>
                      <w:lang w:val="en-US" w:eastAsia="en-GB"/>
                    </w:rPr>
                  </w:rPrChange>
                </w:rPr>
                <w:t xml:space="preserve">30 </w:t>
              </w:r>
            </w:ins>
          </w:p>
          <w:p w14:paraId="00029921" w14:textId="77777777" w:rsidR="00292546" w:rsidRPr="00A9584A" w:rsidRDefault="00292546" w:rsidP="000E025C">
            <w:pPr>
              <w:keepNext/>
              <w:keepLines/>
              <w:spacing w:after="0"/>
              <w:jc w:val="center"/>
              <w:rPr>
                <w:rFonts w:ascii="Arial" w:eastAsia="MS Mincho" w:hAnsi="Arial"/>
                <w:b/>
                <w:sz w:val="18"/>
              </w:rPr>
            </w:pPr>
            <w:ins w:id="3195" w:author="Luca Lodigiani" w:date="2025-05-09T22:53:00Z" w16du:dateUtc="2025-05-09T13:53:00Z">
              <w:r w:rsidRPr="00342E1A">
                <w:rPr>
                  <w:rFonts w:ascii="Arial" w:eastAsia="MS Mincho" w:hAnsi="Arial"/>
                  <w:b/>
                  <w:sz w:val="18"/>
                  <w:lang w:eastAsia="en-GB"/>
                  <w:rPrChange w:id="3196" w:author="Luca Lodigiani" w:date="2025-05-09T22:53:00Z" w16du:dateUtc="2025-05-09T13:53:00Z">
                    <w:rPr>
                      <w:rFonts w:eastAsia="PMingLiU"/>
                      <w:lang w:val="en-US" w:eastAsia="en-GB"/>
                    </w:rPr>
                  </w:rPrChange>
                </w:rPr>
                <w:t>MHz (dBm)</w:t>
              </w:r>
            </w:ins>
          </w:p>
        </w:tc>
        <w:tc>
          <w:tcPr>
            <w:tcW w:w="547" w:type="pct"/>
            <w:vAlign w:val="center"/>
            <w:tcPrChange w:id="3197" w:author="Luca Lodigiani" w:date="2025-05-09T22:53:00Z" w16du:dateUtc="2025-05-09T13:53:00Z">
              <w:tcPr>
                <w:tcW w:w="615" w:type="pct"/>
                <w:gridSpan w:val="2"/>
              </w:tcPr>
            </w:tcPrChange>
          </w:tcPr>
          <w:p w14:paraId="7EB948EC" w14:textId="77777777" w:rsidR="00292546" w:rsidRDefault="00292546" w:rsidP="000E025C">
            <w:pPr>
              <w:keepNext/>
              <w:keepLines/>
              <w:spacing w:after="0"/>
              <w:jc w:val="center"/>
              <w:rPr>
                <w:ins w:id="3198" w:author="Luca Lodigiani" w:date="2025-05-09T22:54:00Z" w16du:dateUtc="2025-05-09T13:54:00Z"/>
                <w:rFonts w:ascii="Arial" w:eastAsia="MS Mincho" w:hAnsi="Arial"/>
                <w:b/>
                <w:sz w:val="18"/>
              </w:rPr>
            </w:pPr>
            <w:ins w:id="3199" w:author="Luca Lodigiani" w:date="2025-05-09T22:53:00Z" w16du:dateUtc="2025-05-09T13:53:00Z">
              <w:r w:rsidRPr="00342E1A">
                <w:rPr>
                  <w:rFonts w:ascii="Arial" w:eastAsia="MS Mincho" w:hAnsi="Arial"/>
                  <w:b/>
                  <w:sz w:val="18"/>
                  <w:lang w:eastAsia="en-GB"/>
                  <w:rPrChange w:id="3200" w:author="Luca Lodigiani" w:date="2025-05-09T22:53:00Z" w16du:dateUtc="2025-05-09T13:53:00Z">
                    <w:rPr>
                      <w:rFonts w:eastAsia="PMingLiU"/>
                      <w:lang w:val="en-US" w:eastAsia="en-GB"/>
                    </w:rPr>
                  </w:rPrChange>
                </w:rPr>
                <w:t xml:space="preserve">35 </w:t>
              </w:r>
            </w:ins>
          </w:p>
          <w:p w14:paraId="252F7FF2" w14:textId="77777777" w:rsidR="00292546" w:rsidRPr="00A9584A" w:rsidRDefault="00292546" w:rsidP="000E025C">
            <w:pPr>
              <w:keepNext/>
              <w:keepLines/>
              <w:spacing w:after="0"/>
              <w:jc w:val="center"/>
              <w:rPr>
                <w:rFonts w:ascii="Arial" w:eastAsia="MS Mincho" w:hAnsi="Arial"/>
                <w:b/>
                <w:sz w:val="18"/>
              </w:rPr>
            </w:pPr>
            <w:ins w:id="3201" w:author="Luca Lodigiani" w:date="2025-05-09T22:53:00Z" w16du:dateUtc="2025-05-09T13:53:00Z">
              <w:r w:rsidRPr="00342E1A">
                <w:rPr>
                  <w:rFonts w:ascii="Arial" w:eastAsia="MS Mincho" w:hAnsi="Arial"/>
                  <w:b/>
                  <w:sz w:val="18"/>
                  <w:lang w:eastAsia="en-GB"/>
                  <w:rPrChange w:id="3202" w:author="Luca Lodigiani" w:date="2025-05-09T22:53:00Z" w16du:dateUtc="2025-05-09T13:53:00Z">
                    <w:rPr>
                      <w:rFonts w:eastAsia="PMingLiU"/>
                      <w:lang w:val="en-US" w:eastAsia="en-GB"/>
                    </w:rPr>
                  </w:rPrChange>
                </w:rPr>
                <w:t>MHz (dBm)</w:t>
              </w:r>
            </w:ins>
          </w:p>
        </w:tc>
        <w:tc>
          <w:tcPr>
            <w:tcW w:w="546" w:type="pct"/>
            <w:vAlign w:val="center"/>
            <w:tcPrChange w:id="3203" w:author="Luca Lodigiani" w:date="2025-05-09T22:53:00Z" w16du:dateUtc="2025-05-09T13:53:00Z">
              <w:tcPr>
                <w:tcW w:w="1" w:type="pct"/>
                <w:gridSpan w:val="2"/>
              </w:tcPr>
            </w:tcPrChange>
          </w:tcPr>
          <w:p w14:paraId="2A4C3212" w14:textId="77777777" w:rsidR="00292546" w:rsidRPr="00342E1A" w:rsidRDefault="00292546">
            <w:pPr>
              <w:keepNext/>
              <w:keepLines/>
              <w:spacing w:after="0"/>
              <w:jc w:val="center"/>
              <w:rPr>
                <w:ins w:id="3204" w:author="Luca Lodigiani" w:date="2025-05-09T22:53:00Z" w16du:dateUtc="2025-05-09T13:53:00Z"/>
                <w:rFonts w:eastAsia="MS Mincho"/>
                <w:lang w:eastAsia="en-GB"/>
                <w:rPrChange w:id="3205" w:author="Luca Lodigiani" w:date="2025-05-09T22:53:00Z" w16du:dateUtc="2025-05-09T13:53:00Z">
                  <w:rPr>
                    <w:ins w:id="3206" w:author="Luca Lodigiani" w:date="2025-05-09T22:53:00Z" w16du:dateUtc="2025-05-09T13:53:00Z"/>
                    <w:rFonts w:eastAsia="PMingLiU"/>
                    <w:lang w:val="en-US" w:eastAsia="en-GB"/>
                  </w:rPr>
                </w:rPrChange>
              </w:rPr>
              <w:pPrChange w:id="3207" w:author="Luca Lodigiani" w:date="2025-05-09T22:53:00Z" w16du:dateUtc="2025-05-09T13:53:00Z">
                <w:pPr>
                  <w:pStyle w:val="TAH"/>
                </w:pPr>
              </w:pPrChange>
            </w:pPr>
            <w:ins w:id="3208" w:author="Luca Lodigiani" w:date="2025-05-09T22:53:00Z" w16du:dateUtc="2025-05-09T13:53:00Z">
              <w:r w:rsidRPr="00342E1A">
                <w:rPr>
                  <w:rFonts w:ascii="Arial" w:eastAsia="MS Mincho" w:hAnsi="Arial"/>
                  <w:b/>
                  <w:sz w:val="18"/>
                  <w:lang w:eastAsia="en-GB"/>
                  <w:rPrChange w:id="3209" w:author="Luca Lodigiani" w:date="2025-05-09T22:53:00Z" w16du:dateUtc="2025-05-09T13:53:00Z">
                    <w:rPr>
                      <w:rFonts w:eastAsia="PMingLiU"/>
                      <w:b w:val="0"/>
                      <w:lang w:val="en-US" w:eastAsia="en-GB"/>
                    </w:rPr>
                  </w:rPrChange>
                </w:rPr>
                <w:t>40</w:t>
              </w:r>
            </w:ins>
          </w:p>
          <w:p w14:paraId="48299722" w14:textId="77777777" w:rsidR="00292546" w:rsidRPr="00A9584A" w:rsidRDefault="00292546" w:rsidP="000E025C">
            <w:pPr>
              <w:keepNext/>
              <w:keepLines/>
              <w:spacing w:after="0"/>
              <w:jc w:val="center"/>
              <w:rPr>
                <w:rFonts w:ascii="Arial" w:eastAsia="MS Mincho" w:hAnsi="Arial"/>
                <w:b/>
                <w:sz w:val="18"/>
              </w:rPr>
            </w:pPr>
            <w:ins w:id="3210" w:author="Luca Lodigiani" w:date="2025-05-09T22:53:00Z" w16du:dateUtc="2025-05-09T13:53:00Z">
              <w:r w:rsidRPr="00342E1A">
                <w:rPr>
                  <w:rFonts w:ascii="Arial" w:eastAsia="MS Mincho" w:hAnsi="Arial"/>
                  <w:b/>
                  <w:sz w:val="18"/>
                  <w:lang w:eastAsia="en-GB"/>
                  <w:rPrChange w:id="3211" w:author="Luca Lodigiani" w:date="2025-05-09T22:53:00Z" w16du:dateUtc="2025-05-09T13:53:00Z">
                    <w:rPr>
                      <w:rFonts w:eastAsia="PMingLiU"/>
                      <w:lang w:val="en-US" w:eastAsia="en-GB"/>
                    </w:rPr>
                  </w:rPrChange>
                </w:rPr>
                <w:t>MHz</w:t>
              </w:r>
              <w:r w:rsidRPr="00342E1A">
                <w:rPr>
                  <w:rFonts w:ascii="Arial" w:eastAsia="MS Mincho" w:hAnsi="Arial"/>
                  <w:b/>
                  <w:sz w:val="18"/>
                  <w:lang w:eastAsia="en-GB"/>
                  <w:rPrChange w:id="3212" w:author="Luca Lodigiani" w:date="2025-05-09T22:53:00Z" w16du:dateUtc="2025-05-09T13:53:00Z">
                    <w:rPr>
                      <w:rFonts w:eastAsia="PMingLiU"/>
                      <w:lang w:val="en-US" w:eastAsia="en-GB"/>
                    </w:rPr>
                  </w:rPrChange>
                </w:rPr>
                <w:br/>
                <w:t>(dBm)</w:t>
              </w:r>
            </w:ins>
          </w:p>
        </w:tc>
      </w:tr>
      <w:tr w:rsidR="00292546" w:rsidRPr="00A9584A" w14:paraId="2E38D52D"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13"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14" w:author="Luca Lodigiani" w:date="2025-05-09T22:52:00Z" w16du:dateUtc="2025-05-09T13:52:00Z">
            <w:trPr>
              <w:trHeight w:val="187"/>
              <w:jc w:val="center"/>
            </w:trPr>
          </w:trPrChange>
        </w:trPr>
        <w:tc>
          <w:tcPr>
            <w:tcW w:w="601" w:type="pct"/>
            <w:tcBorders>
              <w:bottom w:val="nil"/>
            </w:tcBorders>
            <w:shd w:val="clear" w:color="auto" w:fill="auto"/>
            <w:tcPrChange w:id="3215" w:author="Luca Lodigiani" w:date="2025-05-09T22:52:00Z" w16du:dateUtc="2025-05-09T13:52:00Z">
              <w:tcPr>
                <w:tcW w:w="675" w:type="pct"/>
                <w:gridSpan w:val="2"/>
                <w:tcBorders>
                  <w:bottom w:val="nil"/>
                </w:tcBorders>
                <w:shd w:val="clear" w:color="auto" w:fill="auto"/>
              </w:tcPr>
            </w:tcPrChange>
          </w:tcPr>
          <w:p w14:paraId="20E6DFA1" w14:textId="77777777" w:rsidR="00292546" w:rsidRPr="00A9584A" w:rsidRDefault="00292546" w:rsidP="000E025C">
            <w:pPr>
              <w:keepNext/>
              <w:keepLines/>
              <w:spacing w:after="0"/>
              <w:jc w:val="center"/>
              <w:rPr>
                <w:rFonts w:ascii="Arial" w:eastAsia="MS Mincho" w:hAnsi="Arial"/>
                <w:sz w:val="18"/>
              </w:rPr>
            </w:pPr>
          </w:p>
        </w:tc>
        <w:tc>
          <w:tcPr>
            <w:tcW w:w="329" w:type="pct"/>
            <w:tcPrChange w:id="3216" w:author="Luca Lodigiani" w:date="2025-05-09T22:52:00Z" w16du:dateUtc="2025-05-09T13:52:00Z">
              <w:tcPr>
                <w:tcW w:w="369" w:type="pct"/>
                <w:gridSpan w:val="2"/>
              </w:tcPr>
            </w:tcPrChange>
          </w:tcPr>
          <w:p w14:paraId="541DEEF1"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412" w:type="pct"/>
            <w:shd w:val="clear" w:color="auto" w:fill="auto"/>
            <w:tcPrChange w:id="3217" w:author="Luca Lodigiani" w:date="2025-05-09T22:52:00Z" w16du:dateUtc="2025-05-09T13:52:00Z">
              <w:tcPr>
                <w:tcW w:w="463" w:type="pct"/>
                <w:gridSpan w:val="2"/>
                <w:shd w:val="clear" w:color="auto" w:fill="auto"/>
              </w:tcPr>
            </w:tcPrChange>
          </w:tcPr>
          <w:p w14:paraId="1B646A05"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-100.0</w:t>
            </w:r>
          </w:p>
        </w:tc>
        <w:tc>
          <w:tcPr>
            <w:tcW w:w="412" w:type="pct"/>
            <w:shd w:val="clear" w:color="auto" w:fill="auto"/>
            <w:tcPrChange w:id="3218" w:author="Luca Lodigiani" w:date="2025-05-09T22:52:00Z" w16du:dateUtc="2025-05-09T13:52:00Z">
              <w:tcPr>
                <w:tcW w:w="463" w:type="pct"/>
                <w:gridSpan w:val="2"/>
                <w:shd w:val="clear" w:color="auto" w:fill="auto"/>
              </w:tcPr>
            </w:tcPrChange>
          </w:tcPr>
          <w:p w14:paraId="76440CD1"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-96.8</w:t>
            </w:r>
          </w:p>
        </w:tc>
        <w:tc>
          <w:tcPr>
            <w:tcW w:w="507" w:type="pct"/>
            <w:shd w:val="clear" w:color="auto" w:fill="auto"/>
            <w:tcPrChange w:id="3219" w:author="Luca Lodigiani" w:date="2025-05-09T22:52:00Z" w16du:dateUtc="2025-05-09T13:52:00Z">
              <w:tcPr>
                <w:tcW w:w="570" w:type="pct"/>
                <w:gridSpan w:val="2"/>
                <w:shd w:val="clear" w:color="auto" w:fill="auto"/>
              </w:tcPr>
            </w:tcPrChange>
          </w:tcPr>
          <w:p w14:paraId="2BACA750"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-95.0</w:t>
            </w:r>
          </w:p>
        </w:tc>
        <w:tc>
          <w:tcPr>
            <w:tcW w:w="549" w:type="pct"/>
            <w:shd w:val="clear" w:color="auto" w:fill="auto"/>
            <w:tcPrChange w:id="3220" w:author="Luca Lodigiani" w:date="2025-05-09T22:52:00Z" w16du:dateUtc="2025-05-09T13:52:00Z">
              <w:tcPr>
                <w:tcW w:w="616" w:type="pct"/>
                <w:gridSpan w:val="2"/>
                <w:shd w:val="clear" w:color="auto" w:fill="auto"/>
              </w:tcPr>
            </w:tcPrChange>
          </w:tcPr>
          <w:p w14:paraId="199B656E"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-93.8</w:t>
            </w:r>
          </w:p>
        </w:tc>
        <w:tc>
          <w:tcPr>
            <w:tcW w:w="548" w:type="pct"/>
            <w:tcPrChange w:id="3221" w:author="Luca Lodigiani" w:date="2025-05-09T22:52:00Z" w16du:dateUtc="2025-05-09T13:52:00Z">
              <w:tcPr>
                <w:tcW w:w="615" w:type="pct"/>
                <w:gridSpan w:val="2"/>
              </w:tcPr>
            </w:tcPrChange>
          </w:tcPr>
          <w:p w14:paraId="798EFDBB" w14:textId="77777777" w:rsidR="00292546" w:rsidRPr="00A9584A" w:rsidRDefault="00292546" w:rsidP="000E025C">
            <w:pPr>
              <w:keepNext/>
              <w:keepLines/>
              <w:spacing w:after="0"/>
              <w:jc w:val="center"/>
              <w:rPr>
                <w:rFonts w:ascii="Arial" w:eastAsia="MS Mincho" w:hAnsi="Arial"/>
                <w:sz w:val="18"/>
              </w:rPr>
            </w:pPr>
          </w:p>
        </w:tc>
        <w:tc>
          <w:tcPr>
            <w:tcW w:w="548" w:type="pct"/>
            <w:tcPrChange w:id="3222" w:author="Luca Lodigiani" w:date="2025-05-09T22:52:00Z" w16du:dateUtc="2025-05-09T13:52:00Z">
              <w:tcPr>
                <w:tcW w:w="615" w:type="pct"/>
                <w:gridSpan w:val="2"/>
              </w:tcPr>
            </w:tcPrChange>
          </w:tcPr>
          <w:p w14:paraId="7DA8E7CA" w14:textId="77777777" w:rsidR="00292546" w:rsidRPr="00A9584A" w:rsidRDefault="00292546" w:rsidP="000E025C">
            <w:pPr>
              <w:keepNext/>
              <w:keepLines/>
              <w:spacing w:after="0"/>
              <w:jc w:val="center"/>
              <w:rPr>
                <w:rFonts w:ascii="Arial" w:eastAsia="MS Mincho" w:hAnsi="Arial"/>
                <w:sz w:val="18"/>
              </w:rPr>
            </w:pPr>
          </w:p>
        </w:tc>
        <w:tc>
          <w:tcPr>
            <w:tcW w:w="547" w:type="pct"/>
            <w:tcPrChange w:id="3223" w:author="Luca Lodigiani" w:date="2025-05-09T22:52:00Z" w16du:dateUtc="2025-05-09T13:52:00Z">
              <w:tcPr>
                <w:tcW w:w="615" w:type="pct"/>
                <w:gridSpan w:val="2"/>
              </w:tcPr>
            </w:tcPrChange>
          </w:tcPr>
          <w:p w14:paraId="53D13022" w14:textId="77777777" w:rsidR="00292546" w:rsidRPr="00A9584A" w:rsidRDefault="00292546" w:rsidP="000E025C">
            <w:pPr>
              <w:keepNext/>
              <w:keepLines/>
              <w:spacing w:after="0"/>
              <w:jc w:val="center"/>
              <w:rPr>
                <w:rFonts w:ascii="Arial" w:eastAsia="MS Mincho" w:hAnsi="Arial"/>
                <w:sz w:val="18"/>
              </w:rPr>
            </w:pPr>
          </w:p>
        </w:tc>
        <w:tc>
          <w:tcPr>
            <w:tcW w:w="546" w:type="pct"/>
            <w:tcPrChange w:id="3224" w:author="Luca Lodigiani" w:date="2025-05-09T22:52:00Z" w16du:dateUtc="2025-05-09T13:52:00Z">
              <w:tcPr>
                <w:tcW w:w="1" w:type="pct"/>
                <w:gridSpan w:val="2"/>
              </w:tcPr>
            </w:tcPrChange>
          </w:tcPr>
          <w:p w14:paraId="1B307D04" w14:textId="77777777" w:rsidR="00292546" w:rsidRPr="00A9584A" w:rsidRDefault="00292546" w:rsidP="000E025C">
            <w:pPr>
              <w:keepNext/>
              <w:keepLines/>
              <w:spacing w:after="0"/>
              <w:jc w:val="center"/>
              <w:rPr>
                <w:rFonts w:ascii="Arial" w:eastAsia="MS Mincho" w:hAnsi="Arial"/>
                <w:sz w:val="18"/>
              </w:rPr>
            </w:pPr>
          </w:p>
        </w:tc>
      </w:tr>
      <w:tr w:rsidR="00292546" w:rsidRPr="00A9584A" w14:paraId="64D294E9"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25"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26" w:author="Luca Lodigiani" w:date="2025-05-09T22:52:00Z" w16du:dateUtc="2025-05-09T13:52:00Z">
            <w:trPr>
              <w:trHeight w:val="187"/>
              <w:jc w:val="center"/>
            </w:trPr>
          </w:trPrChange>
        </w:trPr>
        <w:tc>
          <w:tcPr>
            <w:tcW w:w="601" w:type="pct"/>
            <w:tcBorders>
              <w:top w:val="nil"/>
              <w:bottom w:val="nil"/>
            </w:tcBorders>
            <w:shd w:val="clear" w:color="auto" w:fill="auto"/>
            <w:tcPrChange w:id="3227" w:author="Luca Lodigiani" w:date="2025-05-09T22:52:00Z" w16du:dateUtc="2025-05-09T13:52:00Z">
              <w:tcPr>
                <w:tcW w:w="675" w:type="pct"/>
                <w:gridSpan w:val="2"/>
                <w:tcBorders>
                  <w:top w:val="nil"/>
                  <w:bottom w:val="nil"/>
                </w:tcBorders>
                <w:shd w:val="clear" w:color="auto" w:fill="auto"/>
              </w:tcPr>
            </w:tcPrChange>
          </w:tcPr>
          <w:p w14:paraId="5556E734"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n255</w:t>
            </w:r>
          </w:p>
        </w:tc>
        <w:tc>
          <w:tcPr>
            <w:tcW w:w="329" w:type="pct"/>
            <w:tcPrChange w:id="3228" w:author="Luca Lodigiani" w:date="2025-05-09T22:52:00Z" w16du:dateUtc="2025-05-09T13:52:00Z">
              <w:tcPr>
                <w:tcW w:w="369" w:type="pct"/>
                <w:gridSpan w:val="2"/>
              </w:tcPr>
            </w:tcPrChange>
          </w:tcPr>
          <w:p w14:paraId="01F09727"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412" w:type="pct"/>
            <w:shd w:val="clear" w:color="auto" w:fill="auto"/>
            <w:tcPrChange w:id="3229" w:author="Luca Lodigiani" w:date="2025-05-09T22:52:00Z" w16du:dateUtc="2025-05-09T13:52:00Z">
              <w:tcPr>
                <w:tcW w:w="463" w:type="pct"/>
                <w:gridSpan w:val="2"/>
                <w:shd w:val="clear" w:color="auto" w:fill="auto"/>
              </w:tcPr>
            </w:tcPrChange>
          </w:tcPr>
          <w:p w14:paraId="05E35DCE" w14:textId="77777777" w:rsidR="00292546" w:rsidRPr="00A9584A" w:rsidRDefault="00292546" w:rsidP="000E025C">
            <w:pPr>
              <w:keepNext/>
              <w:keepLines/>
              <w:spacing w:after="0"/>
              <w:jc w:val="center"/>
              <w:rPr>
                <w:rFonts w:ascii="Arial" w:eastAsia="MS Mincho" w:hAnsi="Arial"/>
                <w:sz w:val="18"/>
              </w:rPr>
            </w:pPr>
          </w:p>
        </w:tc>
        <w:tc>
          <w:tcPr>
            <w:tcW w:w="412" w:type="pct"/>
            <w:shd w:val="clear" w:color="auto" w:fill="auto"/>
            <w:tcPrChange w:id="3230" w:author="Luca Lodigiani" w:date="2025-05-09T22:52:00Z" w16du:dateUtc="2025-05-09T13:52:00Z">
              <w:tcPr>
                <w:tcW w:w="463" w:type="pct"/>
                <w:gridSpan w:val="2"/>
                <w:shd w:val="clear" w:color="auto" w:fill="auto"/>
              </w:tcPr>
            </w:tcPrChange>
          </w:tcPr>
          <w:p w14:paraId="7E9268DF"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-97.1</w:t>
            </w:r>
          </w:p>
        </w:tc>
        <w:tc>
          <w:tcPr>
            <w:tcW w:w="507" w:type="pct"/>
            <w:shd w:val="clear" w:color="auto" w:fill="auto"/>
            <w:tcPrChange w:id="3231" w:author="Luca Lodigiani" w:date="2025-05-09T22:52:00Z" w16du:dateUtc="2025-05-09T13:52:00Z">
              <w:tcPr>
                <w:tcW w:w="570" w:type="pct"/>
                <w:gridSpan w:val="2"/>
                <w:shd w:val="clear" w:color="auto" w:fill="auto"/>
              </w:tcPr>
            </w:tcPrChange>
          </w:tcPr>
          <w:p w14:paraId="51CE3D53"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-95.1</w:t>
            </w:r>
          </w:p>
        </w:tc>
        <w:tc>
          <w:tcPr>
            <w:tcW w:w="549" w:type="pct"/>
            <w:shd w:val="clear" w:color="auto" w:fill="auto"/>
            <w:tcPrChange w:id="3232" w:author="Luca Lodigiani" w:date="2025-05-09T22:52:00Z" w16du:dateUtc="2025-05-09T13:52:00Z">
              <w:tcPr>
                <w:tcW w:w="616" w:type="pct"/>
                <w:gridSpan w:val="2"/>
                <w:shd w:val="clear" w:color="auto" w:fill="auto"/>
              </w:tcPr>
            </w:tcPrChange>
          </w:tcPr>
          <w:p w14:paraId="7013772F"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-94.0</w:t>
            </w:r>
          </w:p>
        </w:tc>
        <w:tc>
          <w:tcPr>
            <w:tcW w:w="548" w:type="pct"/>
            <w:tcPrChange w:id="3233" w:author="Luca Lodigiani" w:date="2025-05-09T22:52:00Z" w16du:dateUtc="2025-05-09T13:52:00Z">
              <w:tcPr>
                <w:tcW w:w="615" w:type="pct"/>
                <w:gridSpan w:val="2"/>
              </w:tcPr>
            </w:tcPrChange>
          </w:tcPr>
          <w:p w14:paraId="35D044B4" w14:textId="77777777" w:rsidR="00292546" w:rsidRPr="00A9584A" w:rsidRDefault="00292546" w:rsidP="000E025C">
            <w:pPr>
              <w:keepNext/>
              <w:keepLines/>
              <w:spacing w:after="0"/>
              <w:jc w:val="center"/>
              <w:rPr>
                <w:rFonts w:ascii="Arial" w:eastAsia="MS Mincho" w:hAnsi="Arial"/>
                <w:sz w:val="18"/>
              </w:rPr>
            </w:pPr>
          </w:p>
        </w:tc>
        <w:tc>
          <w:tcPr>
            <w:tcW w:w="548" w:type="pct"/>
            <w:tcPrChange w:id="3234" w:author="Luca Lodigiani" w:date="2025-05-09T22:52:00Z" w16du:dateUtc="2025-05-09T13:52:00Z">
              <w:tcPr>
                <w:tcW w:w="615" w:type="pct"/>
                <w:gridSpan w:val="2"/>
              </w:tcPr>
            </w:tcPrChange>
          </w:tcPr>
          <w:p w14:paraId="11E8862F" w14:textId="77777777" w:rsidR="00292546" w:rsidRPr="00A9584A" w:rsidRDefault="00292546" w:rsidP="000E025C">
            <w:pPr>
              <w:keepNext/>
              <w:keepLines/>
              <w:spacing w:after="0"/>
              <w:jc w:val="center"/>
              <w:rPr>
                <w:rFonts w:ascii="Arial" w:eastAsia="MS Mincho" w:hAnsi="Arial"/>
                <w:sz w:val="18"/>
              </w:rPr>
            </w:pPr>
          </w:p>
        </w:tc>
        <w:tc>
          <w:tcPr>
            <w:tcW w:w="547" w:type="pct"/>
            <w:tcPrChange w:id="3235" w:author="Luca Lodigiani" w:date="2025-05-09T22:52:00Z" w16du:dateUtc="2025-05-09T13:52:00Z">
              <w:tcPr>
                <w:tcW w:w="615" w:type="pct"/>
                <w:gridSpan w:val="2"/>
              </w:tcPr>
            </w:tcPrChange>
          </w:tcPr>
          <w:p w14:paraId="207075EB" w14:textId="77777777" w:rsidR="00292546" w:rsidRPr="00A9584A" w:rsidRDefault="00292546" w:rsidP="000E025C">
            <w:pPr>
              <w:keepNext/>
              <w:keepLines/>
              <w:spacing w:after="0"/>
              <w:jc w:val="center"/>
              <w:rPr>
                <w:rFonts w:ascii="Arial" w:eastAsia="MS Mincho" w:hAnsi="Arial"/>
                <w:sz w:val="18"/>
              </w:rPr>
            </w:pPr>
          </w:p>
        </w:tc>
        <w:tc>
          <w:tcPr>
            <w:tcW w:w="546" w:type="pct"/>
            <w:tcPrChange w:id="3236" w:author="Luca Lodigiani" w:date="2025-05-09T22:52:00Z" w16du:dateUtc="2025-05-09T13:52:00Z">
              <w:tcPr>
                <w:tcW w:w="1" w:type="pct"/>
                <w:gridSpan w:val="2"/>
              </w:tcPr>
            </w:tcPrChange>
          </w:tcPr>
          <w:p w14:paraId="15687EBB" w14:textId="77777777" w:rsidR="00292546" w:rsidRPr="00A9584A" w:rsidRDefault="00292546" w:rsidP="000E025C">
            <w:pPr>
              <w:keepNext/>
              <w:keepLines/>
              <w:spacing w:after="0"/>
              <w:jc w:val="center"/>
              <w:rPr>
                <w:rFonts w:ascii="Arial" w:eastAsia="MS Mincho" w:hAnsi="Arial"/>
                <w:sz w:val="18"/>
              </w:rPr>
            </w:pPr>
          </w:p>
        </w:tc>
      </w:tr>
      <w:tr w:rsidR="00292546" w:rsidRPr="00A9584A" w14:paraId="12CD6296"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37"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38" w:author="Luca Lodigiani" w:date="2025-05-09T22:52:00Z" w16du:dateUtc="2025-05-09T13:52:00Z">
            <w:trPr>
              <w:trHeight w:val="187"/>
              <w:jc w:val="center"/>
            </w:trPr>
          </w:trPrChange>
        </w:trPr>
        <w:tc>
          <w:tcPr>
            <w:tcW w:w="601" w:type="pct"/>
            <w:tcBorders>
              <w:top w:val="nil"/>
              <w:bottom w:val="single" w:sz="4" w:space="0" w:color="auto"/>
            </w:tcBorders>
            <w:shd w:val="clear" w:color="auto" w:fill="auto"/>
            <w:tcPrChange w:id="3239" w:author="Luca Lodigiani" w:date="2025-05-09T22:52:00Z" w16du:dateUtc="2025-05-09T13:52:00Z">
              <w:tcPr>
                <w:tcW w:w="675" w:type="pct"/>
                <w:gridSpan w:val="2"/>
                <w:tcBorders>
                  <w:top w:val="nil"/>
                  <w:bottom w:val="single" w:sz="4" w:space="0" w:color="auto"/>
                </w:tcBorders>
                <w:shd w:val="clear" w:color="auto" w:fill="auto"/>
              </w:tcPr>
            </w:tcPrChange>
          </w:tcPr>
          <w:p w14:paraId="7DA7ABB2" w14:textId="77777777" w:rsidR="00292546" w:rsidRPr="00A9584A" w:rsidRDefault="00292546" w:rsidP="000E025C">
            <w:pPr>
              <w:keepNext/>
              <w:keepLines/>
              <w:spacing w:after="0"/>
              <w:jc w:val="center"/>
              <w:rPr>
                <w:rFonts w:ascii="Arial" w:eastAsia="MS Mincho" w:hAnsi="Arial"/>
                <w:sz w:val="18"/>
              </w:rPr>
            </w:pPr>
          </w:p>
        </w:tc>
        <w:tc>
          <w:tcPr>
            <w:tcW w:w="329" w:type="pct"/>
            <w:tcPrChange w:id="3240" w:author="Luca Lodigiani" w:date="2025-05-09T22:52:00Z" w16du:dateUtc="2025-05-09T13:52:00Z">
              <w:tcPr>
                <w:tcW w:w="369" w:type="pct"/>
                <w:gridSpan w:val="2"/>
              </w:tcPr>
            </w:tcPrChange>
          </w:tcPr>
          <w:p w14:paraId="2472D1F0"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412" w:type="pct"/>
            <w:shd w:val="clear" w:color="auto" w:fill="auto"/>
            <w:tcPrChange w:id="3241" w:author="Luca Lodigiani" w:date="2025-05-09T22:52:00Z" w16du:dateUtc="2025-05-09T13:52:00Z">
              <w:tcPr>
                <w:tcW w:w="463" w:type="pct"/>
                <w:gridSpan w:val="2"/>
                <w:shd w:val="clear" w:color="auto" w:fill="auto"/>
              </w:tcPr>
            </w:tcPrChange>
          </w:tcPr>
          <w:p w14:paraId="63ECAAD8" w14:textId="77777777" w:rsidR="00292546" w:rsidRPr="00A9584A" w:rsidRDefault="00292546" w:rsidP="000E025C">
            <w:pPr>
              <w:keepNext/>
              <w:keepLines/>
              <w:spacing w:after="0"/>
              <w:jc w:val="center"/>
              <w:rPr>
                <w:rFonts w:ascii="Arial" w:eastAsia="MS Mincho" w:hAnsi="Arial"/>
                <w:sz w:val="18"/>
              </w:rPr>
            </w:pPr>
          </w:p>
        </w:tc>
        <w:tc>
          <w:tcPr>
            <w:tcW w:w="412" w:type="pct"/>
            <w:shd w:val="clear" w:color="auto" w:fill="auto"/>
            <w:tcPrChange w:id="3242" w:author="Luca Lodigiani" w:date="2025-05-09T22:52:00Z" w16du:dateUtc="2025-05-09T13:52:00Z">
              <w:tcPr>
                <w:tcW w:w="463" w:type="pct"/>
                <w:gridSpan w:val="2"/>
                <w:shd w:val="clear" w:color="auto" w:fill="auto"/>
              </w:tcPr>
            </w:tcPrChange>
          </w:tcPr>
          <w:p w14:paraId="09630553"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hint="eastAsia"/>
                <w:sz w:val="18"/>
              </w:rPr>
              <w:t>-97.5</w:t>
            </w:r>
          </w:p>
        </w:tc>
        <w:tc>
          <w:tcPr>
            <w:tcW w:w="507" w:type="pct"/>
            <w:shd w:val="clear" w:color="auto" w:fill="auto"/>
            <w:tcPrChange w:id="3243" w:author="Luca Lodigiani" w:date="2025-05-09T22:52:00Z" w16du:dateUtc="2025-05-09T13:52:00Z">
              <w:tcPr>
                <w:tcW w:w="570" w:type="pct"/>
                <w:gridSpan w:val="2"/>
                <w:shd w:val="clear" w:color="auto" w:fill="auto"/>
              </w:tcPr>
            </w:tcPrChange>
          </w:tcPr>
          <w:p w14:paraId="36D0075C"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-95.4</w:t>
            </w:r>
          </w:p>
        </w:tc>
        <w:tc>
          <w:tcPr>
            <w:tcW w:w="549" w:type="pct"/>
            <w:shd w:val="clear" w:color="auto" w:fill="auto"/>
            <w:tcPrChange w:id="3244" w:author="Luca Lodigiani" w:date="2025-05-09T22:52:00Z" w16du:dateUtc="2025-05-09T13:52:00Z">
              <w:tcPr>
                <w:tcW w:w="616" w:type="pct"/>
                <w:gridSpan w:val="2"/>
                <w:shd w:val="clear" w:color="auto" w:fill="auto"/>
              </w:tcPr>
            </w:tcPrChange>
          </w:tcPr>
          <w:p w14:paraId="65B735D4"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-94.2</w:t>
            </w:r>
          </w:p>
        </w:tc>
        <w:tc>
          <w:tcPr>
            <w:tcW w:w="548" w:type="pct"/>
            <w:tcPrChange w:id="3245" w:author="Luca Lodigiani" w:date="2025-05-09T22:52:00Z" w16du:dateUtc="2025-05-09T13:52:00Z">
              <w:tcPr>
                <w:tcW w:w="615" w:type="pct"/>
                <w:gridSpan w:val="2"/>
              </w:tcPr>
            </w:tcPrChange>
          </w:tcPr>
          <w:p w14:paraId="4098E4F3" w14:textId="77777777" w:rsidR="00292546" w:rsidRPr="00A9584A" w:rsidRDefault="00292546" w:rsidP="000E025C">
            <w:pPr>
              <w:keepNext/>
              <w:keepLines/>
              <w:spacing w:after="0"/>
              <w:jc w:val="center"/>
              <w:rPr>
                <w:rFonts w:ascii="Arial" w:eastAsia="MS Mincho" w:hAnsi="Arial"/>
                <w:sz w:val="18"/>
              </w:rPr>
            </w:pPr>
          </w:p>
        </w:tc>
        <w:tc>
          <w:tcPr>
            <w:tcW w:w="548" w:type="pct"/>
            <w:tcPrChange w:id="3246" w:author="Luca Lodigiani" w:date="2025-05-09T22:52:00Z" w16du:dateUtc="2025-05-09T13:52:00Z">
              <w:tcPr>
                <w:tcW w:w="615" w:type="pct"/>
                <w:gridSpan w:val="2"/>
              </w:tcPr>
            </w:tcPrChange>
          </w:tcPr>
          <w:p w14:paraId="44941D70" w14:textId="77777777" w:rsidR="00292546" w:rsidRPr="00A9584A" w:rsidRDefault="00292546" w:rsidP="000E025C">
            <w:pPr>
              <w:keepNext/>
              <w:keepLines/>
              <w:spacing w:after="0"/>
              <w:jc w:val="center"/>
              <w:rPr>
                <w:rFonts w:ascii="Arial" w:eastAsia="MS Mincho" w:hAnsi="Arial"/>
                <w:sz w:val="18"/>
              </w:rPr>
            </w:pPr>
          </w:p>
        </w:tc>
        <w:tc>
          <w:tcPr>
            <w:tcW w:w="547" w:type="pct"/>
            <w:tcPrChange w:id="3247" w:author="Luca Lodigiani" w:date="2025-05-09T22:52:00Z" w16du:dateUtc="2025-05-09T13:52:00Z">
              <w:tcPr>
                <w:tcW w:w="615" w:type="pct"/>
                <w:gridSpan w:val="2"/>
              </w:tcPr>
            </w:tcPrChange>
          </w:tcPr>
          <w:p w14:paraId="013A1F64" w14:textId="77777777" w:rsidR="00292546" w:rsidRPr="00A9584A" w:rsidRDefault="00292546" w:rsidP="000E025C">
            <w:pPr>
              <w:keepNext/>
              <w:keepLines/>
              <w:spacing w:after="0"/>
              <w:jc w:val="center"/>
              <w:rPr>
                <w:rFonts w:ascii="Arial" w:eastAsia="MS Mincho" w:hAnsi="Arial"/>
                <w:sz w:val="18"/>
              </w:rPr>
            </w:pPr>
          </w:p>
        </w:tc>
        <w:tc>
          <w:tcPr>
            <w:tcW w:w="546" w:type="pct"/>
            <w:tcPrChange w:id="3248" w:author="Luca Lodigiani" w:date="2025-05-09T22:52:00Z" w16du:dateUtc="2025-05-09T13:52:00Z">
              <w:tcPr>
                <w:tcW w:w="1" w:type="pct"/>
                <w:gridSpan w:val="2"/>
              </w:tcPr>
            </w:tcPrChange>
          </w:tcPr>
          <w:p w14:paraId="2DD300AB" w14:textId="77777777" w:rsidR="00292546" w:rsidRPr="00A9584A" w:rsidRDefault="00292546" w:rsidP="000E025C">
            <w:pPr>
              <w:keepNext/>
              <w:keepLines/>
              <w:spacing w:after="0"/>
              <w:jc w:val="center"/>
              <w:rPr>
                <w:rFonts w:ascii="Arial" w:eastAsia="MS Mincho" w:hAnsi="Arial"/>
                <w:sz w:val="18"/>
              </w:rPr>
            </w:pPr>
          </w:p>
        </w:tc>
      </w:tr>
      <w:tr w:rsidR="00292546" w:rsidRPr="00A9584A" w14:paraId="6C891178"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49"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50" w:author="Luca Lodigiani" w:date="2025-05-09T22:52:00Z" w16du:dateUtc="2025-05-09T13:52:00Z">
            <w:trPr>
              <w:trHeight w:val="187"/>
              <w:jc w:val="center"/>
            </w:trPr>
          </w:trPrChange>
        </w:trPr>
        <w:tc>
          <w:tcPr>
            <w:tcW w:w="601" w:type="pct"/>
            <w:tcBorders>
              <w:top w:val="single" w:sz="4" w:space="0" w:color="auto"/>
              <w:bottom w:val="nil"/>
            </w:tcBorders>
            <w:shd w:val="clear" w:color="auto" w:fill="auto"/>
            <w:tcPrChange w:id="3251" w:author="Luca Lodigiani" w:date="2025-05-09T22:52:00Z" w16du:dateUtc="2025-05-09T13:52:00Z">
              <w:tcPr>
                <w:tcW w:w="675" w:type="pct"/>
                <w:gridSpan w:val="2"/>
                <w:tcBorders>
                  <w:top w:val="single" w:sz="4" w:space="0" w:color="auto"/>
                  <w:bottom w:val="nil"/>
                </w:tcBorders>
                <w:shd w:val="clear" w:color="auto" w:fill="auto"/>
              </w:tcPr>
            </w:tcPrChange>
          </w:tcPr>
          <w:p w14:paraId="6C4BD7E3" w14:textId="77777777" w:rsidR="00292546" w:rsidRPr="00A9584A" w:rsidRDefault="00292546" w:rsidP="000E025C">
            <w:pPr>
              <w:keepNext/>
              <w:keepLines/>
              <w:spacing w:after="0"/>
              <w:jc w:val="center"/>
              <w:rPr>
                <w:rFonts w:ascii="Arial" w:eastAsia="MS Mincho" w:hAnsi="Arial"/>
                <w:sz w:val="18"/>
              </w:rPr>
            </w:pPr>
          </w:p>
        </w:tc>
        <w:tc>
          <w:tcPr>
            <w:tcW w:w="329" w:type="pct"/>
            <w:tcPrChange w:id="3252" w:author="Luca Lodigiani" w:date="2025-05-09T22:52:00Z" w16du:dateUtc="2025-05-09T13:52:00Z">
              <w:tcPr>
                <w:tcW w:w="369" w:type="pct"/>
                <w:gridSpan w:val="2"/>
              </w:tcPr>
            </w:tcPrChange>
          </w:tcPr>
          <w:p w14:paraId="34A61B49" w14:textId="77777777" w:rsidR="00292546" w:rsidRPr="00A9584A" w:rsidRDefault="00292546" w:rsidP="000E025C">
            <w:pPr>
              <w:pStyle w:val="TAC"/>
              <w:rPr>
                <w:rFonts w:eastAsia="MS Mincho" w:cs="Arial"/>
              </w:rPr>
            </w:pPr>
            <w:r w:rsidRPr="00BA14F4">
              <w:t>15</w:t>
            </w:r>
          </w:p>
        </w:tc>
        <w:tc>
          <w:tcPr>
            <w:tcW w:w="412" w:type="pct"/>
            <w:shd w:val="clear" w:color="auto" w:fill="auto"/>
            <w:tcPrChange w:id="3253" w:author="Luca Lodigiani" w:date="2025-05-09T22:52:00Z" w16du:dateUtc="2025-05-09T13:52:00Z">
              <w:tcPr>
                <w:tcW w:w="463" w:type="pct"/>
                <w:gridSpan w:val="2"/>
                <w:shd w:val="clear" w:color="auto" w:fill="auto"/>
              </w:tcPr>
            </w:tcPrChange>
          </w:tcPr>
          <w:p w14:paraId="63718C52" w14:textId="77777777" w:rsidR="00292546" w:rsidRPr="00A9584A" w:rsidRDefault="00292546" w:rsidP="000E025C">
            <w:pPr>
              <w:pStyle w:val="TAC"/>
              <w:rPr>
                <w:rFonts w:eastAsia="MS Mincho"/>
              </w:rPr>
            </w:pPr>
            <w:r w:rsidRPr="00A9584A">
              <w:t>-100.0</w:t>
            </w:r>
          </w:p>
        </w:tc>
        <w:tc>
          <w:tcPr>
            <w:tcW w:w="412" w:type="pct"/>
            <w:shd w:val="clear" w:color="auto" w:fill="auto"/>
            <w:tcPrChange w:id="3254" w:author="Luca Lodigiani" w:date="2025-05-09T22:52:00Z" w16du:dateUtc="2025-05-09T13:52:00Z">
              <w:tcPr>
                <w:tcW w:w="463" w:type="pct"/>
                <w:gridSpan w:val="2"/>
                <w:shd w:val="clear" w:color="auto" w:fill="auto"/>
              </w:tcPr>
            </w:tcPrChange>
          </w:tcPr>
          <w:p w14:paraId="16210699" w14:textId="77777777" w:rsidR="00292546" w:rsidRPr="00A9584A" w:rsidRDefault="00292546" w:rsidP="000E025C">
            <w:pPr>
              <w:pStyle w:val="TAC"/>
              <w:rPr>
                <w:rFonts w:eastAsia="MS Mincho"/>
              </w:rPr>
            </w:pPr>
            <w:r w:rsidRPr="00A9584A">
              <w:t>-96.8</w:t>
            </w:r>
          </w:p>
        </w:tc>
        <w:tc>
          <w:tcPr>
            <w:tcW w:w="507" w:type="pct"/>
            <w:shd w:val="clear" w:color="auto" w:fill="auto"/>
            <w:tcPrChange w:id="3255" w:author="Luca Lodigiani" w:date="2025-05-09T22:52:00Z" w16du:dateUtc="2025-05-09T13:52:00Z">
              <w:tcPr>
                <w:tcW w:w="570" w:type="pct"/>
                <w:gridSpan w:val="2"/>
                <w:shd w:val="clear" w:color="auto" w:fill="auto"/>
              </w:tcPr>
            </w:tcPrChange>
          </w:tcPr>
          <w:p w14:paraId="0C06E923" w14:textId="77777777" w:rsidR="00292546" w:rsidRPr="00A9584A" w:rsidRDefault="00292546" w:rsidP="000E025C">
            <w:pPr>
              <w:pStyle w:val="TAC"/>
              <w:rPr>
                <w:rFonts w:eastAsia="MS Mincho"/>
              </w:rPr>
            </w:pPr>
            <w:r w:rsidRPr="00A9584A">
              <w:t>-95.0</w:t>
            </w:r>
          </w:p>
        </w:tc>
        <w:tc>
          <w:tcPr>
            <w:tcW w:w="549" w:type="pct"/>
            <w:shd w:val="clear" w:color="auto" w:fill="auto"/>
            <w:tcPrChange w:id="3256" w:author="Luca Lodigiani" w:date="2025-05-09T22:52:00Z" w16du:dateUtc="2025-05-09T13:52:00Z">
              <w:tcPr>
                <w:tcW w:w="616" w:type="pct"/>
                <w:gridSpan w:val="2"/>
                <w:shd w:val="clear" w:color="auto" w:fill="auto"/>
              </w:tcPr>
            </w:tcPrChange>
          </w:tcPr>
          <w:p w14:paraId="002A971F" w14:textId="77777777" w:rsidR="00292546" w:rsidRPr="00A9584A" w:rsidRDefault="00292546" w:rsidP="000E025C">
            <w:pPr>
              <w:pStyle w:val="TAC"/>
              <w:rPr>
                <w:rFonts w:eastAsia="MS Mincho"/>
              </w:rPr>
            </w:pPr>
            <w:r w:rsidRPr="00A9584A">
              <w:t>-93.8</w:t>
            </w:r>
          </w:p>
        </w:tc>
        <w:tc>
          <w:tcPr>
            <w:tcW w:w="548" w:type="pct"/>
            <w:tcPrChange w:id="3257" w:author="Luca Lodigiani" w:date="2025-05-09T22:52:00Z" w16du:dateUtc="2025-05-09T13:52:00Z">
              <w:tcPr>
                <w:tcW w:w="615" w:type="pct"/>
                <w:gridSpan w:val="2"/>
              </w:tcPr>
            </w:tcPrChange>
          </w:tcPr>
          <w:p w14:paraId="7CF42499" w14:textId="77777777" w:rsidR="00292546" w:rsidRPr="00A9584A" w:rsidRDefault="00292546" w:rsidP="000E025C">
            <w:pPr>
              <w:pStyle w:val="TAC"/>
            </w:pPr>
          </w:p>
        </w:tc>
        <w:tc>
          <w:tcPr>
            <w:tcW w:w="548" w:type="pct"/>
            <w:tcPrChange w:id="3258" w:author="Luca Lodigiani" w:date="2025-05-09T22:52:00Z" w16du:dateUtc="2025-05-09T13:52:00Z">
              <w:tcPr>
                <w:tcW w:w="615" w:type="pct"/>
                <w:gridSpan w:val="2"/>
              </w:tcPr>
            </w:tcPrChange>
          </w:tcPr>
          <w:p w14:paraId="3D2D0575" w14:textId="77777777" w:rsidR="00292546" w:rsidRPr="00A9584A" w:rsidRDefault="00292546" w:rsidP="000E025C">
            <w:pPr>
              <w:pStyle w:val="TAC"/>
            </w:pPr>
          </w:p>
        </w:tc>
        <w:tc>
          <w:tcPr>
            <w:tcW w:w="547" w:type="pct"/>
            <w:tcPrChange w:id="3259" w:author="Luca Lodigiani" w:date="2025-05-09T22:52:00Z" w16du:dateUtc="2025-05-09T13:52:00Z">
              <w:tcPr>
                <w:tcW w:w="615" w:type="pct"/>
                <w:gridSpan w:val="2"/>
              </w:tcPr>
            </w:tcPrChange>
          </w:tcPr>
          <w:p w14:paraId="033735BF" w14:textId="77777777" w:rsidR="00292546" w:rsidRPr="00A9584A" w:rsidRDefault="00292546" w:rsidP="000E025C">
            <w:pPr>
              <w:pStyle w:val="TAC"/>
            </w:pPr>
          </w:p>
        </w:tc>
        <w:tc>
          <w:tcPr>
            <w:tcW w:w="546" w:type="pct"/>
            <w:tcPrChange w:id="3260" w:author="Luca Lodigiani" w:date="2025-05-09T22:52:00Z" w16du:dateUtc="2025-05-09T13:52:00Z">
              <w:tcPr>
                <w:tcW w:w="1" w:type="pct"/>
                <w:gridSpan w:val="2"/>
              </w:tcPr>
            </w:tcPrChange>
          </w:tcPr>
          <w:p w14:paraId="78158480" w14:textId="77777777" w:rsidR="00292546" w:rsidRPr="00A9584A" w:rsidRDefault="00292546" w:rsidP="000E025C">
            <w:pPr>
              <w:pStyle w:val="TAC"/>
            </w:pPr>
          </w:p>
        </w:tc>
      </w:tr>
      <w:tr w:rsidR="00292546" w:rsidRPr="00A9584A" w14:paraId="5B3BEDD4"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61"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62" w:author="Luca Lodigiani" w:date="2025-05-09T22:52:00Z" w16du:dateUtc="2025-05-09T13:52:00Z">
            <w:trPr>
              <w:trHeight w:val="187"/>
              <w:jc w:val="center"/>
            </w:trPr>
          </w:trPrChange>
        </w:trPr>
        <w:tc>
          <w:tcPr>
            <w:tcW w:w="601" w:type="pct"/>
            <w:tcBorders>
              <w:top w:val="nil"/>
              <w:bottom w:val="nil"/>
            </w:tcBorders>
            <w:shd w:val="clear" w:color="auto" w:fill="auto"/>
            <w:tcPrChange w:id="3263" w:author="Luca Lodigiani" w:date="2025-05-09T22:52:00Z" w16du:dateUtc="2025-05-09T13:52:00Z">
              <w:tcPr>
                <w:tcW w:w="675" w:type="pct"/>
                <w:gridSpan w:val="2"/>
                <w:tcBorders>
                  <w:top w:val="nil"/>
                  <w:bottom w:val="nil"/>
                </w:tcBorders>
                <w:shd w:val="clear" w:color="auto" w:fill="auto"/>
              </w:tcPr>
            </w:tcPrChange>
          </w:tcPr>
          <w:p w14:paraId="617019CF" w14:textId="77777777" w:rsidR="00292546" w:rsidRPr="00A9584A" w:rsidRDefault="00292546" w:rsidP="000E025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329" w:type="pct"/>
            <w:tcPrChange w:id="3264" w:author="Luca Lodigiani" w:date="2025-05-09T22:52:00Z" w16du:dateUtc="2025-05-09T13:52:00Z">
              <w:tcPr>
                <w:tcW w:w="369" w:type="pct"/>
                <w:gridSpan w:val="2"/>
              </w:tcPr>
            </w:tcPrChange>
          </w:tcPr>
          <w:p w14:paraId="249B05B9" w14:textId="77777777" w:rsidR="00292546" w:rsidRPr="00A9584A" w:rsidRDefault="00292546" w:rsidP="000E025C">
            <w:pPr>
              <w:keepNext/>
              <w:keepLines/>
              <w:spacing w:after="0"/>
              <w:jc w:val="center"/>
              <w:rPr>
                <w:rFonts w:ascii="Arial" w:eastAsia="MS Mincho" w:hAnsi="Arial" w:cs="Arial"/>
                <w:sz w:val="18"/>
              </w:rPr>
            </w:pPr>
            <w:r w:rsidRPr="00BA14F4">
              <w:t>30</w:t>
            </w:r>
          </w:p>
        </w:tc>
        <w:tc>
          <w:tcPr>
            <w:tcW w:w="412" w:type="pct"/>
            <w:shd w:val="clear" w:color="auto" w:fill="auto"/>
            <w:tcPrChange w:id="3265" w:author="Luca Lodigiani" w:date="2025-05-09T22:52:00Z" w16du:dateUtc="2025-05-09T13:52:00Z">
              <w:tcPr>
                <w:tcW w:w="463" w:type="pct"/>
                <w:gridSpan w:val="2"/>
                <w:shd w:val="clear" w:color="auto" w:fill="auto"/>
              </w:tcPr>
            </w:tcPrChange>
          </w:tcPr>
          <w:p w14:paraId="6A3756C8" w14:textId="77777777" w:rsidR="00292546" w:rsidRPr="00A9584A" w:rsidRDefault="00292546" w:rsidP="000E025C">
            <w:pPr>
              <w:keepNext/>
              <w:keepLines/>
              <w:spacing w:after="0"/>
              <w:jc w:val="center"/>
              <w:rPr>
                <w:rFonts w:ascii="Arial" w:eastAsia="MS Mincho" w:hAnsi="Arial"/>
                <w:sz w:val="18"/>
              </w:rPr>
            </w:pPr>
          </w:p>
        </w:tc>
        <w:tc>
          <w:tcPr>
            <w:tcW w:w="412" w:type="pct"/>
            <w:shd w:val="clear" w:color="auto" w:fill="auto"/>
            <w:tcPrChange w:id="3266" w:author="Luca Lodigiani" w:date="2025-05-09T22:52:00Z" w16du:dateUtc="2025-05-09T13:52:00Z">
              <w:tcPr>
                <w:tcW w:w="463" w:type="pct"/>
                <w:gridSpan w:val="2"/>
                <w:shd w:val="clear" w:color="auto" w:fill="auto"/>
              </w:tcPr>
            </w:tcPrChange>
          </w:tcPr>
          <w:p w14:paraId="680928EB" w14:textId="77777777" w:rsidR="00292546" w:rsidRPr="00A9584A" w:rsidRDefault="00292546" w:rsidP="000E025C">
            <w:pPr>
              <w:pStyle w:val="TAC"/>
              <w:rPr>
                <w:rFonts w:eastAsia="MS Mincho"/>
              </w:rPr>
            </w:pPr>
            <w:r w:rsidRPr="00A9584A">
              <w:t>-97.1</w:t>
            </w:r>
          </w:p>
        </w:tc>
        <w:tc>
          <w:tcPr>
            <w:tcW w:w="507" w:type="pct"/>
            <w:shd w:val="clear" w:color="auto" w:fill="auto"/>
            <w:tcPrChange w:id="3267" w:author="Luca Lodigiani" w:date="2025-05-09T22:52:00Z" w16du:dateUtc="2025-05-09T13:52:00Z">
              <w:tcPr>
                <w:tcW w:w="570" w:type="pct"/>
                <w:gridSpan w:val="2"/>
                <w:shd w:val="clear" w:color="auto" w:fill="auto"/>
              </w:tcPr>
            </w:tcPrChange>
          </w:tcPr>
          <w:p w14:paraId="4273BFA6" w14:textId="77777777" w:rsidR="00292546" w:rsidRPr="00A9584A" w:rsidRDefault="00292546" w:rsidP="000E025C">
            <w:pPr>
              <w:pStyle w:val="TAC"/>
              <w:rPr>
                <w:rFonts w:eastAsia="MS Mincho"/>
              </w:rPr>
            </w:pPr>
            <w:r w:rsidRPr="00A9584A">
              <w:t>-95.1</w:t>
            </w:r>
          </w:p>
        </w:tc>
        <w:tc>
          <w:tcPr>
            <w:tcW w:w="549" w:type="pct"/>
            <w:shd w:val="clear" w:color="auto" w:fill="auto"/>
            <w:tcPrChange w:id="3268" w:author="Luca Lodigiani" w:date="2025-05-09T22:52:00Z" w16du:dateUtc="2025-05-09T13:52:00Z">
              <w:tcPr>
                <w:tcW w:w="616" w:type="pct"/>
                <w:gridSpan w:val="2"/>
                <w:shd w:val="clear" w:color="auto" w:fill="auto"/>
              </w:tcPr>
            </w:tcPrChange>
          </w:tcPr>
          <w:p w14:paraId="6D8C1BF1" w14:textId="77777777" w:rsidR="00292546" w:rsidRPr="00A9584A" w:rsidRDefault="00292546" w:rsidP="000E025C">
            <w:pPr>
              <w:pStyle w:val="TAC"/>
              <w:rPr>
                <w:rFonts w:eastAsia="MS Mincho"/>
              </w:rPr>
            </w:pPr>
            <w:r w:rsidRPr="00A9584A">
              <w:t>-94.0</w:t>
            </w:r>
          </w:p>
        </w:tc>
        <w:tc>
          <w:tcPr>
            <w:tcW w:w="548" w:type="pct"/>
            <w:tcPrChange w:id="3269" w:author="Luca Lodigiani" w:date="2025-05-09T22:52:00Z" w16du:dateUtc="2025-05-09T13:52:00Z">
              <w:tcPr>
                <w:tcW w:w="615" w:type="pct"/>
                <w:gridSpan w:val="2"/>
              </w:tcPr>
            </w:tcPrChange>
          </w:tcPr>
          <w:p w14:paraId="3318E82F" w14:textId="77777777" w:rsidR="00292546" w:rsidRPr="00A9584A" w:rsidRDefault="00292546" w:rsidP="000E025C">
            <w:pPr>
              <w:pStyle w:val="TAC"/>
            </w:pPr>
          </w:p>
        </w:tc>
        <w:tc>
          <w:tcPr>
            <w:tcW w:w="548" w:type="pct"/>
            <w:tcPrChange w:id="3270" w:author="Luca Lodigiani" w:date="2025-05-09T22:52:00Z" w16du:dateUtc="2025-05-09T13:52:00Z">
              <w:tcPr>
                <w:tcW w:w="615" w:type="pct"/>
                <w:gridSpan w:val="2"/>
              </w:tcPr>
            </w:tcPrChange>
          </w:tcPr>
          <w:p w14:paraId="5D9021AC" w14:textId="77777777" w:rsidR="00292546" w:rsidRPr="00A9584A" w:rsidRDefault="00292546" w:rsidP="000E025C">
            <w:pPr>
              <w:pStyle w:val="TAC"/>
            </w:pPr>
          </w:p>
        </w:tc>
        <w:tc>
          <w:tcPr>
            <w:tcW w:w="547" w:type="pct"/>
            <w:tcPrChange w:id="3271" w:author="Luca Lodigiani" w:date="2025-05-09T22:52:00Z" w16du:dateUtc="2025-05-09T13:52:00Z">
              <w:tcPr>
                <w:tcW w:w="615" w:type="pct"/>
                <w:gridSpan w:val="2"/>
              </w:tcPr>
            </w:tcPrChange>
          </w:tcPr>
          <w:p w14:paraId="7D68B213" w14:textId="77777777" w:rsidR="00292546" w:rsidRPr="00A9584A" w:rsidRDefault="00292546" w:rsidP="000E025C">
            <w:pPr>
              <w:pStyle w:val="TAC"/>
            </w:pPr>
          </w:p>
        </w:tc>
        <w:tc>
          <w:tcPr>
            <w:tcW w:w="546" w:type="pct"/>
            <w:tcPrChange w:id="3272" w:author="Luca Lodigiani" w:date="2025-05-09T22:52:00Z" w16du:dateUtc="2025-05-09T13:52:00Z">
              <w:tcPr>
                <w:tcW w:w="1" w:type="pct"/>
                <w:gridSpan w:val="2"/>
              </w:tcPr>
            </w:tcPrChange>
          </w:tcPr>
          <w:p w14:paraId="34848700" w14:textId="77777777" w:rsidR="00292546" w:rsidRPr="00A9584A" w:rsidRDefault="00292546" w:rsidP="000E025C">
            <w:pPr>
              <w:pStyle w:val="TAC"/>
            </w:pPr>
          </w:p>
        </w:tc>
      </w:tr>
      <w:tr w:rsidR="00292546" w:rsidRPr="00A9584A" w14:paraId="322B8993"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73"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274" w:author="Luca Lodigiani" w:date="2025-05-09T22:52:00Z" w16du:dateUtc="2025-05-09T13:52:00Z">
            <w:trPr>
              <w:trHeight w:val="187"/>
              <w:jc w:val="center"/>
            </w:trPr>
          </w:trPrChange>
        </w:trPr>
        <w:tc>
          <w:tcPr>
            <w:tcW w:w="601" w:type="pct"/>
            <w:tcBorders>
              <w:top w:val="nil"/>
              <w:bottom w:val="single" w:sz="4" w:space="0" w:color="auto"/>
            </w:tcBorders>
            <w:shd w:val="clear" w:color="auto" w:fill="auto"/>
            <w:tcPrChange w:id="3275" w:author="Luca Lodigiani" w:date="2025-05-09T22:52:00Z" w16du:dateUtc="2025-05-09T13:52:00Z">
              <w:tcPr>
                <w:tcW w:w="675" w:type="pct"/>
                <w:gridSpan w:val="2"/>
                <w:tcBorders>
                  <w:top w:val="nil"/>
                  <w:bottom w:val="single" w:sz="4" w:space="0" w:color="auto"/>
                </w:tcBorders>
                <w:shd w:val="clear" w:color="auto" w:fill="auto"/>
              </w:tcPr>
            </w:tcPrChange>
          </w:tcPr>
          <w:p w14:paraId="251FCE43" w14:textId="77777777" w:rsidR="00292546" w:rsidRPr="00A9584A" w:rsidRDefault="00292546" w:rsidP="000E025C">
            <w:pPr>
              <w:keepNext/>
              <w:keepLines/>
              <w:spacing w:after="0"/>
              <w:jc w:val="center"/>
              <w:rPr>
                <w:rFonts w:ascii="Arial" w:eastAsia="MS Mincho" w:hAnsi="Arial"/>
                <w:sz w:val="18"/>
              </w:rPr>
            </w:pPr>
          </w:p>
        </w:tc>
        <w:tc>
          <w:tcPr>
            <w:tcW w:w="329" w:type="pct"/>
            <w:tcBorders>
              <w:bottom w:val="single" w:sz="4" w:space="0" w:color="auto"/>
            </w:tcBorders>
            <w:tcPrChange w:id="3276" w:author="Luca Lodigiani" w:date="2025-05-09T22:52:00Z" w16du:dateUtc="2025-05-09T13:52:00Z">
              <w:tcPr>
                <w:tcW w:w="369" w:type="pct"/>
                <w:gridSpan w:val="2"/>
                <w:tcBorders>
                  <w:bottom w:val="single" w:sz="4" w:space="0" w:color="auto"/>
                </w:tcBorders>
              </w:tcPr>
            </w:tcPrChange>
          </w:tcPr>
          <w:p w14:paraId="50389790" w14:textId="77777777" w:rsidR="00292546" w:rsidRPr="00A9584A" w:rsidRDefault="00292546" w:rsidP="000E025C">
            <w:pPr>
              <w:keepNext/>
              <w:keepLines/>
              <w:spacing w:after="0"/>
              <w:jc w:val="center"/>
              <w:rPr>
                <w:rFonts w:ascii="Arial" w:eastAsia="MS Mincho" w:hAnsi="Arial" w:cs="Arial"/>
                <w:sz w:val="18"/>
              </w:rPr>
            </w:pPr>
            <w:r w:rsidRPr="00BA14F4">
              <w:t>60</w:t>
            </w:r>
          </w:p>
        </w:tc>
        <w:tc>
          <w:tcPr>
            <w:tcW w:w="412" w:type="pct"/>
            <w:tcBorders>
              <w:bottom w:val="single" w:sz="4" w:space="0" w:color="auto"/>
            </w:tcBorders>
            <w:shd w:val="clear" w:color="auto" w:fill="auto"/>
            <w:tcPrChange w:id="3277" w:author="Luca Lodigiani" w:date="2025-05-09T22:52:00Z" w16du:dateUtc="2025-05-09T13:52:00Z">
              <w:tcPr>
                <w:tcW w:w="463" w:type="pct"/>
                <w:gridSpan w:val="2"/>
                <w:tcBorders>
                  <w:bottom w:val="single" w:sz="4" w:space="0" w:color="auto"/>
                </w:tcBorders>
                <w:shd w:val="clear" w:color="auto" w:fill="auto"/>
              </w:tcPr>
            </w:tcPrChange>
          </w:tcPr>
          <w:p w14:paraId="261B4422" w14:textId="77777777" w:rsidR="00292546" w:rsidRPr="00A9584A" w:rsidRDefault="00292546" w:rsidP="000E025C">
            <w:pPr>
              <w:keepNext/>
              <w:keepLines/>
              <w:spacing w:after="0"/>
              <w:jc w:val="center"/>
              <w:rPr>
                <w:rFonts w:ascii="Arial" w:eastAsia="MS Mincho" w:hAnsi="Arial"/>
                <w:sz w:val="18"/>
              </w:rPr>
            </w:pPr>
          </w:p>
        </w:tc>
        <w:tc>
          <w:tcPr>
            <w:tcW w:w="412" w:type="pct"/>
            <w:tcBorders>
              <w:bottom w:val="single" w:sz="4" w:space="0" w:color="auto"/>
            </w:tcBorders>
            <w:shd w:val="clear" w:color="auto" w:fill="auto"/>
            <w:tcPrChange w:id="3278" w:author="Luca Lodigiani" w:date="2025-05-09T22:52:00Z" w16du:dateUtc="2025-05-09T13:52:00Z">
              <w:tcPr>
                <w:tcW w:w="463" w:type="pct"/>
                <w:gridSpan w:val="2"/>
                <w:tcBorders>
                  <w:bottom w:val="single" w:sz="4" w:space="0" w:color="auto"/>
                </w:tcBorders>
                <w:shd w:val="clear" w:color="auto" w:fill="auto"/>
              </w:tcPr>
            </w:tcPrChange>
          </w:tcPr>
          <w:p w14:paraId="7F119780" w14:textId="77777777" w:rsidR="00292546" w:rsidRPr="00A9584A" w:rsidRDefault="00292546" w:rsidP="000E025C">
            <w:pPr>
              <w:pStyle w:val="TAC"/>
              <w:rPr>
                <w:rFonts w:eastAsia="MS Mincho"/>
              </w:rPr>
            </w:pPr>
            <w:r w:rsidRPr="00A9584A">
              <w:rPr>
                <w:rFonts w:hint="eastAsia"/>
              </w:rPr>
              <w:t>-97.5</w:t>
            </w:r>
          </w:p>
        </w:tc>
        <w:tc>
          <w:tcPr>
            <w:tcW w:w="507" w:type="pct"/>
            <w:tcBorders>
              <w:bottom w:val="single" w:sz="4" w:space="0" w:color="auto"/>
            </w:tcBorders>
            <w:shd w:val="clear" w:color="auto" w:fill="auto"/>
            <w:tcPrChange w:id="3279" w:author="Luca Lodigiani" w:date="2025-05-09T22:52:00Z" w16du:dateUtc="2025-05-09T13:52:00Z">
              <w:tcPr>
                <w:tcW w:w="570" w:type="pct"/>
                <w:gridSpan w:val="2"/>
                <w:tcBorders>
                  <w:bottom w:val="single" w:sz="4" w:space="0" w:color="auto"/>
                </w:tcBorders>
                <w:shd w:val="clear" w:color="auto" w:fill="auto"/>
              </w:tcPr>
            </w:tcPrChange>
          </w:tcPr>
          <w:p w14:paraId="60EE10D2" w14:textId="77777777" w:rsidR="00292546" w:rsidRPr="00A9584A" w:rsidRDefault="00292546" w:rsidP="000E025C">
            <w:pPr>
              <w:pStyle w:val="TAC"/>
              <w:rPr>
                <w:rFonts w:eastAsia="MS Mincho"/>
              </w:rPr>
            </w:pPr>
            <w:r w:rsidRPr="00A9584A">
              <w:t>-95.4</w:t>
            </w:r>
          </w:p>
        </w:tc>
        <w:tc>
          <w:tcPr>
            <w:tcW w:w="549" w:type="pct"/>
            <w:tcBorders>
              <w:bottom w:val="single" w:sz="4" w:space="0" w:color="auto"/>
            </w:tcBorders>
            <w:shd w:val="clear" w:color="auto" w:fill="auto"/>
            <w:tcPrChange w:id="3280" w:author="Luca Lodigiani" w:date="2025-05-09T22:52:00Z" w16du:dateUtc="2025-05-09T13:52:00Z">
              <w:tcPr>
                <w:tcW w:w="616" w:type="pct"/>
                <w:gridSpan w:val="2"/>
                <w:tcBorders>
                  <w:bottom w:val="single" w:sz="4" w:space="0" w:color="auto"/>
                </w:tcBorders>
                <w:shd w:val="clear" w:color="auto" w:fill="auto"/>
              </w:tcPr>
            </w:tcPrChange>
          </w:tcPr>
          <w:p w14:paraId="280823C7" w14:textId="77777777" w:rsidR="00292546" w:rsidRPr="00A9584A" w:rsidRDefault="00292546" w:rsidP="000E025C">
            <w:pPr>
              <w:pStyle w:val="TAC"/>
              <w:rPr>
                <w:rFonts w:eastAsia="MS Mincho"/>
              </w:rPr>
            </w:pPr>
            <w:r w:rsidRPr="00A9584A">
              <w:t>-94.2</w:t>
            </w:r>
          </w:p>
        </w:tc>
        <w:tc>
          <w:tcPr>
            <w:tcW w:w="548" w:type="pct"/>
            <w:tcBorders>
              <w:bottom w:val="single" w:sz="4" w:space="0" w:color="auto"/>
            </w:tcBorders>
            <w:tcPrChange w:id="3281" w:author="Luca Lodigiani" w:date="2025-05-09T22:52:00Z" w16du:dateUtc="2025-05-09T13:52:00Z">
              <w:tcPr>
                <w:tcW w:w="615" w:type="pct"/>
                <w:gridSpan w:val="2"/>
                <w:tcBorders>
                  <w:bottom w:val="single" w:sz="4" w:space="0" w:color="auto"/>
                </w:tcBorders>
              </w:tcPr>
            </w:tcPrChange>
          </w:tcPr>
          <w:p w14:paraId="5B515AD0" w14:textId="77777777" w:rsidR="00292546" w:rsidRPr="00A9584A" w:rsidRDefault="00292546" w:rsidP="000E025C">
            <w:pPr>
              <w:pStyle w:val="TAC"/>
            </w:pPr>
          </w:p>
        </w:tc>
        <w:tc>
          <w:tcPr>
            <w:tcW w:w="548" w:type="pct"/>
            <w:tcBorders>
              <w:bottom w:val="single" w:sz="4" w:space="0" w:color="auto"/>
            </w:tcBorders>
            <w:tcPrChange w:id="3282" w:author="Luca Lodigiani" w:date="2025-05-09T22:52:00Z" w16du:dateUtc="2025-05-09T13:52:00Z">
              <w:tcPr>
                <w:tcW w:w="615" w:type="pct"/>
                <w:gridSpan w:val="2"/>
                <w:tcBorders>
                  <w:bottom w:val="single" w:sz="4" w:space="0" w:color="auto"/>
                </w:tcBorders>
              </w:tcPr>
            </w:tcPrChange>
          </w:tcPr>
          <w:p w14:paraId="5B15CF61" w14:textId="77777777" w:rsidR="00292546" w:rsidRPr="00A9584A" w:rsidRDefault="00292546" w:rsidP="000E025C">
            <w:pPr>
              <w:pStyle w:val="TAC"/>
            </w:pPr>
          </w:p>
        </w:tc>
        <w:tc>
          <w:tcPr>
            <w:tcW w:w="547" w:type="pct"/>
            <w:tcBorders>
              <w:bottom w:val="single" w:sz="4" w:space="0" w:color="auto"/>
            </w:tcBorders>
            <w:tcPrChange w:id="3283" w:author="Luca Lodigiani" w:date="2025-05-09T22:52:00Z" w16du:dateUtc="2025-05-09T13:52:00Z">
              <w:tcPr>
                <w:tcW w:w="615" w:type="pct"/>
                <w:gridSpan w:val="2"/>
                <w:tcBorders>
                  <w:bottom w:val="single" w:sz="4" w:space="0" w:color="auto"/>
                </w:tcBorders>
              </w:tcPr>
            </w:tcPrChange>
          </w:tcPr>
          <w:p w14:paraId="6EC192B4" w14:textId="77777777" w:rsidR="00292546" w:rsidRPr="00A9584A" w:rsidRDefault="00292546" w:rsidP="000E025C">
            <w:pPr>
              <w:pStyle w:val="TAC"/>
            </w:pPr>
          </w:p>
        </w:tc>
        <w:tc>
          <w:tcPr>
            <w:tcW w:w="546" w:type="pct"/>
            <w:tcBorders>
              <w:bottom w:val="single" w:sz="4" w:space="0" w:color="auto"/>
            </w:tcBorders>
            <w:tcPrChange w:id="3284" w:author="Luca Lodigiani" w:date="2025-05-09T22:52:00Z" w16du:dateUtc="2025-05-09T13:52:00Z">
              <w:tcPr>
                <w:tcW w:w="1" w:type="pct"/>
                <w:gridSpan w:val="2"/>
                <w:tcBorders>
                  <w:bottom w:val="single" w:sz="4" w:space="0" w:color="auto"/>
                </w:tcBorders>
              </w:tcPr>
            </w:tcPrChange>
          </w:tcPr>
          <w:p w14:paraId="1325F4C3" w14:textId="77777777" w:rsidR="00292546" w:rsidRPr="00A9584A" w:rsidRDefault="00292546" w:rsidP="000E025C">
            <w:pPr>
              <w:pStyle w:val="TAC"/>
            </w:pPr>
          </w:p>
        </w:tc>
      </w:tr>
      <w:tr w:rsidR="00292546" w:rsidRPr="00A9584A" w14:paraId="2ABD7D55"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285"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286" w:author="Luca Lodigiani" w:date="2025-05-09T22:50:00Z"/>
          <w:trPrChange w:id="3287" w:author="Luca Lodigiani" w:date="2025-05-09T22:54:00Z" w16du:dateUtc="2025-05-09T13:54:00Z">
            <w:trPr>
              <w:trHeight w:val="187"/>
              <w:jc w:val="center"/>
            </w:trPr>
          </w:trPrChange>
        </w:trPr>
        <w:tc>
          <w:tcPr>
            <w:tcW w:w="601" w:type="pct"/>
            <w:vMerge w:val="restart"/>
            <w:tcBorders>
              <w:top w:val="single" w:sz="4" w:space="0" w:color="auto"/>
            </w:tcBorders>
            <w:shd w:val="clear" w:color="auto" w:fill="auto"/>
            <w:vAlign w:val="center"/>
            <w:tcPrChange w:id="3288" w:author="Luca Lodigiani" w:date="2025-05-09T22:54:00Z" w16du:dateUtc="2025-05-09T13:54:00Z">
              <w:tcPr>
                <w:tcW w:w="675" w:type="pct"/>
                <w:gridSpan w:val="2"/>
                <w:vMerge w:val="restart"/>
                <w:tcBorders>
                  <w:top w:val="single" w:sz="4" w:space="0" w:color="auto"/>
                </w:tcBorders>
                <w:shd w:val="clear" w:color="auto" w:fill="auto"/>
              </w:tcPr>
            </w:tcPrChange>
          </w:tcPr>
          <w:p w14:paraId="4B4990BD" w14:textId="77777777" w:rsidR="00292546" w:rsidRPr="00342E1A" w:rsidRDefault="00292546" w:rsidP="000E025C">
            <w:pPr>
              <w:keepNext/>
              <w:keepLines/>
              <w:spacing w:after="0"/>
              <w:jc w:val="center"/>
              <w:rPr>
                <w:ins w:id="3289" w:author="Luca Lodigiani" w:date="2025-05-09T22:54:00Z" w16du:dateUtc="2025-05-09T13:54:00Z"/>
                <w:rFonts w:ascii="Arial" w:hAnsi="Arial"/>
                <w:sz w:val="18"/>
                <w:lang w:eastAsia="zh-CN"/>
                <w:rPrChange w:id="3290" w:author="Luca Lodigiani" w:date="2025-05-09T22:54:00Z" w16du:dateUtc="2025-05-09T13:54:00Z">
                  <w:rPr>
                    <w:ins w:id="3291" w:author="Luca Lodigiani" w:date="2025-05-09T22:54:00Z" w16du:dateUtc="2025-05-09T13:54:00Z"/>
                    <w:rFonts w:ascii="Arial" w:eastAsia="MS Mincho" w:hAnsi="Arial"/>
                    <w:sz w:val="18"/>
                  </w:rPr>
                </w:rPrChange>
              </w:rPr>
            </w:pPr>
            <w:ins w:id="3292" w:author="Luca Lodigiani" w:date="2025-05-09T22:54:00Z" w16du:dateUtc="2025-05-09T13:54:00Z">
              <w:r w:rsidRPr="00342E1A">
                <w:rPr>
                  <w:rFonts w:ascii="Arial" w:hAnsi="Arial"/>
                  <w:sz w:val="18"/>
                  <w:lang w:eastAsia="zh-CN"/>
                  <w:rPrChange w:id="3293" w:author="Luca Lodigiani" w:date="2025-05-09T22:54:00Z" w16du:dateUtc="2025-05-09T13:54:00Z">
                    <w:rPr/>
                  </w:rPrChange>
                </w:rPr>
                <w:t>n253</w:t>
              </w:r>
            </w:ins>
          </w:p>
          <w:p w14:paraId="60426F4F" w14:textId="77777777" w:rsidR="00292546" w:rsidRPr="00342E1A" w:rsidRDefault="00292546" w:rsidP="000E025C">
            <w:pPr>
              <w:keepNext/>
              <w:keepLines/>
              <w:spacing w:after="0"/>
              <w:jc w:val="center"/>
              <w:rPr>
                <w:ins w:id="3294" w:author="Luca Lodigiani" w:date="2025-05-09T22:50:00Z" w16du:dateUtc="2025-05-09T13:50:00Z"/>
                <w:rFonts w:ascii="Arial" w:hAnsi="Arial"/>
                <w:sz w:val="18"/>
                <w:lang w:eastAsia="zh-CN"/>
                <w:rPrChange w:id="3295" w:author="Luca Lodigiani" w:date="2025-05-09T22:54:00Z" w16du:dateUtc="2025-05-09T13:54:00Z">
                  <w:rPr>
                    <w:ins w:id="3296"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297" w:author="Luca Lodigiani" w:date="2025-05-09T22:54:00Z" w16du:dateUtc="2025-05-09T13:54:00Z">
              <w:tcPr>
                <w:tcW w:w="369" w:type="pct"/>
                <w:gridSpan w:val="2"/>
                <w:tcBorders>
                  <w:top w:val="single" w:sz="4" w:space="0" w:color="auto"/>
                  <w:bottom w:val="single" w:sz="4" w:space="0" w:color="auto"/>
                </w:tcBorders>
              </w:tcPr>
            </w:tcPrChange>
          </w:tcPr>
          <w:p w14:paraId="6FB522EE" w14:textId="77777777" w:rsidR="00292546" w:rsidRPr="00342E1A" w:rsidRDefault="00292546" w:rsidP="000E025C">
            <w:pPr>
              <w:keepNext/>
              <w:keepLines/>
              <w:spacing w:after="0"/>
              <w:jc w:val="center"/>
              <w:rPr>
                <w:ins w:id="3298" w:author="Luca Lodigiani" w:date="2025-05-09T22:50:00Z" w16du:dateUtc="2025-05-09T13:50:00Z"/>
                <w:rFonts w:ascii="Arial" w:hAnsi="Arial"/>
                <w:sz w:val="18"/>
                <w:lang w:eastAsia="zh-CN"/>
                <w:rPrChange w:id="3299" w:author="Luca Lodigiani" w:date="2025-05-09T22:54:00Z" w16du:dateUtc="2025-05-09T13:54:00Z">
                  <w:rPr>
                    <w:ins w:id="3300" w:author="Luca Lodigiani" w:date="2025-05-09T22:50:00Z" w16du:dateUtc="2025-05-09T13:50:00Z"/>
                  </w:rPr>
                </w:rPrChange>
              </w:rPr>
            </w:pPr>
            <w:ins w:id="3301" w:author="Luca Lodigiani" w:date="2025-05-09T22:54:00Z" w16du:dateUtc="2025-05-09T13:54:00Z">
              <w:r w:rsidRPr="00342E1A">
                <w:rPr>
                  <w:rFonts w:ascii="Arial" w:hAnsi="Arial"/>
                  <w:sz w:val="18"/>
                  <w:lang w:eastAsia="zh-CN"/>
                  <w:rPrChange w:id="3302" w:author="Luca Lodigiani" w:date="2025-05-09T22:54:00Z" w16du:dateUtc="2025-05-09T13:54:00Z">
                    <w:rPr/>
                  </w:rPrChange>
                </w:rPr>
                <w:t>15</w:t>
              </w:r>
            </w:ins>
          </w:p>
        </w:tc>
        <w:tc>
          <w:tcPr>
            <w:tcW w:w="412" w:type="pct"/>
            <w:tcBorders>
              <w:top w:val="single" w:sz="4" w:space="0" w:color="auto"/>
              <w:bottom w:val="single" w:sz="4" w:space="0" w:color="auto"/>
            </w:tcBorders>
            <w:shd w:val="clear" w:color="auto" w:fill="auto"/>
            <w:tcPrChange w:id="3303"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130A009F" w14:textId="77777777" w:rsidR="00292546" w:rsidRPr="00342E1A" w:rsidRDefault="00292546" w:rsidP="000E025C">
            <w:pPr>
              <w:keepNext/>
              <w:keepLines/>
              <w:spacing w:after="0"/>
              <w:jc w:val="center"/>
              <w:rPr>
                <w:ins w:id="3304" w:author="Luca Lodigiani" w:date="2025-05-09T22:50:00Z" w16du:dateUtc="2025-05-09T13:50:00Z"/>
                <w:rFonts w:ascii="Arial" w:hAnsi="Arial"/>
                <w:sz w:val="18"/>
                <w:lang w:eastAsia="zh-CN"/>
                <w:rPrChange w:id="3305" w:author="Luca Lodigiani" w:date="2025-05-09T22:54:00Z" w16du:dateUtc="2025-05-09T13:54:00Z">
                  <w:rPr>
                    <w:ins w:id="3306" w:author="Luca Lodigiani" w:date="2025-05-09T22:50:00Z" w16du:dateUtc="2025-05-09T13:50:00Z"/>
                    <w:rFonts w:ascii="Arial" w:eastAsia="MS Mincho" w:hAnsi="Arial"/>
                    <w:sz w:val="18"/>
                  </w:rPr>
                </w:rPrChange>
              </w:rPr>
            </w:pPr>
            <w:ins w:id="3307" w:author="Luca Lodigiani" w:date="2025-05-09T22:54:00Z" w16du:dateUtc="2025-05-09T13:54:00Z">
              <w:r w:rsidRPr="00342E1A">
                <w:rPr>
                  <w:rFonts w:ascii="Arial" w:hAnsi="Arial"/>
                  <w:sz w:val="18"/>
                  <w:lang w:eastAsia="zh-CN"/>
                  <w:rPrChange w:id="3308" w:author="Luca Lodigiani" w:date="2025-05-09T22:54:00Z" w16du:dateUtc="2025-05-09T13:54:00Z">
                    <w:rPr/>
                  </w:rPrChange>
                </w:rPr>
                <w:t>-100.0</w:t>
              </w:r>
            </w:ins>
          </w:p>
        </w:tc>
        <w:tc>
          <w:tcPr>
            <w:tcW w:w="412" w:type="pct"/>
            <w:tcBorders>
              <w:top w:val="single" w:sz="4" w:space="0" w:color="auto"/>
              <w:bottom w:val="single" w:sz="4" w:space="0" w:color="auto"/>
            </w:tcBorders>
            <w:shd w:val="clear" w:color="auto" w:fill="auto"/>
            <w:tcPrChange w:id="3309"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01C6867E" w14:textId="77777777" w:rsidR="00292546" w:rsidRPr="00A9584A" w:rsidRDefault="00292546" w:rsidP="000E025C">
            <w:pPr>
              <w:pStyle w:val="TAC"/>
              <w:rPr>
                <w:ins w:id="3310" w:author="Luca Lodigiani" w:date="2025-05-09T22:50:00Z" w16du:dateUtc="2025-05-09T13:50:00Z"/>
                <w:lang w:eastAsia="zh-CN"/>
              </w:rPr>
            </w:pPr>
          </w:p>
        </w:tc>
        <w:tc>
          <w:tcPr>
            <w:tcW w:w="507" w:type="pct"/>
            <w:tcBorders>
              <w:top w:val="single" w:sz="4" w:space="0" w:color="auto"/>
              <w:bottom w:val="single" w:sz="4" w:space="0" w:color="auto"/>
            </w:tcBorders>
            <w:shd w:val="clear" w:color="auto" w:fill="auto"/>
            <w:tcPrChange w:id="3311"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38224220" w14:textId="77777777" w:rsidR="00292546" w:rsidRPr="00A9584A" w:rsidRDefault="00292546" w:rsidP="000E025C">
            <w:pPr>
              <w:pStyle w:val="TAC"/>
              <w:rPr>
                <w:ins w:id="3312" w:author="Luca Lodigiani" w:date="2025-05-09T22:50:00Z" w16du:dateUtc="2025-05-09T13:50:00Z"/>
                <w:lang w:eastAsia="zh-CN"/>
              </w:rPr>
            </w:pPr>
          </w:p>
        </w:tc>
        <w:tc>
          <w:tcPr>
            <w:tcW w:w="549" w:type="pct"/>
            <w:tcBorders>
              <w:top w:val="single" w:sz="4" w:space="0" w:color="auto"/>
              <w:bottom w:val="single" w:sz="4" w:space="0" w:color="auto"/>
            </w:tcBorders>
            <w:shd w:val="clear" w:color="auto" w:fill="auto"/>
            <w:tcPrChange w:id="3313"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154FA1DE" w14:textId="77777777" w:rsidR="00292546" w:rsidRPr="00A9584A" w:rsidRDefault="00292546" w:rsidP="000E025C">
            <w:pPr>
              <w:pStyle w:val="TAC"/>
              <w:rPr>
                <w:ins w:id="3314" w:author="Luca Lodigiani" w:date="2025-05-09T22:50:00Z" w16du:dateUtc="2025-05-09T13:50:00Z"/>
                <w:lang w:eastAsia="zh-CN"/>
              </w:rPr>
            </w:pPr>
          </w:p>
        </w:tc>
        <w:tc>
          <w:tcPr>
            <w:tcW w:w="548" w:type="pct"/>
            <w:tcBorders>
              <w:top w:val="single" w:sz="4" w:space="0" w:color="auto"/>
              <w:bottom w:val="single" w:sz="4" w:space="0" w:color="auto"/>
            </w:tcBorders>
            <w:tcPrChange w:id="3315" w:author="Luca Lodigiani" w:date="2025-05-09T22:54:00Z" w16du:dateUtc="2025-05-09T13:54:00Z">
              <w:tcPr>
                <w:tcW w:w="615" w:type="pct"/>
                <w:gridSpan w:val="2"/>
                <w:tcBorders>
                  <w:top w:val="single" w:sz="4" w:space="0" w:color="auto"/>
                  <w:bottom w:val="single" w:sz="4" w:space="0" w:color="auto"/>
                </w:tcBorders>
              </w:tcPr>
            </w:tcPrChange>
          </w:tcPr>
          <w:p w14:paraId="2B017CC5" w14:textId="77777777" w:rsidR="00292546" w:rsidRPr="00A9584A" w:rsidRDefault="00292546" w:rsidP="000E025C">
            <w:pPr>
              <w:pStyle w:val="TAC"/>
              <w:rPr>
                <w:ins w:id="3316" w:author="Luca Lodigiani" w:date="2025-05-09T22:52:00Z" w16du:dateUtc="2025-05-09T13:52:00Z"/>
              </w:rPr>
            </w:pPr>
          </w:p>
        </w:tc>
        <w:tc>
          <w:tcPr>
            <w:tcW w:w="548" w:type="pct"/>
            <w:tcBorders>
              <w:top w:val="single" w:sz="4" w:space="0" w:color="auto"/>
              <w:bottom w:val="single" w:sz="4" w:space="0" w:color="auto"/>
            </w:tcBorders>
            <w:tcPrChange w:id="3317" w:author="Luca Lodigiani" w:date="2025-05-09T22:54:00Z" w16du:dateUtc="2025-05-09T13:54:00Z">
              <w:tcPr>
                <w:tcW w:w="615" w:type="pct"/>
                <w:gridSpan w:val="2"/>
                <w:tcBorders>
                  <w:top w:val="single" w:sz="4" w:space="0" w:color="auto"/>
                  <w:bottom w:val="single" w:sz="4" w:space="0" w:color="auto"/>
                </w:tcBorders>
              </w:tcPr>
            </w:tcPrChange>
          </w:tcPr>
          <w:p w14:paraId="731C511A" w14:textId="77777777" w:rsidR="00292546" w:rsidRPr="00A9584A" w:rsidRDefault="00292546" w:rsidP="000E025C">
            <w:pPr>
              <w:pStyle w:val="TAC"/>
              <w:rPr>
                <w:ins w:id="3318" w:author="Luca Lodigiani" w:date="2025-05-09T22:52:00Z" w16du:dateUtc="2025-05-09T13:52:00Z"/>
              </w:rPr>
            </w:pPr>
          </w:p>
        </w:tc>
        <w:tc>
          <w:tcPr>
            <w:tcW w:w="547" w:type="pct"/>
            <w:tcBorders>
              <w:top w:val="single" w:sz="4" w:space="0" w:color="auto"/>
              <w:bottom w:val="single" w:sz="4" w:space="0" w:color="auto"/>
            </w:tcBorders>
            <w:tcPrChange w:id="3319" w:author="Luca Lodigiani" w:date="2025-05-09T22:54:00Z" w16du:dateUtc="2025-05-09T13:54:00Z">
              <w:tcPr>
                <w:tcW w:w="615" w:type="pct"/>
                <w:gridSpan w:val="2"/>
                <w:tcBorders>
                  <w:top w:val="single" w:sz="4" w:space="0" w:color="auto"/>
                  <w:bottom w:val="single" w:sz="4" w:space="0" w:color="auto"/>
                </w:tcBorders>
              </w:tcPr>
            </w:tcPrChange>
          </w:tcPr>
          <w:p w14:paraId="206053D9" w14:textId="77777777" w:rsidR="00292546" w:rsidRPr="00A9584A" w:rsidRDefault="00292546" w:rsidP="000E025C">
            <w:pPr>
              <w:pStyle w:val="TAC"/>
              <w:rPr>
                <w:ins w:id="3320" w:author="Luca Lodigiani" w:date="2025-05-09T22:52:00Z" w16du:dateUtc="2025-05-09T13:52:00Z"/>
              </w:rPr>
            </w:pPr>
          </w:p>
        </w:tc>
        <w:tc>
          <w:tcPr>
            <w:tcW w:w="546" w:type="pct"/>
            <w:tcBorders>
              <w:top w:val="single" w:sz="4" w:space="0" w:color="auto"/>
              <w:bottom w:val="single" w:sz="4" w:space="0" w:color="auto"/>
            </w:tcBorders>
            <w:tcPrChange w:id="3321" w:author="Luca Lodigiani" w:date="2025-05-09T22:54:00Z" w16du:dateUtc="2025-05-09T13:54:00Z">
              <w:tcPr>
                <w:tcW w:w="1" w:type="pct"/>
                <w:gridSpan w:val="2"/>
                <w:tcBorders>
                  <w:top w:val="single" w:sz="4" w:space="0" w:color="auto"/>
                  <w:bottom w:val="single" w:sz="4" w:space="0" w:color="auto"/>
                </w:tcBorders>
              </w:tcPr>
            </w:tcPrChange>
          </w:tcPr>
          <w:p w14:paraId="2A7D79FC" w14:textId="77777777" w:rsidR="00292546" w:rsidRPr="00A9584A" w:rsidRDefault="00292546" w:rsidP="000E025C">
            <w:pPr>
              <w:pStyle w:val="TAC"/>
              <w:rPr>
                <w:ins w:id="3322" w:author="Luca Lodigiani" w:date="2025-05-09T22:52:00Z" w16du:dateUtc="2025-05-09T13:52:00Z"/>
              </w:rPr>
            </w:pPr>
          </w:p>
        </w:tc>
      </w:tr>
      <w:tr w:rsidR="00292546" w:rsidRPr="00A9584A" w14:paraId="7760EF74"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323"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324" w:author="Luca Lodigiani" w:date="2025-05-09T22:50:00Z"/>
          <w:trPrChange w:id="3325" w:author="Luca Lodigiani" w:date="2025-05-09T22:54:00Z" w16du:dateUtc="2025-05-09T13:54:00Z">
            <w:trPr>
              <w:trHeight w:val="187"/>
              <w:jc w:val="center"/>
            </w:trPr>
          </w:trPrChange>
        </w:trPr>
        <w:tc>
          <w:tcPr>
            <w:tcW w:w="601" w:type="pct"/>
            <w:vMerge/>
            <w:shd w:val="clear" w:color="auto" w:fill="auto"/>
            <w:vAlign w:val="center"/>
            <w:tcPrChange w:id="3326" w:author="Luca Lodigiani" w:date="2025-05-09T22:54:00Z" w16du:dateUtc="2025-05-09T13:54:00Z">
              <w:tcPr>
                <w:tcW w:w="675" w:type="pct"/>
                <w:gridSpan w:val="2"/>
                <w:vMerge/>
                <w:shd w:val="clear" w:color="auto" w:fill="auto"/>
              </w:tcPr>
            </w:tcPrChange>
          </w:tcPr>
          <w:p w14:paraId="427DF5FA" w14:textId="77777777" w:rsidR="00292546" w:rsidRPr="00342E1A" w:rsidRDefault="00292546" w:rsidP="000E025C">
            <w:pPr>
              <w:keepNext/>
              <w:keepLines/>
              <w:spacing w:after="0"/>
              <w:jc w:val="center"/>
              <w:rPr>
                <w:ins w:id="3327" w:author="Luca Lodigiani" w:date="2025-05-09T22:50:00Z" w16du:dateUtc="2025-05-09T13:50:00Z"/>
                <w:rFonts w:ascii="Arial" w:hAnsi="Arial"/>
                <w:sz w:val="18"/>
                <w:lang w:eastAsia="zh-CN"/>
                <w:rPrChange w:id="3328" w:author="Luca Lodigiani" w:date="2025-05-09T22:54:00Z" w16du:dateUtc="2025-05-09T13:54:00Z">
                  <w:rPr>
                    <w:ins w:id="3329"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330" w:author="Luca Lodigiani" w:date="2025-05-09T22:54:00Z" w16du:dateUtc="2025-05-09T13:54:00Z">
              <w:tcPr>
                <w:tcW w:w="369" w:type="pct"/>
                <w:gridSpan w:val="2"/>
                <w:tcBorders>
                  <w:top w:val="single" w:sz="4" w:space="0" w:color="auto"/>
                  <w:bottom w:val="single" w:sz="4" w:space="0" w:color="auto"/>
                </w:tcBorders>
              </w:tcPr>
            </w:tcPrChange>
          </w:tcPr>
          <w:p w14:paraId="75525853" w14:textId="77777777" w:rsidR="00292546" w:rsidRPr="00342E1A" w:rsidRDefault="00292546" w:rsidP="000E025C">
            <w:pPr>
              <w:keepNext/>
              <w:keepLines/>
              <w:spacing w:after="0"/>
              <w:jc w:val="center"/>
              <w:rPr>
                <w:ins w:id="3331" w:author="Luca Lodigiani" w:date="2025-05-09T22:50:00Z" w16du:dateUtc="2025-05-09T13:50:00Z"/>
                <w:rFonts w:ascii="Arial" w:hAnsi="Arial"/>
                <w:sz w:val="18"/>
                <w:lang w:eastAsia="zh-CN"/>
                <w:rPrChange w:id="3332" w:author="Luca Lodigiani" w:date="2025-05-09T22:54:00Z" w16du:dateUtc="2025-05-09T13:54:00Z">
                  <w:rPr>
                    <w:ins w:id="3333" w:author="Luca Lodigiani" w:date="2025-05-09T22:50:00Z" w16du:dateUtc="2025-05-09T13:50:00Z"/>
                  </w:rPr>
                </w:rPrChange>
              </w:rPr>
            </w:pPr>
            <w:ins w:id="3334" w:author="Luca Lodigiani" w:date="2025-05-09T22:54:00Z" w16du:dateUtc="2025-05-09T13:54:00Z">
              <w:r w:rsidRPr="00342E1A">
                <w:rPr>
                  <w:rFonts w:ascii="Arial" w:hAnsi="Arial"/>
                  <w:sz w:val="18"/>
                  <w:lang w:eastAsia="zh-CN"/>
                  <w:rPrChange w:id="3335" w:author="Luca Lodigiani" w:date="2025-05-09T22:54:00Z" w16du:dateUtc="2025-05-09T13:54:00Z">
                    <w:rPr/>
                  </w:rPrChange>
                </w:rPr>
                <w:t>30</w:t>
              </w:r>
            </w:ins>
          </w:p>
        </w:tc>
        <w:tc>
          <w:tcPr>
            <w:tcW w:w="412" w:type="pct"/>
            <w:tcBorders>
              <w:top w:val="single" w:sz="4" w:space="0" w:color="auto"/>
              <w:bottom w:val="single" w:sz="4" w:space="0" w:color="auto"/>
            </w:tcBorders>
            <w:shd w:val="clear" w:color="auto" w:fill="auto"/>
            <w:tcPrChange w:id="3336"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7313668E" w14:textId="77777777" w:rsidR="00292546" w:rsidRPr="00342E1A" w:rsidRDefault="00292546" w:rsidP="000E025C">
            <w:pPr>
              <w:keepNext/>
              <w:keepLines/>
              <w:spacing w:after="0"/>
              <w:jc w:val="center"/>
              <w:rPr>
                <w:ins w:id="3337" w:author="Luca Lodigiani" w:date="2025-05-09T22:50:00Z" w16du:dateUtc="2025-05-09T13:50:00Z"/>
                <w:rFonts w:ascii="Arial" w:hAnsi="Arial"/>
                <w:sz w:val="18"/>
                <w:lang w:eastAsia="zh-CN"/>
                <w:rPrChange w:id="3338" w:author="Luca Lodigiani" w:date="2025-05-09T22:54:00Z" w16du:dateUtc="2025-05-09T13:54:00Z">
                  <w:rPr>
                    <w:ins w:id="3339"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shd w:val="clear" w:color="auto" w:fill="auto"/>
            <w:tcPrChange w:id="3340"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4A523FE9" w14:textId="77777777" w:rsidR="00292546" w:rsidRPr="00A9584A" w:rsidRDefault="00292546" w:rsidP="000E025C">
            <w:pPr>
              <w:pStyle w:val="TAC"/>
              <w:rPr>
                <w:ins w:id="3341" w:author="Luca Lodigiani" w:date="2025-05-09T22:50:00Z" w16du:dateUtc="2025-05-09T13:50:00Z"/>
                <w:lang w:eastAsia="zh-CN"/>
              </w:rPr>
            </w:pPr>
          </w:p>
        </w:tc>
        <w:tc>
          <w:tcPr>
            <w:tcW w:w="507" w:type="pct"/>
            <w:tcBorders>
              <w:top w:val="single" w:sz="4" w:space="0" w:color="auto"/>
              <w:bottom w:val="single" w:sz="4" w:space="0" w:color="auto"/>
            </w:tcBorders>
            <w:shd w:val="clear" w:color="auto" w:fill="auto"/>
            <w:tcPrChange w:id="3342"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506A9DE4" w14:textId="77777777" w:rsidR="00292546" w:rsidRPr="00A9584A" w:rsidRDefault="00292546" w:rsidP="000E025C">
            <w:pPr>
              <w:pStyle w:val="TAC"/>
              <w:rPr>
                <w:ins w:id="3343" w:author="Luca Lodigiani" w:date="2025-05-09T22:50:00Z" w16du:dateUtc="2025-05-09T13:50:00Z"/>
                <w:lang w:eastAsia="zh-CN"/>
              </w:rPr>
            </w:pPr>
          </w:p>
        </w:tc>
        <w:tc>
          <w:tcPr>
            <w:tcW w:w="549" w:type="pct"/>
            <w:tcBorders>
              <w:top w:val="single" w:sz="4" w:space="0" w:color="auto"/>
              <w:bottom w:val="single" w:sz="4" w:space="0" w:color="auto"/>
            </w:tcBorders>
            <w:shd w:val="clear" w:color="auto" w:fill="auto"/>
            <w:tcPrChange w:id="3344"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25382246" w14:textId="77777777" w:rsidR="00292546" w:rsidRPr="00A9584A" w:rsidRDefault="00292546" w:rsidP="000E025C">
            <w:pPr>
              <w:pStyle w:val="TAC"/>
              <w:rPr>
                <w:ins w:id="3345" w:author="Luca Lodigiani" w:date="2025-05-09T22:50:00Z" w16du:dateUtc="2025-05-09T13:50:00Z"/>
                <w:lang w:eastAsia="zh-CN"/>
              </w:rPr>
            </w:pPr>
          </w:p>
        </w:tc>
        <w:tc>
          <w:tcPr>
            <w:tcW w:w="548" w:type="pct"/>
            <w:tcBorders>
              <w:top w:val="single" w:sz="4" w:space="0" w:color="auto"/>
              <w:bottom w:val="single" w:sz="4" w:space="0" w:color="auto"/>
            </w:tcBorders>
            <w:tcPrChange w:id="3346" w:author="Luca Lodigiani" w:date="2025-05-09T22:54:00Z" w16du:dateUtc="2025-05-09T13:54:00Z">
              <w:tcPr>
                <w:tcW w:w="615" w:type="pct"/>
                <w:gridSpan w:val="2"/>
                <w:tcBorders>
                  <w:top w:val="single" w:sz="4" w:space="0" w:color="auto"/>
                  <w:bottom w:val="single" w:sz="4" w:space="0" w:color="auto"/>
                </w:tcBorders>
              </w:tcPr>
            </w:tcPrChange>
          </w:tcPr>
          <w:p w14:paraId="7587A73A" w14:textId="77777777" w:rsidR="00292546" w:rsidRPr="00A9584A" w:rsidRDefault="00292546" w:rsidP="000E025C">
            <w:pPr>
              <w:pStyle w:val="TAC"/>
              <w:rPr>
                <w:ins w:id="3347" w:author="Luca Lodigiani" w:date="2025-05-09T22:52:00Z" w16du:dateUtc="2025-05-09T13:52:00Z"/>
              </w:rPr>
            </w:pPr>
          </w:p>
        </w:tc>
        <w:tc>
          <w:tcPr>
            <w:tcW w:w="548" w:type="pct"/>
            <w:tcBorders>
              <w:top w:val="single" w:sz="4" w:space="0" w:color="auto"/>
              <w:bottom w:val="single" w:sz="4" w:space="0" w:color="auto"/>
            </w:tcBorders>
            <w:tcPrChange w:id="3348" w:author="Luca Lodigiani" w:date="2025-05-09T22:54:00Z" w16du:dateUtc="2025-05-09T13:54:00Z">
              <w:tcPr>
                <w:tcW w:w="615" w:type="pct"/>
                <w:gridSpan w:val="2"/>
                <w:tcBorders>
                  <w:top w:val="single" w:sz="4" w:space="0" w:color="auto"/>
                  <w:bottom w:val="single" w:sz="4" w:space="0" w:color="auto"/>
                </w:tcBorders>
              </w:tcPr>
            </w:tcPrChange>
          </w:tcPr>
          <w:p w14:paraId="70274711" w14:textId="77777777" w:rsidR="00292546" w:rsidRPr="00A9584A" w:rsidRDefault="00292546" w:rsidP="000E025C">
            <w:pPr>
              <w:pStyle w:val="TAC"/>
              <w:rPr>
                <w:ins w:id="3349" w:author="Luca Lodigiani" w:date="2025-05-09T22:52:00Z" w16du:dateUtc="2025-05-09T13:52:00Z"/>
              </w:rPr>
            </w:pPr>
          </w:p>
        </w:tc>
        <w:tc>
          <w:tcPr>
            <w:tcW w:w="547" w:type="pct"/>
            <w:tcBorders>
              <w:top w:val="single" w:sz="4" w:space="0" w:color="auto"/>
              <w:bottom w:val="single" w:sz="4" w:space="0" w:color="auto"/>
            </w:tcBorders>
            <w:tcPrChange w:id="3350" w:author="Luca Lodigiani" w:date="2025-05-09T22:54:00Z" w16du:dateUtc="2025-05-09T13:54:00Z">
              <w:tcPr>
                <w:tcW w:w="615" w:type="pct"/>
                <w:gridSpan w:val="2"/>
                <w:tcBorders>
                  <w:top w:val="single" w:sz="4" w:space="0" w:color="auto"/>
                  <w:bottom w:val="single" w:sz="4" w:space="0" w:color="auto"/>
                </w:tcBorders>
              </w:tcPr>
            </w:tcPrChange>
          </w:tcPr>
          <w:p w14:paraId="2DDE3FB4" w14:textId="77777777" w:rsidR="00292546" w:rsidRPr="00A9584A" w:rsidRDefault="00292546" w:rsidP="000E025C">
            <w:pPr>
              <w:pStyle w:val="TAC"/>
              <w:rPr>
                <w:ins w:id="3351" w:author="Luca Lodigiani" w:date="2025-05-09T22:52:00Z" w16du:dateUtc="2025-05-09T13:52:00Z"/>
              </w:rPr>
            </w:pPr>
          </w:p>
        </w:tc>
        <w:tc>
          <w:tcPr>
            <w:tcW w:w="546" w:type="pct"/>
            <w:tcBorders>
              <w:top w:val="single" w:sz="4" w:space="0" w:color="auto"/>
              <w:bottom w:val="single" w:sz="4" w:space="0" w:color="auto"/>
            </w:tcBorders>
            <w:tcPrChange w:id="3352" w:author="Luca Lodigiani" w:date="2025-05-09T22:54:00Z" w16du:dateUtc="2025-05-09T13:54:00Z">
              <w:tcPr>
                <w:tcW w:w="1" w:type="pct"/>
                <w:gridSpan w:val="2"/>
                <w:tcBorders>
                  <w:top w:val="single" w:sz="4" w:space="0" w:color="auto"/>
                  <w:bottom w:val="single" w:sz="4" w:space="0" w:color="auto"/>
                </w:tcBorders>
              </w:tcPr>
            </w:tcPrChange>
          </w:tcPr>
          <w:p w14:paraId="423E9EDA" w14:textId="77777777" w:rsidR="00292546" w:rsidRPr="00A9584A" w:rsidRDefault="00292546" w:rsidP="000E025C">
            <w:pPr>
              <w:pStyle w:val="TAC"/>
              <w:rPr>
                <w:ins w:id="3353" w:author="Luca Lodigiani" w:date="2025-05-09T22:52:00Z" w16du:dateUtc="2025-05-09T13:52:00Z"/>
              </w:rPr>
            </w:pPr>
          </w:p>
        </w:tc>
      </w:tr>
      <w:tr w:rsidR="00292546" w:rsidRPr="00A9584A" w14:paraId="706C30EB"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354"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355" w:author="Luca Lodigiani" w:date="2025-05-09T22:50:00Z"/>
          <w:trPrChange w:id="3356" w:author="Luca Lodigiani" w:date="2025-05-09T22:54:00Z" w16du:dateUtc="2025-05-09T13:54:00Z">
            <w:trPr>
              <w:trHeight w:val="187"/>
              <w:jc w:val="center"/>
            </w:trPr>
          </w:trPrChange>
        </w:trPr>
        <w:tc>
          <w:tcPr>
            <w:tcW w:w="601" w:type="pct"/>
            <w:vMerge/>
            <w:tcBorders>
              <w:bottom w:val="single" w:sz="4" w:space="0" w:color="auto"/>
            </w:tcBorders>
            <w:shd w:val="clear" w:color="auto" w:fill="auto"/>
            <w:vAlign w:val="center"/>
            <w:tcPrChange w:id="3357" w:author="Luca Lodigiani" w:date="2025-05-09T22:54:00Z" w16du:dateUtc="2025-05-09T13:54:00Z">
              <w:tcPr>
                <w:tcW w:w="675" w:type="pct"/>
                <w:gridSpan w:val="2"/>
                <w:vMerge/>
                <w:tcBorders>
                  <w:bottom w:val="single" w:sz="4" w:space="0" w:color="auto"/>
                </w:tcBorders>
                <w:shd w:val="clear" w:color="auto" w:fill="auto"/>
              </w:tcPr>
            </w:tcPrChange>
          </w:tcPr>
          <w:p w14:paraId="5CCF224F" w14:textId="77777777" w:rsidR="00292546" w:rsidRPr="00342E1A" w:rsidRDefault="00292546" w:rsidP="000E025C">
            <w:pPr>
              <w:keepNext/>
              <w:keepLines/>
              <w:spacing w:after="0"/>
              <w:jc w:val="center"/>
              <w:rPr>
                <w:ins w:id="3358" w:author="Luca Lodigiani" w:date="2025-05-09T22:50:00Z" w16du:dateUtc="2025-05-09T13:50:00Z"/>
                <w:rFonts w:ascii="Arial" w:hAnsi="Arial"/>
                <w:sz w:val="18"/>
                <w:lang w:eastAsia="zh-CN"/>
                <w:rPrChange w:id="3359" w:author="Luca Lodigiani" w:date="2025-05-09T22:54:00Z" w16du:dateUtc="2025-05-09T13:54:00Z">
                  <w:rPr>
                    <w:ins w:id="3360"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361" w:author="Luca Lodigiani" w:date="2025-05-09T22:54:00Z" w16du:dateUtc="2025-05-09T13:54:00Z">
              <w:tcPr>
                <w:tcW w:w="369" w:type="pct"/>
                <w:gridSpan w:val="2"/>
                <w:tcBorders>
                  <w:top w:val="single" w:sz="4" w:space="0" w:color="auto"/>
                  <w:bottom w:val="single" w:sz="4" w:space="0" w:color="auto"/>
                </w:tcBorders>
              </w:tcPr>
            </w:tcPrChange>
          </w:tcPr>
          <w:p w14:paraId="11642391" w14:textId="77777777" w:rsidR="00292546" w:rsidRPr="00342E1A" w:rsidRDefault="00292546" w:rsidP="000E025C">
            <w:pPr>
              <w:keepNext/>
              <w:keepLines/>
              <w:spacing w:after="0"/>
              <w:jc w:val="center"/>
              <w:rPr>
                <w:ins w:id="3362" w:author="Luca Lodigiani" w:date="2025-05-09T22:50:00Z" w16du:dateUtc="2025-05-09T13:50:00Z"/>
                <w:rFonts w:ascii="Arial" w:hAnsi="Arial"/>
                <w:sz w:val="18"/>
                <w:lang w:eastAsia="zh-CN"/>
                <w:rPrChange w:id="3363" w:author="Luca Lodigiani" w:date="2025-05-09T22:54:00Z" w16du:dateUtc="2025-05-09T13:54:00Z">
                  <w:rPr>
                    <w:ins w:id="3364" w:author="Luca Lodigiani" w:date="2025-05-09T22:50:00Z" w16du:dateUtc="2025-05-09T13:50:00Z"/>
                  </w:rPr>
                </w:rPrChange>
              </w:rPr>
            </w:pPr>
            <w:ins w:id="3365" w:author="Luca Lodigiani" w:date="2025-05-09T22:54:00Z" w16du:dateUtc="2025-05-09T13:54:00Z">
              <w:r w:rsidRPr="00342E1A">
                <w:rPr>
                  <w:rFonts w:ascii="Arial" w:hAnsi="Arial"/>
                  <w:sz w:val="18"/>
                  <w:lang w:eastAsia="zh-CN"/>
                  <w:rPrChange w:id="3366" w:author="Luca Lodigiani" w:date="2025-05-09T22:54:00Z" w16du:dateUtc="2025-05-09T13:54:00Z">
                    <w:rPr/>
                  </w:rPrChange>
                </w:rPr>
                <w:t>60</w:t>
              </w:r>
            </w:ins>
          </w:p>
        </w:tc>
        <w:tc>
          <w:tcPr>
            <w:tcW w:w="412" w:type="pct"/>
            <w:tcBorders>
              <w:top w:val="single" w:sz="4" w:space="0" w:color="auto"/>
              <w:bottom w:val="single" w:sz="4" w:space="0" w:color="auto"/>
            </w:tcBorders>
            <w:shd w:val="clear" w:color="auto" w:fill="auto"/>
            <w:tcPrChange w:id="3367"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49B5369C" w14:textId="77777777" w:rsidR="00292546" w:rsidRPr="00342E1A" w:rsidRDefault="00292546" w:rsidP="000E025C">
            <w:pPr>
              <w:keepNext/>
              <w:keepLines/>
              <w:spacing w:after="0"/>
              <w:jc w:val="center"/>
              <w:rPr>
                <w:ins w:id="3368" w:author="Luca Lodigiani" w:date="2025-05-09T22:50:00Z" w16du:dateUtc="2025-05-09T13:50:00Z"/>
                <w:rFonts w:ascii="Arial" w:hAnsi="Arial"/>
                <w:sz w:val="18"/>
                <w:lang w:eastAsia="zh-CN"/>
                <w:rPrChange w:id="3369" w:author="Luca Lodigiani" w:date="2025-05-09T22:54:00Z" w16du:dateUtc="2025-05-09T13:54:00Z">
                  <w:rPr>
                    <w:ins w:id="3370"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shd w:val="clear" w:color="auto" w:fill="auto"/>
            <w:tcPrChange w:id="3371"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47FCDCB5" w14:textId="77777777" w:rsidR="00292546" w:rsidRPr="00A9584A" w:rsidRDefault="00292546" w:rsidP="000E025C">
            <w:pPr>
              <w:pStyle w:val="TAC"/>
              <w:rPr>
                <w:ins w:id="3372" w:author="Luca Lodigiani" w:date="2025-05-09T22:50:00Z" w16du:dateUtc="2025-05-09T13:50:00Z"/>
                <w:lang w:eastAsia="zh-CN"/>
              </w:rPr>
            </w:pPr>
          </w:p>
        </w:tc>
        <w:tc>
          <w:tcPr>
            <w:tcW w:w="507" w:type="pct"/>
            <w:tcBorders>
              <w:top w:val="single" w:sz="4" w:space="0" w:color="auto"/>
              <w:bottom w:val="single" w:sz="4" w:space="0" w:color="auto"/>
            </w:tcBorders>
            <w:shd w:val="clear" w:color="auto" w:fill="auto"/>
            <w:tcPrChange w:id="3373"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4AABE405" w14:textId="77777777" w:rsidR="00292546" w:rsidRPr="00A9584A" w:rsidRDefault="00292546" w:rsidP="000E025C">
            <w:pPr>
              <w:pStyle w:val="TAC"/>
              <w:rPr>
                <w:ins w:id="3374" w:author="Luca Lodigiani" w:date="2025-05-09T22:50:00Z" w16du:dateUtc="2025-05-09T13:50:00Z"/>
                <w:lang w:eastAsia="zh-CN"/>
              </w:rPr>
            </w:pPr>
          </w:p>
        </w:tc>
        <w:tc>
          <w:tcPr>
            <w:tcW w:w="549" w:type="pct"/>
            <w:tcBorders>
              <w:top w:val="single" w:sz="4" w:space="0" w:color="auto"/>
              <w:bottom w:val="single" w:sz="4" w:space="0" w:color="auto"/>
            </w:tcBorders>
            <w:shd w:val="clear" w:color="auto" w:fill="auto"/>
            <w:tcPrChange w:id="3375"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3F576C9B" w14:textId="77777777" w:rsidR="00292546" w:rsidRPr="00A9584A" w:rsidRDefault="00292546" w:rsidP="000E025C">
            <w:pPr>
              <w:pStyle w:val="TAC"/>
              <w:rPr>
                <w:ins w:id="3376" w:author="Luca Lodigiani" w:date="2025-05-09T22:50:00Z" w16du:dateUtc="2025-05-09T13:50:00Z"/>
                <w:lang w:eastAsia="zh-CN"/>
              </w:rPr>
            </w:pPr>
          </w:p>
        </w:tc>
        <w:tc>
          <w:tcPr>
            <w:tcW w:w="548" w:type="pct"/>
            <w:tcBorders>
              <w:top w:val="single" w:sz="4" w:space="0" w:color="auto"/>
              <w:bottom w:val="single" w:sz="4" w:space="0" w:color="auto"/>
            </w:tcBorders>
            <w:tcPrChange w:id="3377" w:author="Luca Lodigiani" w:date="2025-05-09T22:54:00Z" w16du:dateUtc="2025-05-09T13:54:00Z">
              <w:tcPr>
                <w:tcW w:w="615" w:type="pct"/>
                <w:gridSpan w:val="2"/>
                <w:tcBorders>
                  <w:top w:val="single" w:sz="4" w:space="0" w:color="auto"/>
                  <w:bottom w:val="single" w:sz="4" w:space="0" w:color="auto"/>
                </w:tcBorders>
              </w:tcPr>
            </w:tcPrChange>
          </w:tcPr>
          <w:p w14:paraId="17EE5984" w14:textId="77777777" w:rsidR="00292546" w:rsidRPr="00A9584A" w:rsidRDefault="00292546" w:rsidP="000E025C">
            <w:pPr>
              <w:pStyle w:val="TAC"/>
              <w:rPr>
                <w:ins w:id="3378" w:author="Luca Lodigiani" w:date="2025-05-09T22:52:00Z" w16du:dateUtc="2025-05-09T13:52:00Z"/>
              </w:rPr>
            </w:pPr>
          </w:p>
        </w:tc>
        <w:tc>
          <w:tcPr>
            <w:tcW w:w="548" w:type="pct"/>
            <w:tcBorders>
              <w:top w:val="single" w:sz="4" w:space="0" w:color="auto"/>
              <w:bottom w:val="single" w:sz="4" w:space="0" w:color="auto"/>
            </w:tcBorders>
            <w:tcPrChange w:id="3379" w:author="Luca Lodigiani" w:date="2025-05-09T22:54:00Z" w16du:dateUtc="2025-05-09T13:54:00Z">
              <w:tcPr>
                <w:tcW w:w="615" w:type="pct"/>
                <w:gridSpan w:val="2"/>
                <w:tcBorders>
                  <w:top w:val="single" w:sz="4" w:space="0" w:color="auto"/>
                  <w:bottom w:val="single" w:sz="4" w:space="0" w:color="auto"/>
                </w:tcBorders>
              </w:tcPr>
            </w:tcPrChange>
          </w:tcPr>
          <w:p w14:paraId="2DECE350" w14:textId="77777777" w:rsidR="00292546" w:rsidRPr="00A9584A" w:rsidRDefault="00292546" w:rsidP="000E025C">
            <w:pPr>
              <w:pStyle w:val="TAC"/>
              <w:rPr>
                <w:ins w:id="3380" w:author="Luca Lodigiani" w:date="2025-05-09T22:52:00Z" w16du:dateUtc="2025-05-09T13:52:00Z"/>
              </w:rPr>
            </w:pPr>
          </w:p>
        </w:tc>
        <w:tc>
          <w:tcPr>
            <w:tcW w:w="547" w:type="pct"/>
            <w:tcBorders>
              <w:top w:val="single" w:sz="4" w:space="0" w:color="auto"/>
              <w:bottom w:val="single" w:sz="4" w:space="0" w:color="auto"/>
            </w:tcBorders>
            <w:tcPrChange w:id="3381" w:author="Luca Lodigiani" w:date="2025-05-09T22:54:00Z" w16du:dateUtc="2025-05-09T13:54:00Z">
              <w:tcPr>
                <w:tcW w:w="615" w:type="pct"/>
                <w:gridSpan w:val="2"/>
                <w:tcBorders>
                  <w:top w:val="single" w:sz="4" w:space="0" w:color="auto"/>
                  <w:bottom w:val="single" w:sz="4" w:space="0" w:color="auto"/>
                </w:tcBorders>
              </w:tcPr>
            </w:tcPrChange>
          </w:tcPr>
          <w:p w14:paraId="73D93D0A" w14:textId="77777777" w:rsidR="00292546" w:rsidRPr="00A9584A" w:rsidRDefault="00292546" w:rsidP="000E025C">
            <w:pPr>
              <w:pStyle w:val="TAC"/>
              <w:rPr>
                <w:ins w:id="3382" w:author="Luca Lodigiani" w:date="2025-05-09T22:52:00Z" w16du:dateUtc="2025-05-09T13:52:00Z"/>
              </w:rPr>
            </w:pPr>
          </w:p>
        </w:tc>
        <w:tc>
          <w:tcPr>
            <w:tcW w:w="546" w:type="pct"/>
            <w:tcBorders>
              <w:top w:val="single" w:sz="4" w:space="0" w:color="auto"/>
              <w:bottom w:val="single" w:sz="4" w:space="0" w:color="auto"/>
            </w:tcBorders>
            <w:tcPrChange w:id="3383" w:author="Luca Lodigiani" w:date="2025-05-09T22:54:00Z" w16du:dateUtc="2025-05-09T13:54:00Z">
              <w:tcPr>
                <w:tcW w:w="1" w:type="pct"/>
                <w:gridSpan w:val="2"/>
                <w:tcBorders>
                  <w:top w:val="single" w:sz="4" w:space="0" w:color="auto"/>
                  <w:bottom w:val="single" w:sz="4" w:space="0" w:color="auto"/>
                </w:tcBorders>
              </w:tcPr>
            </w:tcPrChange>
          </w:tcPr>
          <w:p w14:paraId="7007A5AF" w14:textId="77777777" w:rsidR="00292546" w:rsidRPr="00A9584A" w:rsidRDefault="00292546" w:rsidP="000E025C">
            <w:pPr>
              <w:pStyle w:val="TAC"/>
              <w:rPr>
                <w:ins w:id="3384" w:author="Luca Lodigiani" w:date="2025-05-09T22:52:00Z" w16du:dateUtc="2025-05-09T13:52:00Z"/>
              </w:rPr>
            </w:pPr>
          </w:p>
        </w:tc>
      </w:tr>
      <w:tr w:rsidR="00292546" w:rsidRPr="00A9584A" w14:paraId="66AC523F"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385"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386" w:author="Luca Lodigiani" w:date="2025-05-09T22:50:00Z"/>
          <w:trPrChange w:id="3387" w:author="Luca Lodigiani" w:date="2025-05-09T22:54:00Z" w16du:dateUtc="2025-05-09T13:54:00Z">
            <w:trPr>
              <w:trHeight w:val="187"/>
              <w:jc w:val="center"/>
            </w:trPr>
          </w:trPrChange>
        </w:trPr>
        <w:tc>
          <w:tcPr>
            <w:tcW w:w="601" w:type="pct"/>
            <w:vMerge w:val="restart"/>
            <w:tcBorders>
              <w:top w:val="single" w:sz="4" w:space="0" w:color="auto"/>
            </w:tcBorders>
            <w:shd w:val="clear" w:color="auto" w:fill="auto"/>
            <w:vAlign w:val="center"/>
            <w:tcPrChange w:id="3388" w:author="Luca Lodigiani" w:date="2025-05-09T22:54:00Z" w16du:dateUtc="2025-05-09T13:54:00Z">
              <w:tcPr>
                <w:tcW w:w="675" w:type="pct"/>
                <w:gridSpan w:val="2"/>
                <w:vMerge w:val="restart"/>
                <w:tcBorders>
                  <w:top w:val="single" w:sz="4" w:space="0" w:color="auto"/>
                </w:tcBorders>
                <w:shd w:val="clear" w:color="auto" w:fill="auto"/>
              </w:tcPr>
            </w:tcPrChange>
          </w:tcPr>
          <w:p w14:paraId="019D9B70" w14:textId="77777777" w:rsidR="00292546" w:rsidRPr="00342E1A" w:rsidRDefault="00292546" w:rsidP="000E025C">
            <w:pPr>
              <w:keepNext/>
              <w:keepLines/>
              <w:spacing w:after="0"/>
              <w:jc w:val="center"/>
              <w:rPr>
                <w:ins w:id="3389" w:author="Luca Lodigiani" w:date="2025-05-09T22:54:00Z" w16du:dateUtc="2025-05-09T13:54:00Z"/>
                <w:rFonts w:ascii="Arial" w:hAnsi="Arial"/>
                <w:sz w:val="18"/>
                <w:lang w:eastAsia="zh-CN"/>
                <w:rPrChange w:id="3390" w:author="Luca Lodigiani" w:date="2025-05-09T22:54:00Z" w16du:dateUtc="2025-05-09T13:54:00Z">
                  <w:rPr>
                    <w:ins w:id="3391" w:author="Luca Lodigiani" w:date="2025-05-09T22:54:00Z" w16du:dateUtc="2025-05-09T13:54:00Z"/>
                    <w:rFonts w:ascii="Arial" w:eastAsia="MS Mincho" w:hAnsi="Arial"/>
                    <w:sz w:val="18"/>
                  </w:rPr>
                </w:rPrChange>
              </w:rPr>
            </w:pPr>
            <w:ins w:id="3392" w:author="Luca Lodigiani" w:date="2025-05-09T22:54:00Z" w16du:dateUtc="2025-05-09T13:54:00Z">
              <w:r w:rsidRPr="00342E1A">
                <w:rPr>
                  <w:rFonts w:ascii="Arial" w:hAnsi="Arial"/>
                  <w:sz w:val="18"/>
                  <w:lang w:eastAsia="zh-CN"/>
                  <w:rPrChange w:id="3393" w:author="Luca Lodigiani" w:date="2025-05-09T22:54:00Z" w16du:dateUtc="2025-05-09T13:54:00Z">
                    <w:rPr/>
                  </w:rPrChange>
                </w:rPr>
                <w:t>n251</w:t>
              </w:r>
            </w:ins>
          </w:p>
          <w:p w14:paraId="1660D91A" w14:textId="77777777" w:rsidR="00292546" w:rsidRPr="00342E1A" w:rsidRDefault="00292546" w:rsidP="000E025C">
            <w:pPr>
              <w:keepNext/>
              <w:keepLines/>
              <w:spacing w:after="0"/>
              <w:jc w:val="center"/>
              <w:rPr>
                <w:ins w:id="3394" w:author="Luca Lodigiani" w:date="2025-05-09T22:50:00Z" w16du:dateUtc="2025-05-09T13:50:00Z"/>
                <w:rFonts w:ascii="Arial" w:hAnsi="Arial"/>
                <w:sz w:val="18"/>
                <w:lang w:eastAsia="zh-CN"/>
                <w:rPrChange w:id="3395" w:author="Luca Lodigiani" w:date="2025-05-09T22:54:00Z" w16du:dateUtc="2025-05-09T13:54:00Z">
                  <w:rPr>
                    <w:ins w:id="3396"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397" w:author="Luca Lodigiani" w:date="2025-05-09T22:54:00Z" w16du:dateUtc="2025-05-09T13:54:00Z">
              <w:tcPr>
                <w:tcW w:w="369" w:type="pct"/>
                <w:gridSpan w:val="2"/>
                <w:tcBorders>
                  <w:top w:val="single" w:sz="4" w:space="0" w:color="auto"/>
                  <w:bottom w:val="single" w:sz="4" w:space="0" w:color="auto"/>
                </w:tcBorders>
              </w:tcPr>
            </w:tcPrChange>
          </w:tcPr>
          <w:p w14:paraId="1C7583E1" w14:textId="77777777" w:rsidR="00292546" w:rsidRPr="00342E1A" w:rsidRDefault="00292546" w:rsidP="000E025C">
            <w:pPr>
              <w:keepNext/>
              <w:keepLines/>
              <w:spacing w:after="0"/>
              <w:jc w:val="center"/>
              <w:rPr>
                <w:ins w:id="3398" w:author="Luca Lodigiani" w:date="2025-05-09T22:50:00Z" w16du:dateUtc="2025-05-09T13:50:00Z"/>
                <w:rFonts w:ascii="Arial" w:hAnsi="Arial"/>
                <w:sz w:val="18"/>
                <w:lang w:eastAsia="zh-CN"/>
                <w:rPrChange w:id="3399" w:author="Luca Lodigiani" w:date="2025-05-09T22:54:00Z" w16du:dateUtc="2025-05-09T13:54:00Z">
                  <w:rPr>
                    <w:ins w:id="3400" w:author="Luca Lodigiani" w:date="2025-05-09T22:50:00Z" w16du:dateUtc="2025-05-09T13:50:00Z"/>
                  </w:rPr>
                </w:rPrChange>
              </w:rPr>
            </w:pPr>
            <w:ins w:id="3401" w:author="Luca Lodigiani" w:date="2025-05-09T22:54:00Z" w16du:dateUtc="2025-05-09T13:54:00Z">
              <w:r w:rsidRPr="00342E1A">
                <w:rPr>
                  <w:rFonts w:ascii="Arial" w:hAnsi="Arial"/>
                  <w:sz w:val="18"/>
                  <w:lang w:eastAsia="zh-CN"/>
                  <w:rPrChange w:id="3402" w:author="Luca Lodigiani" w:date="2025-05-09T22:54:00Z" w16du:dateUtc="2025-05-09T13:54:00Z">
                    <w:rPr/>
                  </w:rPrChange>
                </w:rPr>
                <w:t>15</w:t>
              </w:r>
            </w:ins>
          </w:p>
        </w:tc>
        <w:tc>
          <w:tcPr>
            <w:tcW w:w="412" w:type="pct"/>
            <w:tcBorders>
              <w:top w:val="single" w:sz="4" w:space="0" w:color="auto"/>
              <w:bottom w:val="single" w:sz="4" w:space="0" w:color="auto"/>
            </w:tcBorders>
            <w:shd w:val="clear" w:color="auto" w:fill="auto"/>
            <w:tcPrChange w:id="3403"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63510E03" w14:textId="77777777" w:rsidR="00292546" w:rsidRPr="00342E1A" w:rsidRDefault="00292546" w:rsidP="000E025C">
            <w:pPr>
              <w:keepNext/>
              <w:keepLines/>
              <w:spacing w:after="0"/>
              <w:jc w:val="center"/>
              <w:rPr>
                <w:ins w:id="3404" w:author="Luca Lodigiani" w:date="2025-05-09T22:50:00Z" w16du:dateUtc="2025-05-09T13:50:00Z"/>
                <w:rFonts w:ascii="Arial" w:hAnsi="Arial"/>
                <w:sz w:val="18"/>
                <w:lang w:eastAsia="zh-CN"/>
                <w:rPrChange w:id="3405" w:author="Luca Lodigiani" w:date="2025-05-09T22:54:00Z" w16du:dateUtc="2025-05-09T13:54:00Z">
                  <w:rPr>
                    <w:ins w:id="3406" w:author="Luca Lodigiani" w:date="2025-05-09T22:50:00Z" w16du:dateUtc="2025-05-09T13:50:00Z"/>
                    <w:rFonts w:ascii="Arial" w:eastAsia="MS Mincho" w:hAnsi="Arial"/>
                    <w:sz w:val="18"/>
                  </w:rPr>
                </w:rPrChange>
              </w:rPr>
            </w:pPr>
            <w:ins w:id="3407" w:author="Luca Lodigiani" w:date="2025-05-09T22:54:00Z" w16du:dateUtc="2025-05-09T13:54:00Z">
              <w:r w:rsidRPr="00342E1A">
                <w:rPr>
                  <w:rFonts w:ascii="Arial" w:hAnsi="Arial"/>
                  <w:sz w:val="18"/>
                  <w:lang w:eastAsia="zh-CN"/>
                  <w:rPrChange w:id="3408" w:author="Luca Lodigiani" w:date="2025-05-09T22:54:00Z" w16du:dateUtc="2025-05-09T13:54:00Z">
                    <w:rPr/>
                  </w:rPrChange>
                </w:rPr>
                <w:t>-100.0</w:t>
              </w:r>
            </w:ins>
          </w:p>
        </w:tc>
        <w:tc>
          <w:tcPr>
            <w:tcW w:w="412" w:type="pct"/>
            <w:tcBorders>
              <w:top w:val="single" w:sz="4" w:space="0" w:color="auto"/>
              <w:bottom w:val="single" w:sz="4" w:space="0" w:color="auto"/>
            </w:tcBorders>
            <w:shd w:val="clear" w:color="auto" w:fill="auto"/>
            <w:tcPrChange w:id="3409"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37938549" w14:textId="77777777" w:rsidR="00292546" w:rsidRPr="00A9584A" w:rsidRDefault="00292546" w:rsidP="000E025C">
            <w:pPr>
              <w:pStyle w:val="TAC"/>
              <w:rPr>
                <w:ins w:id="3410" w:author="Luca Lodigiani" w:date="2025-05-09T22:50:00Z" w16du:dateUtc="2025-05-09T13:50:00Z"/>
                <w:lang w:eastAsia="zh-CN"/>
              </w:rPr>
            </w:pPr>
            <w:ins w:id="3411" w:author="Luca Lodigiani" w:date="2025-05-09T22:54:00Z" w16du:dateUtc="2025-05-09T13:54:00Z">
              <w:r w:rsidRPr="00015AE2">
                <w:rPr>
                  <w:lang w:eastAsia="zh-CN"/>
                </w:rPr>
                <w:t>-96.8</w:t>
              </w:r>
            </w:ins>
          </w:p>
        </w:tc>
        <w:tc>
          <w:tcPr>
            <w:tcW w:w="507" w:type="pct"/>
            <w:tcBorders>
              <w:top w:val="single" w:sz="4" w:space="0" w:color="auto"/>
              <w:bottom w:val="single" w:sz="4" w:space="0" w:color="auto"/>
            </w:tcBorders>
            <w:shd w:val="clear" w:color="auto" w:fill="auto"/>
            <w:tcPrChange w:id="3412"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316D0AE0" w14:textId="77777777" w:rsidR="00292546" w:rsidRPr="00A9584A" w:rsidRDefault="00292546" w:rsidP="000E025C">
            <w:pPr>
              <w:pStyle w:val="TAC"/>
              <w:rPr>
                <w:ins w:id="3413" w:author="Luca Lodigiani" w:date="2025-05-09T22:50:00Z" w16du:dateUtc="2025-05-09T13:50:00Z"/>
                <w:lang w:eastAsia="zh-CN"/>
              </w:rPr>
            </w:pPr>
            <w:ins w:id="3414" w:author="Luca Lodigiani" w:date="2025-05-09T22:54:00Z" w16du:dateUtc="2025-05-09T13:54:00Z">
              <w:r w:rsidRPr="00015AE2">
                <w:rPr>
                  <w:lang w:eastAsia="zh-CN"/>
                </w:rPr>
                <w:t>-95.0</w:t>
              </w:r>
            </w:ins>
          </w:p>
        </w:tc>
        <w:tc>
          <w:tcPr>
            <w:tcW w:w="549" w:type="pct"/>
            <w:tcBorders>
              <w:top w:val="single" w:sz="4" w:space="0" w:color="auto"/>
              <w:bottom w:val="single" w:sz="4" w:space="0" w:color="auto"/>
            </w:tcBorders>
            <w:shd w:val="clear" w:color="auto" w:fill="auto"/>
            <w:tcPrChange w:id="3415"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3F47068C" w14:textId="77777777" w:rsidR="00292546" w:rsidRPr="00A9584A" w:rsidRDefault="00292546" w:rsidP="000E025C">
            <w:pPr>
              <w:pStyle w:val="TAC"/>
              <w:rPr>
                <w:ins w:id="3416" w:author="Luca Lodigiani" w:date="2025-05-09T22:50:00Z" w16du:dateUtc="2025-05-09T13:50:00Z"/>
                <w:lang w:eastAsia="zh-CN"/>
              </w:rPr>
            </w:pPr>
            <w:ins w:id="3417" w:author="Luca Lodigiani" w:date="2025-05-09T22:54:00Z" w16du:dateUtc="2025-05-09T13:54:00Z">
              <w:r w:rsidRPr="00015AE2">
                <w:rPr>
                  <w:lang w:eastAsia="zh-CN"/>
                </w:rPr>
                <w:t>-93.8</w:t>
              </w:r>
            </w:ins>
          </w:p>
        </w:tc>
        <w:tc>
          <w:tcPr>
            <w:tcW w:w="548" w:type="pct"/>
            <w:tcBorders>
              <w:top w:val="single" w:sz="4" w:space="0" w:color="auto"/>
              <w:bottom w:val="single" w:sz="4" w:space="0" w:color="auto"/>
            </w:tcBorders>
            <w:tcPrChange w:id="3418" w:author="Luca Lodigiani" w:date="2025-05-09T22:54:00Z" w16du:dateUtc="2025-05-09T13:54:00Z">
              <w:tcPr>
                <w:tcW w:w="615" w:type="pct"/>
                <w:gridSpan w:val="2"/>
                <w:tcBorders>
                  <w:top w:val="single" w:sz="4" w:space="0" w:color="auto"/>
                  <w:bottom w:val="single" w:sz="4" w:space="0" w:color="auto"/>
                </w:tcBorders>
              </w:tcPr>
            </w:tcPrChange>
          </w:tcPr>
          <w:p w14:paraId="22D2F42A" w14:textId="77777777" w:rsidR="00292546" w:rsidRPr="00A9584A" w:rsidRDefault="00292546" w:rsidP="000E025C">
            <w:pPr>
              <w:pStyle w:val="TAC"/>
              <w:rPr>
                <w:ins w:id="3419" w:author="Luca Lodigiani" w:date="2025-05-09T22:52:00Z" w16du:dateUtc="2025-05-09T13:52:00Z"/>
              </w:rPr>
            </w:pPr>
          </w:p>
        </w:tc>
        <w:tc>
          <w:tcPr>
            <w:tcW w:w="548" w:type="pct"/>
            <w:tcBorders>
              <w:top w:val="single" w:sz="4" w:space="0" w:color="auto"/>
              <w:bottom w:val="single" w:sz="4" w:space="0" w:color="auto"/>
            </w:tcBorders>
            <w:tcPrChange w:id="3420" w:author="Luca Lodigiani" w:date="2025-05-09T22:54:00Z" w16du:dateUtc="2025-05-09T13:54:00Z">
              <w:tcPr>
                <w:tcW w:w="615" w:type="pct"/>
                <w:gridSpan w:val="2"/>
                <w:tcBorders>
                  <w:top w:val="single" w:sz="4" w:space="0" w:color="auto"/>
                  <w:bottom w:val="single" w:sz="4" w:space="0" w:color="auto"/>
                </w:tcBorders>
              </w:tcPr>
            </w:tcPrChange>
          </w:tcPr>
          <w:p w14:paraId="11EDB7CB" w14:textId="77777777" w:rsidR="00292546" w:rsidRPr="00A9584A" w:rsidRDefault="00292546" w:rsidP="000E025C">
            <w:pPr>
              <w:pStyle w:val="TAC"/>
              <w:rPr>
                <w:ins w:id="3421" w:author="Luca Lodigiani" w:date="2025-05-09T22:52:00Z" w16du:dateUtc="2025-05-09T13:52:00Z"/>
              </w:rPr>
            </w:pPr>
          </w:p>
        </w:tc>
        <w:tc>
          <w:tcPr>
            <w:tcW w:w="547" w:type="pct"/>
            <w:tcBorders>
              <w:top w:val="single" w:sz="4" w:space="0" w:color="auto"/>
              <w:bottom w:val="single" w:sz="4" w:space="0" w:color="auto"/>
            </w:tcBorders>
            <w:tcPrChange w:id="3422" w:author="Luca Lodigiani" w:date="2025-05-09T22:54:00Z" w16du:dateUtc="2025-05-09T13:54:00Z">
              <w:tcPr>
                <w:tcW w:w="615" w:type="pct"/>
                <w:gridSpan w:val="2"/>
                <w:tcBorders>
                  <w:top w:val="single" w:sz="4" w:space="0" w:color="auto"/>
                  <w:bottom w:val="single" w:sz="4" w:space="0" w:color="auto"/>
                </w:tcBorders>
              </w:tcPr>
            </w:tcPrChange>
          </w:tcPr>
          <w:p w14:paraId="67B093A0" w14:textId="77777777" w:rsidR="00292546" w:rsidRPr="00A9584A" w:rsidRDefault="00292546" w:rsidP="000E025C">
            <w:pPr>
              <w:pStyle w:val="TAC"/>
              <w:rPr>
                <w:ins w:id="3423" w:author="Luca Lodigiani" w:date="2025-05-09T22:52:00Z" w16du:dateUtc="2025-05-09T13:52:00Z"/>
              </w:rPr>
            </w:pPr>
          </w:p>
        </w:tc>
        <w:tc>
          <w:tcPr>
            <w:tcW w:w="546" w:type="pct"/>
            <w:tcBorders>
              <w:top w:val="single" w:sz="4" w:space="0" w:color="auto"/>
              <w:bottom w:val="single" w:sz="4" w:space="0" w:color="auto"/>
            </w:tcBorders>
            <w:tcPrChange w:id="3424" w:author="Luca Lodigiani" w:date="2025-05-09T22:54:00Z" w16du:dateUtc="2025-05-09T13:54:00Z">
              <w:tcPr>
                <w:tcW w:w="1" w:type="pct"/>
                <w:gridSpan w:val="2"/>
                <w:tcBorders>
                  <w:top w:val="single" w:sz="4" w:space="0" w:color="auto"/>
                  <w:bottom w:val="single" w:sz="4" w:space="0" w:color="auto"/>
                </w:tcBorders>
              </w:tcPr>
            </w:tcPrChange>
          </w:tcPr>
          <w:p w14:paraId="7C1C59C2" w14:textId="77777777" w:rsidR="00292546" w:rsidRPr="00A9584A" w:rsidRDefault="00292546" w:rsidP="000E025C">
            <w:pPr>
              <w:pStyle w:val="TAC"/>
              <w:rPr>
                <w:ins w:id="3425" w:author="Luca Lodigiani" w:date="2025-05-09T22:52:00Z" w16du:dateUtc="2025-05-09T13:52:00Z"/>
              </w:rPr>
            </w:pPr>
          </w:p>
        </w:tc>
      </w:tr>
      <w:tr w:rsidR="00292546" w:rsidRPr="00A9584A" w14:paraId="2E43D9C5"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26"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427" w:author="Luca Lodigiani" w:date="2025-05-09T22:50:00Z"/>
          <w:trPrChange w:id="3428" w:author="Luca Lodigiani" w:date="2025-05-09T22:54:00Z" w16du:dateUtc="2025-05-09T13:54:00Z">
            <w:trPr>
              <w:trHeight w:val="187"/>
              <w:jc w:val="center"/>
            </w:trPr>
          </w:trPrChange>
        </w:trPr>
        <w:tc>
          <w:tcPr>
            <w:tcW w:w="601" w:type="pct"/>
            <w:vMerge/>
            <w:shd w:val="clear" w:color="auto" w:fill="auto"/>
            <w:vAlign w:val="center"/>
            <w:tcPrChange w:id="3429" w:author="Luca Lodigiani" w:date="2025-05-09T22:54:00Z" w16du:dateUtc="2025-05-09T13:54:00Z">
              <w:tcPr>
                <w:tcW w:w="675" w:type="pct"/>
                <w:gridSpan w:val="2"/>
                <w:vMerge/>
                <w:shd w:val="clear" w:color="auto" w:fill="auto"/>
              </w:tcPr>
            </w:tcPrChange>
          </w:tcPr>
          <w:p w14:paraId="7BDC34F1" w14:textId="77777777" w:rsidR="00292546" w:rsidRPr="00342E1A" w:rsidRDefault="00292546" w:rsidP="000E025C">
            <w:pPr>
              <w:keepNext/>
              <w:keepLines/>
              <w:spacing w:after="0"/>
              <w:jc w:val="center"/>
              <w:rPr>
                <w:ins w:id="3430" w:author="Luca Lodigiani" w:date="2025-05-09T22:50:00Z" w16du:dateUtc="2025-05-09T13:50:00Z"/>
                <w:rFonts w:ascii="Arial" w:hAnsi="Arial"/>
                <w:sz w:val="18"/>
                <w:lang w:eastAsia="zh-CN"/>
                <w:rPrChange w:id="3431" w:author="Luca Lodigiani" w:date="2025-05-09T22:54:00Z" w16du:dateUtc="2025-05-09T13:54:00Z">
                  <w:rPr>
                    <w:ins w:id="3432"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433" w:author="Luca Lodigiani" w:date="2025-05-09T22:54:00Z" w16du:dateUtc="2025-05-09T13:54:00Z">
              <w:tcPr>
                <w:tcW w:w="369" w:type="pct"/>
                <w:gridSpan w:val="2"/>
                <w:tcBorders>
                  <w:top w:val="single" w:sz="4" w:space="0" w:color="auto"/>
                  <w:bottom w:val="single" w:sz="4" w:space="0" w:color="auto"/>
                </w:tcBorders>
              </w:tcPr>
            </w:tcPrChange>
          </w:tcPr>
          <w:p w14:paraId="49E7FDA2" w14:textId="77777777" w:rsidR="00292546" w:rsidRPr="00342E1A" w:rsidRDefault="00292546" w:rsidP="000E025C">
            <w:pPr>
              <w:keepNext/>
              <w:keepLines/>
              <w:spacing w:after="0"/>
              <w:jc w:val="center"/>
              <w:rPr>
                <w:ins w:id="3434" w:author="Luca Lodigiani" w:date="2025-05-09T22:50:00Z" w16du:dateUtc="2025-05-09T13:50:00Z"/>
                <w:rFonts w:ascii="Arial" w:hAnsi="Arial"/>
                <w:sz w:val="18"/>
                <w:lang w:eastAsia="zh-CN"/>
                <w:rPrChange w:id="3435" w:author="Luca Lodigiani" w:date="2025-05-09T22:54:00Z" w16du:dateUtc="2025-05-09T13:54:00Z">
                  <w:rPr>
                    <w:ins w:id="3436" w:author="Luca Lodigiani" w:date="2025-05-09T22:50:00Z" w16du:dateUtc="2025-05-09T13:50:00Z"/>
                  </w:rPr>
                </w:rPrChange>
              </w:rPr>
            </w:pPr>
            <w:ins w:id="3437" w:author="Luca Lodigiani" w:date="2025-05-09T22:54:00Z" w16du:dateUtc="2025-05-09T13:54:00Z">
              <w:r w:rsidRPr="00342E1A">
                <w:rPr>
                  <w:rFonts w:ascii="Arial" w:hAnsi="Arial"/>
                  <w:sz w:val="18"/>
                  <w:lang w:eastAsia="zh-CN"/>
                  <w:rPrChange w:id="3438" w:author="Luca Lodigiani" w:date="2025-05-09T22:54:00Z" w16du:dateUtc="2025-05-09T13:54:00Z">
                    <w:rPr/>
                  </w:rPrChange>
                </w:rPr>
                <w:t>30</w:t>
              </w:r>
            </w:ins>
          </w:p>
        </w:tc>
        <w:tc>
          <w:tcPr>
            <w:tcW w:w="412" w:type="pct"/>
            <w:tcBorders>
              <w:top w:val="single" w:sz="4" w:space="0" w:color="auto"/>
              <w:bottom w:val="single" w:sz="4" w:space="0" w:color="auto"/>
            </w:tcBorders>
            <w:shd w:val="clear" w:color="auto" w:fill="auto"/>
            <w:tcPrChange w:id="3439"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63FA01E5" w14:textId="77777777" w:rsidR="00292546" w:rsidRPr="00342E1A" w:rsidRDefault="00292546" w:rsidP="000E025C">
            <w:pPr>
              <w:keepNext/>
              <w:keepLines/>
              <w:spacing w:after="0"/>
              <w:jc w:val="center"/>
              <w:rPr>
                <w:ins w:id="3440" w:author="Luca Lodigiani" w:date="2025-05-09T22:50:00Z" w16du:dateUtc="2025-05-09T13:50:00Z"/>
                <w:rFonts w:ascii="Arial" w:hAnsi="Arial"/>
                <w:sz w:val="18"/>
                <w:lang w:eastAsia="zh-CN"/>
                <w:rPrChange w:id="3441" w:author="Luca Lodigiani" w:date="2025-05-09T22:54:00Z" w16du:dateUtc="2025-05-09T13:54:00Z">
                  <w:rPr>
                    <w:ins w:id="3442"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shd w:val="clear" w:color="auto" w:fill="auto"/>
            <w:tcPrChange w:id="3443"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0927AA6D" w14:textId="77777777" w:rsidR="00292546" w:rsidRPr="00A9584A" w:rsidRDefault="00292546" w:rsidP="000E025C">
            <w:pPr>
              <w:pStyle w:val="TAC"/>
              <w:rPr>
                <w:ins w:id="3444" w:author="Luca Lodigiani" w:date="2025-05-09T22:50:00Z" w16du:dateUtc="2025-05-09T13:50:00Z"/>
                <w:lang w:eastAsia="zh-CN"/>
              </w:rPr>
            </w:pPr>
            <w:ins w:id="3445" w:author="Luca Lodigiani" w:date="2025-05-09T22:54:00Z" w16du:dateUtc="2025-05-09T13:54:00Z">
              <w:r w:rsidRPr="00015AE2">
                <w:rPr>
                  <w:lang w:eastAsia="zh-CN"/>
                </w:rPr>
                <w:t>-97.1</w:t>
              </w:r>
            </w:ins>
          </w:p>
        </w:tc>
        <w:tc>
          <w:tcPr>
            <w:tcW w:w="507" w:type="pct"/>
            <w:tcBorders>
              <w:top w:val="single" w:sz="4" w:space="0" w:color="auto"/>
              <w:bottom w:val="single" w:sz="4" w:space="0" w:color="auto"/>
            </w:tcBorders>
            <w:shd w:val="clear" w:color="auto" w:fill="auto"/>
            <w:tcPrChange w:id="3446"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51C1D137" w14:textId="77777777" w:rsidR="00292546" w:rsidRPr="00A9584A" w:rsidRDefault="00292546" w:rsidP="000E025C">
            <w:pPr>
              <w:pStyle w:val="TAC"/>
              <w:rPr>
                <w:ins w:id="3447" w:author="Luca Lodigiani" w:date="2025-05-09T22:50:00Z" w16du:dateUtc="2025-05-09T13:50:00Z"/>
                <w:lang w:eastAsia="zh-CN"/>
              </w:rPr>
            </w:pPr>
            <w:ins w:id="3448" w:author="Luca Lodigiani" w:date="2025-05-09T22:54:00Z" w16du:dateUtc="2025-05-09T13:54:00Z">
              <w:r w:rsidRPr="00015AE2">
                <w:rPr>
                  <w:lang w:eastAsia="zh-CN"/>
                </w:rPr>
                <w:t>-95.1</w:t>
              </w:r>
            </w:ins>
          </w:p>
        </w:tc>
        <w:tc>
          <w:tcPr>
            <w:tcW w:w="549" w:type="pct"/>
            <w:tcBorders>
              <w:top w:val="single" w:sz="4" w:space="0" w:color="auto"/>
              <w:bottom w:val="single" w:sz="4" w:space="0" w:color="auto"/>
            </w:tcBorders>
            <w:shd w:val="clear" w:color="auto" w:fill="auto"/>
            <w:tcPrChange w:id="3449"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13841EF9" w14:textId="77777777" w:rsidR="00292546" w:rsidRPr="00A9584A" w:rsidRDefault="00292546" w:rsidP="000E025C">
            <w:pPr>
              <w:pStyle w:val="TAC"/>
              <w:rPr>
                <w:ins w:id="3450" w:author="Luca Lodigiani" w:date="2025-05-09T22:50:00Z" w16du:dateUtc="2025-05-09T13:50:00Z"/>
                <w:lang w:eastAsia="zh-CN"/>
              </w:rPr>
            </w:pPr>
            <w:ins w:id="3451" w:author="Luca Lodigiani" w:date="2025-05-09T22:54:00Z" w16du:dateUtc="2025-05-09T13:54:00Z">
              <w:r w:rsidRPr="00015AE2">
                <w:rPr>
                  <w:lang w:eastAsia="zh-CN"/>
                </w:rPr>
                <w:t>-94.0</w:t>
              </w:r>
            </w:ins>
          </w:p>
        </w:tc>
        <w:tc>
          <w:tcPr>
            <w:tcW w:w="548" w:type="pct"/>
            <w:tcBorders>
              <w:top w:val="single" w:sz="4" w:space="0" w:color="auto"/>
              <w:bottom w:val="single" w:sz="4" w:space="0" w:color="auto"/>
            </w:tcBorders>
            <w:tcPrChange w:id="3452" w:author="Luca Lodigiani" w:date="2025-05-09T22:54:00Z" w16du:dateUtc="2025-05-09T13:54:00Z">
              <w:tcPr>
                <w:tcW w:w="615" w:type="pct"/>
                <w:gridSpan w:val="2"/>
                <w:tcBorders>
                  <w:top w:val="single" w:sz="4" w:space="0" w:color="auto"/>
                  <w:bottom w:val="single" w:sz="4" w:space="0" w:color="auto"/>
                </w:tcBorders>
              </w:tcPr>
            </w:tcPrChange>
          </w:tcPr>
          <w:p w14:paraId="4EA4F0D3" w14:textId="77777777" w:rsidR="00292546" w:rsidRPr="00A9584A" w:rsidRDefault="00292546" w:rsidP="000E025C">
            <w:pPr>
              <w:pStyle w:val="TAC"/>
              <w:rPr>
                <w:ins w:id="3453" w:author="Luca Lodigiani" w:date="2025-05-09T22:52:00Z" w16du:dateUtc="2025-05-09T13:52:00Z"/>
              </w:rPr>
            </w:pPr>
          </w:p>
        </w:tc>
        <w:tc>
          <w:tcPr>
            <w:tcW w:w="548" w:type="pct"/>
            <w:tcBorders>
              <w:top w:val="single" w:sz="4" w:space="0" w:color="auto"/>
              <w:bottom w:val="single" w:sz="4" w:space="0" w:color="auto"/>
            </w:tcBorders>
            <w:tcPrChange w:id="3454" w:author="Luca Lodigiani" w:date="2025-05-09T22:54:00Z" w16du:dateUtc="2025-05-09T13:54:00Z">
              <w:tcPr>
                <w:tcW w:w="615" w:type="pct"/>
                <w:gridSpan w:val="2"/>
                <w:tcBorders>
                  <w:top w:val="single" w:sz="4" w:space="0" w:color="auto"/>
                  <w:bottom w:val="single" w:sz="4" w:space="0" w:color="auto"/>
                </w:tcBorders>
              </w:tcPr>
            </w:tcPrChange>
          </w:tcPr>
          <w:p w14:paraId="28B7BB9A" w14:textId="77777777" w:rsidR="00292546" w:rsidRPr="00A9584A" w:rsidRDefault="00292546" w:rsidP="000E025C">
            <w:pPr>
              <w:pStyle w:val="TAC"/>
              <w:rPr>
                <w:ins w:id="3455" w:author="Luca Lodigiani" w:date="2025-05-09T22:52:00Z" w16du:dateUtc="2025-05-09T13:52:00Z"/>
              </w:rPr>
            </w:pPr>
          </w:p>
        </w:tc>
        <w:tc>
          <w:tcPr>
            <w:tcW w:w="547" w:type="pct"/>
            <w:tcBorders>
              <w:top w:val="single" w:sz="4" w:space="0" w:color="auto"/>
              <w:bottom w:val="single" w:sz="4" w:space="0" w:color="auto"/>
            </w:tcBorders>
            <w:tcPrChange w:id="3456" w:author="Luca Lodigiani" w:date="2025-05-09T22:54:00Z" w16du:dateUtc="2025-05-09T13:54:00Z">
              <w:tcPr>
                <w:tcW w:w="615" w:type="pct"/>
                <w:gridSpan w:val="2"/>
                <w:tcBorders>
                  <w:top w:val="single" w:sz="4" w:space="0" w:color="auto"/>
                  <w:bottom w:val="single" w:sz="4" w:space="0" w:color="auto"/>
                </w:tcBorders>
              </w:tcPr>
            </w:tcPrChange>
          </w:tcPr>
          <w:p w14:paraId="2BA4BA78" w14:textId="77777777" w:rsidR="00292546" w:rsidRPr="00A9584A" w:rsidRDefault="00292546" w:rsidP="000E025C">
            <w:pPr>
              <w:pStyle w:val="TAC"/>
              <w:rPr>
                <w:ins w:id="3457" w:author="Luca Lodigiani" w:date="2025-05-09T22:52:00Z" w16du:dateUtc="2025-05-09T13:52:00Z"/>
              </w:rPr>
            </w:pPr>
          </w:p>
        </w:tc>
        <w:tc>
          <w:tcPr>
            <w:tcW w:w="546" w:type="pct"/>
            <w:tcBorders>
              <w:top w:val="single" w:sz="4" w:space="0" w:color="auto"/>
              <w:bottom w:val="single" w:sz="4" w:space="0" w:color="auto"/>
            </w:tcBorders>
            <w:tcPrChange w:id="3458" w:author="Luca Lodigiani" w:date="2025-05-09T22:54:00Z" w16du:dateUtc="2025-05-09T13:54:00Z">
              <w:tcPr>
                <w:tcW w:w="1" w:type="pct"/>
                <w:gridSpan w:val="2"/>
                <w:tcBorders>
                  <w:top w:val="single" w:sz="4" w:space="0" w:color="auto"/>
                  <w:bottom w:val="single" w:sz="4" w:space="0" w:color="auto"/>
                </w:tcBorders>
              </w:tcPr>
            </w:tcPrChange>
          </w:tcPr>
          <w:p w14:paraId="699257EC" w14:textId="77777777" w:rsidR="00292546" w:rsidRPr="00A9584A" w:rsidRDefault="00292546" w:rsidP="000E025C">
            <w:pPr>
              <w:pStyle w:val="TAC"/>
              <w:rPr>
                <w:ins w:id="3459" w:author="Luca Lodigiani" w:date="2025-05-09T22:52:00Z" w16du:dateUtc="2025-05-09T13:52:00Z"/>
              </w:rPr>
            </w:pPr>
          </w:p>
        </w:tc>
      </w:tr>
      <w:tr w:rsidR="00292546" w:rsidRPr="00A9584A" w14:paraId="01A1DE13"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60"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461" w:author="Luca Lodigiani" w:date="2025-05-09T22:50:00Z"/>
          <w:trPrChange w:id="3462" w:author="Luca Lodigiani" w:date="2025-05-09T22:54:00Z" w16du:dateUtc="2025-05-09T13:54:00Z">
            <w:trPr>
              <w:trHeight w:val="187"/>
              <w:jc w:val="center"/>
            </w:trPr>
          </w:trPrChange>
        </w:trPr>
        <w:tc>
          <w:tcPr>
            <w:tcW w:w="601" w:type="pct"/>
            <w:vMerge/>
            <w:tcBorders>
              <w:bottom w:val="single" w:sz="4" w:space="0" w:color="auto"/>
            </w:tcBorders>
            <w:shd w:val="clear" w:color="auto" w:fill="auto"/>
            <w:vAlign w:val="center"/>
            <w:tcPrChange w:id="3463" w:author="Luca Lodigiani" w:date="2025-05-09T22:54:00Z" w16du:dateUtc="2025-05-09T13:54:00Z">
              <w:tcPr>
                <w:tcW w:w="675" w:type="pct"/>
                <w:gridSpan w:val="2"/>
                <w:vMerge/>
                <w:tcBorders>
                  <w:bottom w:val="single" w:sz="4" w:space="0" w:color="auto"/>
                </w:tcBorders>
                <w:shd w:val="clear" w:color="auto" w:fill="auto"/>
              </w:tcPr>
            </w:tcPrChange>
          </w:tcPr>
          <w:p w14:paraId="7C0616A8" w14:textId="77777777" w:rsidR="00292546" w:rsidRPr="00342E1A" w:rsidRDefault="00292546" w:rsidP="000E025C">
            <w:pPr>
              <w:keepNext/>
              <w:keepLines/>
              <w:spacing w:after="0"/>
              <w:jc w:val="center"/>
              <w:rPr>
                <w:ins w:id="3464" w:author="Luca Lodigiani" w:date="2025-05-09T22:50:00Z" w16du:dateUtc="2025-05-09T13:50:00Z"/>
                <w:rFonts w:ascii="Arial" w:hAnsi="Arial"/>
                <w:sz w:val="18"/>
                <w:lang w:eastAsia="zh-CN"/>
                <w:rPrChange w:id="3465" w:author="Luca Lodigiani" w:date="2025-05-09T22:54:00Z" w16du:dateUtc="2025-05-09T13:54:00Z">
                  <w:rPr>
                    <w:ins w:id="3466"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467" w:author="Luca Lodigiani" w:date="2025-05-09T22:54:00Z" w16du:dateUtc="2025-05-09T13:54:00Z">
              <w:tcPr>
                <w:tcW w:w="369" w:type="pct"/>
                <w:gridSpan w:val="2"/>
                <w:tcBorders>
                  <w:top w:val="single" w:sz="4" w:space="0" w:color="auto"/>
                  <w:bottom w:val="single" w:sz="4" w:space="0" w:color="auto"/>
                </w:tcBorders>
              </w:tcPr>
            </w:tcPrChange>
          </w:tcPr>
          <w:p w14:paraId="10A01ECC" w14:textId="77777777" w:rsidR="00292546" w:rsidRPr="00342E1A" w:rsidRDefault="00292546" w:rsidP="000E025C">
            <w:pPr>
              <w:keepNext/>
              <w:keepLines/>
              <w:spacing w:after="0"/>
              <w:jc w:val="center"/>
              <w:rPr>
                <w:ins w:id="3468" w:author="Luca Lodigiani" w:date="2025-05-09T22:50:00Z" w16du:dateUtc="2025-05-09T13:50:00Z"/>
                <w:rFonts w:ascii="Arial" w:hAnsi="Arial"/>
                <w:sz w:val="18"/>
                <w:lang w:eastAsia="zh-CN"/>
                <w:rPrChange w:id="3469" w:author="Luca Lodigiani" w:date="2025-05-09T22:54:00Z" w16du:dateUtc="2025-05-09T13:54:00Z">
                  <w:rPr>
                    <w:ins w:id="3470" w:author="Luca Lodigiani" w:date="2025-05-09T22:50:00Z" w16du:dateUtc="2025-05-09T13:50:00Z"/>
                  </w:rPr>
                </w:rPrChange>
              </w:rPr>
            </w:pPr>
            <w:ins w:id="3471" w:author="Luca Lodigiani" w:date="2025-05-09T22:54:00Z" w16du:dateUtc="2025-05-09T13:54:00Z">
              <w:r w:rsidRPr="00342E1A">
                <w:rPr>
                  <w:rFonts w:ascii="Arial" w:hAnsi="Arial"/>
                  <w:sz w:val="18"/>
                  <w:lang w:eastAsia="zh-CN"/>
                  <w:rPrChange w:id="3472" w:author="Luca Lodigiani" w:date="2025-05-09T22:54:00Z" w16du:dateUtc="2025-05-09T13:54:00Z">
                    <w:rPr/>
                  </w:rPrChange>
                </w:rPr>
                <w:t>60</w:t>
              </w:r>
            </w:ins>
          </w:p>
        </w:tc>
        <w:tc>
          <w:tcPr>
            <w:tcW w:w="412" w:type="pct"/>
            <w:tcBorders>
              <w:top w:val="single" w:sz="4" w:space="0" w:color="auto"/>
              <w:bottom w:val="single" w:sz="4" w:space="0" w:color="auto"/>
            </w:tcBorders>
            <w:shd w:val="clear" w:color="auto" w:fill="auto"/>
            <w:tcPrChange w:id="3473"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69CA4402" w14:textId="77777777" w:rsidR="00292546" w:rsidRPr="00342E1A" w:rsidRDefault="00292546" w:rsidP="000E025C">
            <w:pPr>
              <w:keepNext/>
              <w:keepLines/>
              <w:spacing w:after="0"/>
              <w:jc w:val="center"/>
              <w:rPr>
                <w:ins w:id="3474" w:author="Luca Lodigiani" w:date="2025-05-09T22:50:00Z" w16du:dateUtc="2025-05-09T13:50:00Z"/>
                <w:rFonts w:ascii="Arial" w:hAnsi="Arial"/>
                <w:sz w:val="18"/>
                <w:lang w:eastAsia="zh-CN"/>
                <w:rPrChange w:id="3475" w:author="Luca Lodigiani" w:date="2025-05-09T22:54:00Z" w16du:dateUtc="2025-05-09T13:54:00Z">
                  <w:rPr>
                    <w:ins w:id="3476"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shd w:val="clear" w:color="auto" w:fill="auto"/>
            <w:tcPrChange w:id="3477"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0FA00102" w14:textId="77777777" w:rsidR="00292546" w:rsidRPr="00A9584A" w:rsidRDefault="00292546" w:rsidP="000E025C">
            <w:pPr>
              <w:pStyle w:val="TAC"/>
              <w:rPr>
                <w:ins w:id="3478" w:author="Luca Lodigiani" w:date="2025-05-09T22:50:00Z" w16du:dateUtc="2025-05-09T13:50:00Z"/>
                <w:lang w:eastAsia="zh-CN"/>
              </w:rPr>
            </w:pPr>
            <w:ins w:id="3479" w:author="Luca Lodigiani" w:date="2025-05-09T22:54:00Z" w16du:dateUtc="2025-05-09T13:54:00Z">
              <w:r w:rsidRPr="00015AE2">
                <w:rPr>
                  <w:lang w:eastAsia="zh-CN"/>
                </w:rPr>
                <w:t>-97.5</w:t>
              </w:r>
            </w:ins>
          </w:p>
        </w:tc>
        <w:tc>
          <w:tcPr>
            <w:tcW w:w="507" w:type="pct"/>
            <w:tcBorders>
              <w:top w:val="single" w:sz="4" w:space="0" w:color="auto"/>
              <w:bottom w:val="single" w:sz="4" w:space="0" w:color="auto"/>
            </w:tcBorders>
            <w:shd w:val="clear" w:color="auto" w:fill="auto"/>
            <w:tcPrChange w:id="3480"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08535C02" w14:textId="77777777" w:rsidR="00292546" w:rsidRPr="00A9584A" w:rsidRDefault="00292546" w:rsidP="000E025C">
            <w:pPr>
              <w:pStyle w:val="TAC"/>
              <w:rPr>
                <w:ins w:id="3481" w:author="Luca Lodigiani" w:date="2025-05-09T22:50:00Z" w16du:dateUtc="2025-05-09T13:50:00Z"/>
                <w:lang w:eastAsia="zh-CN"/>
              </w:rPr>
            </w:pPr>
            <w:ins w:id="3482" w:author="Luca Lodigiani" w:date="2025-05-09T22:54:00Z" w16du:dateUtc="2025-05-09T13:54:00Z">
              <w:r w:rsidRPr="00015AE2">
                <w:rPr>
                  <w:lang w:eastAsia="zh-CN"/>
                </w:rPr>
                <w:t>-95.4</w:t>
              </w:r>
            </w:ins>
          </w:p>
        </w:tc>
        <w:tc>
          <w:tcPr>
            <w:tcW w:w="549" w:type="pct"/>
            <w:tcBorders>
              <w:top w:val="single" w:sz="4" w:space="0" w:color="auto"/>
              <w:bottom w:val="single" w:sz="4" w:space="0" w:color="auto"/>
            </w:tcBorders>
            <w:shd w:val="clear" w:color="auto" w:fill="auto"/>
            <w:tcPrChange w:id="3483"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00FD67A3" w14:textId="77777777" w:rsidR="00292546" w:rsidRPr="00A9584A" w:rsidRDefault="00292546" w:rsidP="000E025C">
            <w:pPr>
              <w:pStyle w:val="TAC"/>
              <w:rPr>
                <w:ins w:id="3484" w:author="Luca Lodigiani" w:date="2025-05-09T22:50:00Z" w16du:dateUtc="2025-05-09T13:50:00Z"/>
                <w:lang w:eastAsia="zh-CN"/>
              </w:rPr>
            </w:pPr>
            <w:ins w:id="3485" w:author="Luca Lodigiani" w:date="2025-05-09T22:54:00Z" w16du:dateUtc="2025-05-09T13:54:00Z">
              <w:r w:rsidRPr="00015AE2">
                <w:rPr>
                  <w:lang w:eastAsia="zh-CN"/>
                </w:rPr>
                <w:t>-94.2</w:t>
              </w:r>
            </w:ins>
          </w:p>
        </w:tc>
        <w:tc>
          <w:tcPr>
            <w:tcW w:w="548" w:type="pct"/>
            <w:tcBorders>
              <w:top w:val="single" w:sz="4" w:space="0" w:color="auto"/>
              <w:bottom w:val="single" w:sz="4" w:space="0" w:color="auto"/>
            </w:tcBorders>
            <w:tcPrChange w:id="3486" w:author="Luca Lodigiani" w:date="2025-05-09T22:54:00Z" w16du:dateUtc="2025-05-09T13:54:00Z">
              <w:tcPr>
                <w:tcW w:w="615" w:type="pct"/>
                <w:gridSpan w:val="2"/>
                <w:tcBorders>
                  <w:top w:val="single" w:sz="4" w:space="0" w:color="auto"/>
                  <w:bottom w:val="single" w:sz="4" w:space="0" w:color="auto"/>
                </w:tcBorders>
              </w:tcPr>
            </w:tcPrChange>
          </w:tcPr>
          <w:p w14:paraId="147D8074" w14:textId="77777777" w:rsidR="00292546" w:rsidRPr="00A9584A" w:rsidRDefault="00292546" w:rsidP="000E025C">
            <w:pPr>
              <w:pStyle w:val="TAC"/>
              <w:rPr>
                <w:ins w:id="3487" w:author="Luca Lodigiani" w:date="2025-05-09T22:52:00Z" w16du:dateUtc="2025-05-09T13:52:00Z"/>
              </w:rPr>
            </w:pPr>
          </w:p>
        </w:tc>
        <w:tc>
          <w:tcPr>
            <w:tcW w:w="548" w:type="pct"/>
            <w:tcBorders>
              <w:top w:val="single" w:sz="4" w:space="0" w:color="auto"/>
              <w:bottom w:val="single" w:sz="4" w:space="0" w:color="auto"/>
            </w:tcBorders>
            <w:tcPrChange w:id="3488" w:author="Luca Lodigiani" w:date="2025-05-09T22:54:00Z" w16du:dateUtc="2025-05-09T13:54:00Z">
              <w:tcPr>
                <w:tcW w:w="615" w:type="pct"/>
                <w:gridSpan w:val="2"/>
                <w:tcBorders>
                  <w:top w:val="single" w:sz="4" w:space="0" w:color="auto"/>
                  <w:bottom w:val="single" w:sz="4" w:space="0" w:color="auto"/>
                </w:tcBorders>
              </w:tcPr>
            </w:tcPrChange>
          </w:tcPr>
          <w:p w14:paraId="2DB5AA60" w14:textId="77777777" w:rsidR="00292546" w:rsidRPr="00A9584A" w:rsidRDefault="00292546" w:rsidP="000E025C">
            <w:pPr>
              <w:pStyle w:val="TAC"/>
              <w:rPr>
                <w:ins w:id="3489" w:author="Luca Lodigiani" w:date="2025-05-09T22:52:00Z" w16du:dateUtc="2025-05-09T13:52:00Z"/>
              </w:rPr>
            </w:pPr>
          </w:p>
        </w:tc>
        <w:tc>
          <w:tcPr>
            <w:tcW w:w="547" w:type="pct"/>
            <w:tcBorders>
              <w:top w:val="single" w:sz="4" w:space="0" w:color="auto"/>
              <w:bottom w:val="single" w:sz="4" w:space="0" w:color="auto"/>
            </w:tcBorders>
            <w:tcPrChange w:id="3490" w:author="Luca Lodigiani" w:date="2025-05-09T22:54:00Z" w16du:dateUtc="2025-05-09T13:54:00Z">
              <w:tcPr>
                <w:tcW w:w="615" w:type="pct"/>
                <w:gridSpan w:val="2"/>
                <w:tcBorders>
                  <w:top w:val="single" w:sz="4" w:space="0" w:color="auto"/>
                  <w:bottom w:val="single" w:sz="4" w:space="0" w:color="auto"/>
                </w:tcBorders>
              </w:tcPr>
            </w:tcPrChange>
          </w:tcPr>
          <w:p w14:paraId="2D55E7C0" w14:textId="77777777" w:rsidR="00292546" w:rsidRPr="00A9584A" w:rsidRDefault="00292546" w:rsidP="000E025C">
            <w:pPr>
              <w:pStyle w:val="TAC"/>
              <w:rPr>
                <w:ins w:id="3491" w:author="Luca Lodigiani" w:date="2025-05-09T22:52:00Z" w16du:dateUtc="2025-05-09T13:52:00Z"/>
              </w:rPr>
            </w:pPr>
          </w:p>
        </w:tc>
        <w:tc>
          <w:tcPr>
            <w:tcW w:w="546" w:type="pct"/>
            <w:tcBorders>
              <w:top w:val="single" w:sz="4" w:space="0" w:color="auto"/>
              <w:bottom w:val="single" w:sz="4" w:space="0" w:color="auto"/>
            </w:tcBorders>
            <w:tcPrChange w:id="3492" w:author="Luca Lodigiani" w:date="2025-05-09T22:54:00Z" w16du:dateUtc="2025-05-09T13:54:00Z">
              <w:tcPr>
                <w:tcW w:w="1" w:type="pct"/>
                <w:gridSpan w:val="2"/>
                <w:tcBorders>
                  <w:top w:val="single" w:sz="4" w:space="0" w:color="auto"/>
                  <w:bottom w:val="single" w:sz="4" w:space="0" w:color="auto"/>
                </w:tcBorders>
              </w:tcPr>
            </w:tcPrChange>
          </w:tcPr>
          <w:p w14:paraId="53A87BCA" w14:textId="77777777" w:rsidR="00292546" w:rsidRPr="00A9584A" w:rsidRDefault="00292546" w:rsidP="000E025C">
            <w:pPr>
              <w:pStyle w:val="TAC"/>
              <w:rPr>
                <w:ins w:id="3493" w:author="Luca Lodigiani" w:date="2025-05-09T22:52:00Z" w16du:dateUtc="2025-05-09T13:52:00Z"/>
              </w:rPr>
            </w:pPr>
          </w:p>
        </w:tc>
      </w:tr>
      <w:tr w:rsidR="00292546" w:rsidRPr="00A9584A" w14:paraId="236CBC34"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494" w:author="Luca Lodigiani" w:date="2025-05-09T22:54:00Z" w16du:dateUtc="2025-05-09T13:54: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495" w:author="Luca Lodigiani" w:date="2025-05-09T22:50:00Z"/>
          <w:trPrChange w:id="3496" w:author="Luca Lodigiani" w:date="2025-05-09T22:54:00Z" w16du:dateUtc="2025-05-09T13:54:00Z">
            <w:trPr>
              <w:trHeight w:val="187"/>
              <w:jc w:val="center"/>
            </w:trPr>
          </w:trPrChange>
        </w:trPr>
        <w:tc>
          <w:tcPr>
            <w:tcW w:w="601" w:type="pct"/>
            <w:vMerge w:val="restart"/>
            <w:tcBorders>
              <w:top w:val="single" w:sz="4" w:space="0" w:color="auto"/>
            </w:tcBorders>
            <w:shd w:val="clear" w:color="auto" w:fill="auto"/>
            <w:vAlign w:val="center"/>
            <w:tcPrChange w:id="3497" w:author="Luca Lodigiani" w:date="2025-05-09T22:54:00Z" w16du:dateUtc="2025-05-09T13:54:00Z">
              <w:tcPr>
                <w:tcW w:w="675" w:type="pct"/>
                <w:gridSpan w:val="2"/>
                <w:vMerge w:val="restart"/>
                <w:tcBorders>
                  <w:top w:val="single" w:sz="4" w:space="0" w:color="auto"/>
                </w:tcBorders>
                <w:shd w:val="clear" w:color="auto" w:fill="auto"/>
              </w:tcPr>
            </w:tcPrChange>
          </w:tcPr>
          <w:p w14:paraId="39D12711" w14:textId="77777777" w:rsidR="00292546" w:rsidRPr="00342E1A" w:rsidRDefault="00292546" w:rsidP="000E025C">
            <w:pPr>
              <w:keepNext/>
              <w:keepLines/>
              <w:spacing w:after="0"/>
              <w:jc w:val="center"/>
              <w:rPr>
                <w:ins w:id="3498" w:author="Luca Lodigiani" w:date="2025-05-09T22:54:00Z" w16du:dateUtc="2025-05-09T13:54:00Z"/>
                <w:rFonts w:ascii="Arial" w:hAnsi="Arial"/>
                <w:sz w:val="18"/>
                <w:lang w:eastAsia="zh-CN"/>
                <w:rPrChange w:id="3499" w:author="Luca Lodigiani" w:date="2025-05-09T22:54:00Z" w16du:dateUtc="2025-05-09T13:54:00Z">
                  <w:rPr>
                    <w:ins w:id="3500" w:author="Luca Lodigiani" w:date="2025-05-09T22:54:00Z" w16du:dateUtc="2025-05-09T13:54:00Z"/>
                    <w:rFonts w:ascii="Arial" w:eastAsia="MS Mincho" w:hAnsi="Arial"/>
                    <w:sz w:val="18"/>
                  </w:rPr>
                </w:rPrChange>
              </w:rPr>
            </w:pPr>
            <w:ins w:id="3501" w:author="Luca Lodigiani" w:date="2025-05-09T22:54:00Z" w16du:dateUtc="2025-05-09T13:54:00Z">
              <w:r w:rsidRPr="00342E1A">
                <w:rPr>
                  <w:rFonts w:ascii="Arial" w:hAnsi="Arial"/>
                  <w:sz w:val="18"/>
                  <w:lang w:eastAsia="zh-CN"/>
                  <w:rPrChange w:id="3502" w:author="Luca Lodigiani" w:date="2025-05-09T22:54:00Z" w16du:dateUtc="2025-05-09T13:54:00Z">
                    <w:rPr/>
                  </w:rPrChange>
                </w:rPr>
                <w:t>n250</w:t>
              </w:r>
            </w:ins>
          </w:p>
          <w:p w14:paraId="27D47871" w14:textId="77777777" w:rsidR="00292546" w:rsidRPr="00342E1A" w:rsidRDefault="00292546" w:rsidP="000E025C">
            <w:pPr>
              <w:keepNext/>
              <w:keepLines/>
              <w:spacing w:after="0"/>
              <w:jc w:val="center"/>
              <w:rPr>
                <w:ins w:id="3503" w:author="Luca Lodigiani" w:date="2025-05-09T22:50:00Z" w16du:dateUtc="2025-05-09T13:50:00Z"/>
                <w:rFonts w:ascii="Arial" w:hAnsi="Arial"/>
                <w:sz w:val="18"/>
                <w:lang w:eastAsia="zh-CN"/>
                <w:rPrChange w:id="3504" w:author="Luca Lodigiani" w:date="2025-05-09T22:54:00Z" w16du:dateUtc="2025-05-09T13:54:00Z">
                  <w:rPr>
                    <w:ins w:id="3505"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506" w:author="Luca Lodigiani" w:date="2025-05-09T22:54:00Z" w16du:dateUtc="2025-05-09T13:54:00Z">
              <w:tcPr>
                <w:tcW w:w="369" w:type="pct"/>
                <w:gridSpan w:val="2"/>
                <w:tcBorders>
                  <w:top w:val="single" w:sz="4" w:space="0" w:color="auto"/>
                  <w:bottom w:val="single" w:sz="4" w:space="0" w:color="auto"/>
                </w:tcBorders>
              </w:tcPr>
            </w:tcPrChange>
          </w:tcPr>
          <w:p w14:paraId="1D1D4E03" w14:textId="77777777" w:rsidR="00292546" w:rsidRPr="00342E1A" w:rsidRDefault="00292546" w:rsidP="000E025C">
            <w:pPr>
              <w:keepNext/>
              <w:keepLines/>
              <w:spacing w:after="0"/>
              <w:jc w:val="center"/>
              <w:rPr>
                <w:ins w:id="3507" w:author="Luca Lodigiani" w:date="2025-05-09T22:50:00Z" w16du:dateUtc="2025-05-09T13:50:00Z"/>
                <w:rFonts w:ascii="Arial" w:hAnsi="Arial"/>
                <w:sz w:val="18"/>
                <w:lang w:eastAsia="zh-CN"/>
                <w:rPrChange w:id="3508" w:author="Luca Lodigiani" w:date="2025-05-09T22:54:00Z" w16du:dateUtc="2025-05-09T13:54:00Z">
                  <w:rPr>
                    <w:ins w:id="3509" w:author="Luca Lodigiani" w:date="2025-05-09T22:50:00Z" w16du:dateUtc="2025-05-09T13:50:00Z"/>
                  </w:rPr>
                </w:rPrChange>
              </w:rPr>
            </w:pPr>
            <w:ins w:id="3510" w:author="Luca Lodigiani" w:date="2025-05-09T22:54:00Z" w16du:dateUtc="2025-05-09T13:54:00Z">
              <w:r w:rsidRPr="00342E1A">
                <w:rPr>
                  <w:rFonts w:ascii="Arial" w:hAnsi="Arial"/>
                  <w:sz w:val="18"/>
                  <w:lang w:eastAsia="zh-CN"/>
                  <w:rPrChange w:id="3511" w:author="Luca Lodigiani" w:date="2025-05-09T22:54:00Z" w16du:dateUtc="2025-05-09T13:54:00Z">
                    <w:rPr/>
                  </w:rPrChange>
                </w:rPr>
                <w:t>15</w:t>
              </w:r>
            </w:ins>
          </w:p>
        </w:tc>
        <w:tc>
          <w:tcPr>
            <w:tcW w:w="412" w:type="pct"/>
            <w:tcBorders>
              <w:top w:val="single" w:sz="4" w:space="0" w:color="auto"/>
              <w:bottom w:val="single" w:sz="4" w:space="0" w:color="auto"/>
            </w:tcBorders>
            <w:shd w:val="clear" w:color="auto" w:fill="auto"/>
            <w:tcPrChange w:id="3512"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08467D18" w14:textId="77777777" w:rsidR="00292546" w:rsidRPr="00342E1A" w:rsidRDefault="00292546" w:rsidP="000E025C">
            <w:pPr>
              <w:keepNext/>
              <w:keepLines/>
              <w:spacing w:after="0"/>
              <w:jc w:val="center"/>
              <w:rPr>
                <w:ins w:id="3513" w:author="Luca Lodigiani" w:date="2025-05-09T22:50:00Z" w16du:dateUtc="2025-05-09T13:50:00Z"/>
                <w:rFonts w:ascii="Arial" w:hAnsi="Arial"/>
                <w:sz w:val="18"/>
                <w:lang w:eastAsia="zh-CN"/>
                <w:rPrChange w:id="3514" w:author="Luca Lodigiani" w:date="2025-05-09T22:54:00Z" w16du:dateUtc="2025-05-09T13:54:00Z">
                  <w:rPr>
                    <w:ins w:id="3515" w:author="Luca Lodigiani" w:date="2025-05-09T22:50:00Z" w16du:dateUtc="2025-05-09T13:50:00Z"/>
                    <w:rFonts w:ascii="Arial" w:eastAsia="MS Mincho" w:hAnsi="Arial"/>
                    <w:sz w:val="18"/>
                  </w:rPr>
                </w:rPrChange>
              </w:rPr>
            </w:pPr>
            <w:ins w:id="3516" w:author="Luca Lodigiani" w:date="2025-05-09T22:54:00Z" w16du:dateUtc="2025-05-09T13:54:00Z">
              <w:r w:rsidRPr="00342E1A">
                <w:rPr>
                  <w:rFonts w:ascii="Arial" w:hAnsi="Arial"/>
                  <w:sz w:val="18"/>
                  <w:lang w:eastAsia="zh-CN"/>
                  <w:rPrChange w:id="3517" w:author="Luca Lodigiani" w:date="2025-05-09T22:54:00Z" w16du:dateUtc="2025-05-09T13:54:00Z">
                    <w:rPr/>
                  </w:rPrChange>
                </w:rPr>
                <w:t>-100.0</w:t>
              </w:r>
            </w:ins>
          </w:p>
        </w:tc>
        <w:tc>
          <w:tcPr>
            <w:tcW w:w="412" w:type="pct"/>
            <w:tcBorders>
              <w:top w:val="single" w:sz="4" w:space="0" w:color="auto"/>
              <w:bottom w:val="single" w:sz="4" w:space="0" w:color="auto"/>
            </w:tcBorders>
            <w:shd w:val="clear" w:color="auto" w:fill="auto"/>
            <w:tcPrChange w:id="3518" w:author="Luca Lodigiani" w:date="2025-05-09T22:54:00Z" w16du:dateUtc="2025-05-09T13:54:00Z">
              <w:tcPr>
                <w:tcW w:w="463" w:type="pct"/>
                <w:gridSpan w:val="2"/>
                <w:tcBorders>
                  <w:top w:val="single" w:sz="4" w:space="0" w:color="auto"/>
                  <w:bottom w:val="single" w:sz="4" w:space="0" w:color="auto"/>
                </w:tcBorders>
                <w:shd w:val="clear" w:color="auto" w:fill="auto"/>
              </w:tcPr>
            </w:tcPrChange>
          </w:tcPr>
          <w:p w14:paraId="1339B772" w14:textId="77777777" w:rsidR="00292546" w:rsidRPr="00A9584A" w:rsidRDefault="00292546" w:rsidP="000E025C">
            <w:pPr>
              <w:pStyle w:val="TAC"/>
              <w:rPr>
                <w:ins w:id="3519" w:author="Luca Lodigiani" w:date="2025-05-09T22:50:00Z" w16du:dateUtc="2025-05-09T13:50:00Z"/>
                <w:lang w:eastAsia="zh-CN"/>
              </w:rPr>
            </w:pPr>
            <w:ins w:id="3520" w:author="Luca Lodigiani" w:date="2025-05-09T22:54:00Z" w16du:dateUtc="2025-05-09T13:54:00Z">
              <w:r w:rsidRPr="00015AE2">
                <w:rPr>
                  <w:lang w:eastAsia="zh-CN"/>
                </w:rPr>
                <w:t>-96.8</w:t>
              </w:r>
            </w:ins>
          </w:p>
        </w:tc>
        <w:tc>
          <w:tcPr>
            <w:tcW w:w="507" w:type="pct"/>
            <w:tcBorders>
              <w:top w:val="single" w:sz="4" w:space="0" w:color="auto"/>
              <w:bottom w:val="single" w:sz="4" w:space="0" w:color="auto"/>
            </w:tcBorders>
            <w:shd w:val="clear" w:color="auto" w:fill="auto"/>
            <w:tcPrChange w:id="3521" w:author="Luca Lodigiani" w:date="2025-05-09T22:54:00Z" w16du:dateUtc="2025-05-09T13:54:00Z">
              <w:tcPr>
                <w:tcW w:w="570" w:type="pct"/>
                <w:gridSpan w:val="2"/>
                <w:tcBorders>
                  <w:top w:val="single" w:sz="4" w:space="0" w:color="auto"/>
                  <w:bottom w:val="single" w:sz="4" w:space="0" w:color="auto"/>
                </w:tcBorders>
                <w:shd w:val="clear" w:color="auto" w:fill="auto"/>
              </w:tcPr>
            </w:tcPrChange>
          </w:tcPr>
          <w:p w14:paraId="283F4CF5" w14:textId="77777777" w:rsidR="00292546" w:rsidRPr="00A9584A" w:rsidRDefault="00292546" w:rsidP="000E025C">
            <w:pPr>
              <w:pStyle w:val="TAC"/>
              <w:rPr>
                <w:ins w:id="3522" w:author="Luca Lodigiani" w:date="2025-05-09T22:50:00Z" w16du:dateUtc="2025-05-09T13:50:00Z"/>
                <w:lang w:eastAsia="zh-CN"/>
              </w:rPr>
            </w:pPr>
            <w:ins w:id="3523" w:author="Luca Lodigiani" w:date="2025-05-09T22:54:00Z" w16du:dateUtc="2025-05-09T13:54:00Z">
              <w:r w:rsidRPr="00015AE2">
                <w:rPr>
                  <w:lang w:eastAsia="zh-CN"/>
                </w:rPr>
                <w:t>-95.0</w:t>
              </w:r>
            </w:ins>
          </w:p>
        </w:tc>
        <w:tc>
          <w:tcPr>
            <w:tcW w:w="549" w:type="pct"/>
            <w:tcBorders>
              <w:top w:val="single" w:sz="4" w:space="0" w:color="auto"/>
              <w:bottom w:val="single" w:sz="4" w:space="0" w:color="auto"/>
            </w:tcBorders>
            <w:shd w:val="clear" w:color="auto" w:fill="auto"/>
            <w:tcPrChange w:id="3524" w:author="Luca Lodigiani" w:date="2025-05-09T22:54:00Z" w16du:dateUtc="2025-05-09T13:54:00Z">
              <w:tcPr>
                <w:tcW w:w="616" w:type="pct"/>
                <w:gridSpan w:val="2"/>
                <w:tcBorders>
                  <w:top w:val="single" w:sz="4" w:space="0" w:color="auto"/>
                  <w:bottom w:val="single" w:sz="4" w:space="0" w:color="auto"/>
                </w:tcBorders>
                <w:shd w:val="clear" w:color="auto" w:fill="auto"/>
              </w:tcPr>
            </w:tcPrChange>
          </w:tcPr>
          <w:p w14:paraId="1F7823DB" w14:textId="77777777" w:rsidR="00292546" w:rsidRPr="00A9584A" w:rsidRDefault="00292546" w:rsidP="000E025C">
            <w:pPr>
              <w:pStyle w:val="TAC"/>
              <w:rPr>
                <w:ins w:id="3525" w:author="Luca Lodigiani" w:date="2025-05-09T22:50:00Z" w16du:dateUtc="2025-05-09T13:50:00Z"/>
                <w:lang w:eastAsia="zh-CN"/>
              </w:rPr>
            </w:pPr>
            <w:ins w:id="3526" w:author="Luca Lodigiani" w:date="2025-05-09T22:54:00Z" w16du:dateUtc="2025-05-09T13:54:00Z">
              <w:r w:rsidRPr="00015AE2">
                <w:rPr>
                  <w:lang w:eastAsia="zh-CN"/>
                </w:rPr>
                <w:t>-93.8</w:t>
              </w:r>
            </w:ins>
          </w:p>
        </w:tc>
        <w:tc>
          <w:tcPr>
            <w:tcW w:w="548" w:type="pct"/>
            <w:tcBorders>
              <w:top w:val="single" w:sz="4" w:space="0" w:color="auto"/>
              <w:bottom w:val="single" w:sz="4" w:space="0" w:color="auto"/>
            </w:tcBorders>
            <w:tcPrChange w:id="3527" w:author="Luca Lodigiani" w:date="2025-05-09T22:54:00Z" w16du:dateUtc="2025-05-09T13:54:00Z">
              <w:tcPr>
                <w:tcW w:w="615" w:type="pct"/>
                <w:gridSpan w:val="2"/>
                <w:tcBorders>
                  <w:top w:val="single" w:sz="4" w:space="0" w:color="auto"/>
                  <w:bottom w:val="single" w:sz="4" w:space="0" w:color="auto"/>
                </w:tcBorders>
              </w:tcPr>
            </w:tcPrChange>
          </w:tcPr>
          <w:p w14:paraId="5F043BA8" w14:textId="77777777" w:rsidR="00292546" w:rsidRPr="00A9584A" w:rsidRDefault="00292546" w:rsidP="000E025C">
            <w:pPr>
              <w:pStyle w:val="TAC"/>
              <w:rPr>
                <w:ins w:id="3528" w:author="Luca Lodigiani" w:date="2025-05-09T22:52:00Z" w16du:dateUtc="2025-05-09T13:52:00Z"/>
              </w:rPr>
            </w:pPr>
          </w:p>
        </w:tc>
        <w:tc>
          <w:tcPr>
            <w:tcW w:w="548" w:type="pct"/>
            <w:tcBorders>
              <w:top w:val="single" w:sz="4" w:space="0" w:color="auto"/>
              <w:bottom w:val="single" w:sz="4" w:space="0" w:color="auto"/>
            </w:tcBorders>
            <w:tcPrChange w:id="3529" w:author="Luca Lodigiani" w:date="2025-05-09T22:54:00Z" w16du:dateUtc="2025-05-09T13:54:00Z">
              <w:tcPr>
                <w:tcW w:w="615" w:type="pct"/>
                <w:gridSpan w:val="2"/>
                <w:tcBorders>
                  <w:top w:val="single" w:sz="4" w:space="0" w:color="auto"/>
                  <w:bottom w:val="single" w:sz="4" w:space="0" w:color="auto"/>
                </w:tcBorders>
              </w:tcPr>
            </w:tcPrChange>
          </w:tcPr>
          <w:p w14:paraId="40719797" w14:textId="77777777" w:rsidR="00292546" w:rsidRPr="00A9584A" w:rsidRDefault="00292546" w:rsidP="000E025C">
            <w:pPr>
              <w:pStyle w:val="TAC"/>
              <w:rPr>
                <w:ins w:id="3530" w:author="Luca Lodigiani" w:date="2025-05-09T22:52:00Z" w16du:dateUtc="2025-05-09T13:52:00Z"/>
              </w:rPr>
            </w:pPr>
          </w:p>
        </w:tc>
        <w:tc>
          <w:tcPr>
            <w:tcW w:w="547" w:type="pct"/>
            <w:tcBorders>
              <w:top w:val="single" w:sz="4" w:space="0" w:color="auto"/>
              <w:bottom w:val="single" w:sz="4" w:space="0" w:color="auto"/>
            </w:tcBorders>
            <w:tcPrChange w:id="3531" w:author="Luca Lodigiani" w:date="2025-05-09T22:54:00Z" w16du:dateUtc="2025-05-09T13:54:00Z">
              <w:tcPr>
                <w:tcW w:w="615" w:type="pct"/>
                <w:gridSpan w:val="2"/>
                <w:tcBorders>
                  <w:top w:val="single" w:sz="4" w:space="0" w:color="auto"/>
                  <w:bottom w:val="single" w:sz="4" w:space="0" w:color="auto"/>
                </w:tcBorders>
              </w:tcPr>
            </w:tcPrChange>
          </w:tcPr>
          <w:p w14:paraId="60D1437C" w14:textId="77777777" w:rsidR="00292546" w:rsidRPr="00A9584A" w:rsidRDefault="00292546" w:rsidP="000E025C">
            <w:pPr>
              <w:pStyle w:val="TAC"/>
              <w:rPr>
                <w:ins w:id="3532" w:author="Luca Lodigiani" w:date="2025-05-09T22:52:00Z" w16du:dateUtc="2025-05-09T13:52:00Z"/>
              </w:rPr>
            </w:pPr>
          </w:p>
        </w:tc>
        <w:tc>
          <w:tcPr>
            <w:tcW w:w="546" w:type="pct"/>
            <w:tcBorders>
              <w:top w:val="single" w:sz="4" w:space="0" w:color="auto"/>
              <w:bottom w:val="single" w:sz="4" w:space="0" w:color="auto"/>
            </w:tcBorders>
            <w:tcPrChange w:id="3533" w:author="Luca Lodigiani" w:date="2025-05-09T22:54:00Z" w16du:dateUtc="2025-05-09T13:54:00Z">
              <w:tcPr>
                <w:tcW w:w="1" w:type="pct"/>
                <w:gridSpan w:val="2"/>
                <w:tcBorders>
                  <w:top w:val="single" w:sz="4" w:space="0" w:color="auto"/>
                  <w:bottom w:val="single" w:sz="4" w:space="0" w:color="auto"/>
                </w:tcBorders>
              </w:tcPr>
            </w:tcPrChange>
          </w:tcPr>
          <w:p w14:paraId="5716DEC3" w14:textId="77777777" w:rsidR="00292546" w:rsidRPr="00A9584A" w:rsidRDefault="00292546" w:rsidP="000E025C">
            <w:pPr>
              <w:pStyle w:val="TAC"/>
              <w:rPr>
                <w:ins w:id="3534" w:author="Luca Lodigiani" w:date="2025-05-09T22:52:00Z" w16du:dateUtc="2025-05-09T13:52:00Z"/>
              </w:rPr>
            </w:pPr>
          </w:p>
        </w:tc>
      </w:tr>
      <w:tr w:rsidR="00292546" w:rsidRPr="00A9584A" w14:paraId="2E053C6A"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535"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536" w:author="Luca Lodigiani" w:date="2025-05-09T22:50:00Z"/>
          <w:trPrChange w:id="3537" w:author="Luca Lodigiani" w:date="2025-05-09T22:52:00Z" w16du:dateUtc="2025-05-09T13:52:00Z">
            <w:trPr>
              <w:trHeight w:val="187"/>
              <w:jc w:val="center"/>
            </w:trPr>
          </w:trPrChange>
        </w:trPr>
        <w:tc>
          <w:tcPr>
            <w:tcW w:w="601" w:type="pct"/>
            <w:vMerge/>
            <w:shd w:val="clear" w:color="auto" w:fill="auto"/>
            <w:tcPrChange w:id="3538" w:author="Luca Lodigiani" w:date="2025-05-09T22:52:00Z" w16du:dateUtc="2025-05-09T13:52:00Z">
              <w:tcPr>
                <w:tcW w:w="675" w:type="pct"/>
                <w:gridSpan w:val="2"/>
                <w:vMerge/>
                <w:shd w:val="clear" w:color="auto" w:fill="auto"/>
              </w:tcPr>
            </w:tcPrChange>
          </w:tcPr>
          <w:p w14:paraId="1D7CD6CF" w14:textId="77777777" w:rsidR="00292546" w:rsidRPr="00342E1A" w:rsidRDefault="00292546" w:rsidP="000E025C">
            <w:pPr>
              <w:keepNext/>
              <w:keepLines/>
              <w:spacing w:after="0"/>
              <w:jc w:val="center"/>
              <w:rPr>
                <w:ins w:id="3539" w:author="Luca Lodigiani" w:date="2025-05-09T22:50:00Z" w16du:dateUtc="2025-05-09T13:50:00Z"/>
                <w:rFonts w:ascii="Arial" w:hAnsi="Arial"/>
                <w:sz w:val="18"/>
                <w:lang w:eastAsia="zh-CN"/>
                <w:rPrChange w:id="3540" w:author="Luca Lodigiani" w:date="2025-05-09T22:54:00Z" w16du:dateUtc="2025-05-09T13:54:00Z">
                  <w:rPr>
                    <w:ins w:id="3541" w:author="Luca Lodigiani" w:date="2025-05-09T22:50:00Z" w16du:dateUtc="2025-05-09T13:50:00Z"/>
                    <w:rFonts w:ascii="Arial" w:eastAsia="MS Mincho" w:hAnsi="Arial"/>
                    <w:sz w:val="18"/>
                  </w:rPr>
                </w:rPrChange>
              </w:rPr>
            </w:pPr>
          </w:p>
        </w:tc>
        <w:tc>
          <w:tcPr>
            <w:tcW w:w="329" w:type="pct"/>
            <w:tcBorders>
              <w:top w:val="single" w:sz="4" w:space="0" w:color="auto"/>
              <w:bottom w:val="single" w:sz="4" w:space="0" w:color="auto"/>
            </w:tcBorders>
            <w:tcPrChange w:id="3542" w:author="Luca Lodigiani" w:date="2025-05-09T22:52:00Z" w16du:dateUtc="2025-05-09T13:52:00Z">
              <w:tcPr>
                <w:tcW w:w="369" w:type="pct"/>
                <w:gridSpan w:val="2"/>
                <w:tcBorders>
                  <w:top w:val="single" w:sz="4" w:space="0" w:color="auto"/>
                  <w:bottom w:val="single" w:sz="4" w:space="0" w:color="auto"/>
                </w:tcBorders>
              </w:tcPr>
            </w:tcPrChange>
          </w:tcPr>
          <w:p w14:paraId="5949745A" w14:textId="77777777" w:rsidR="00292546" w:rsidRPr="00342E1A" w:rsidRDefault="00292546" w:rsidP="000E025C">
            <w:pPr>
              <w:keepNext/>
              <w:keepLines/>
              <w:spacing w:after="0"/>
              <w:jc w:val="center"/>
              <w:rPr>
                <w:ins w:id="3543" w:author="Luca Lodigiani" w:date="2025-05-09T22:50:00Z" w16du:dateUtc="2025-05-09T13:50:00Z"/>
                <w:rFonts w:ascii="Arial" w:hAnsi="Arial"/>
                <w:sz w:val="18"/>
                <w:lang w:eastAsia="zh-CN"/>
                <w:rPrChange w:id="3544" w:author="Luca Lodigiani" w:date="2025-05-09T22:54:00Z" w16du:dateUtc="2025-05-09T13:54:00Z">
                  <w:rPr>
                    <w:ins w:id="3545" w:author="Luca Lodigiani" w:date="2025-05-09T22:50:00Z" w16du:dateUtc="2025-05-09T13:50:00Z"/>
                  </w:rPr>
                </w:rPrChange>
              </w:rPr>
            </w:pPr>
            <w:ins w:id="3546" w:author="Luca Lodigiani" w:date="2025-05-09T22:54:00Z" w16du:dateUtc="2025-05-09T13:54:00Z">
              <w:r w:rsidRPr="00342E1A">
                <w:rPr>
                  <w:rFonts w:ascii="Arial" w:hAnsi="Arial"/>
                  <w:sz w:val="18"/>
                  <w:lang w:eastAsia="zh-CN"/>
                  <w:rPrChange w:id="3547" w:author="Luca Lodigiani" w:date="2025-05-09T22:54:00Z" w16du:dateUtc="2025-05-09T13:54:00Z">
                    <w:rPr/>
                  </w:rPrChange>
                </w:rPr>
                <w:t>30</w:t>
              </w:r>
            </w:ins>
          </w:p>
        </w:tc>
        <w:tc>
          <w:tcPr>
            <w:tcW w:w="412" w:type="pct"/>
            <w:tcBorders>
              <w:top w:val="single" w:sz="4" w:space="0" w:color="auto"/>
              <w:bottom w:val="single" w:sz="4" w:space="0" w:color="auto"/>
            </w:tcBorders>
            <w:shd w:val="clear" w:color="auto" w:fill="auto"/>
            <w:tcPrChange w:id="3548" w:author="Luca Lodigiani" w:date="2025-05-09T22:52:00Z" w16du:dateUtc="2025-05-09T13:52:00Z">
              <w:tcPr>
                <w:tcW w:w="463" w:type="pct"/>
                <w:gridSpan w:val="2"/>
                <w:tcBorders>
                  <w:top w:val="single" w:sz="4" w:space="0" w:color="auto"/>
                  <w:bottom w:val="single" w:sz="4" w:space="0" w:color="auto"/>
                </w:tcBorders>
                <w:shd w:val="clear" w:color="auto" w:fill="auto"/>
              </w:tcPr>
            </w:tcPrChange>
          </w:tcPr>
          <w:p w14:paraId="72018087" w14:textId="77777777" w:rsidR="00292546" w:rsidRPr="00342E1A" w:rsidRDefault="00292546" w:rsidP="000E025C">
            <w:pPr>
              <w:keepNext/>
              <w:keepLines/>
              <w:spacing w:after="0"/>
              <w:jc w:val="center"/>
              <w:rPr>
                <w:ins w:id="3549" w:author="Luca Lodigiani" w:date="2025-05-09T22:50:00Z" w16du:dateUtc="2025-05-09T13:50:00Z"/>
                <w:rFonts w:ascii="Arial" w:hAnsi="Arial"/>
                <w:sz w:val="18"/>
                <w:lang w:eastAsia="zh-CN"/>
                <w:rPrChange w:id="3550" w:author="Luca Lodigiani" w:date="2025-05-09T22:54:00Z" w16du:dateUtc="2025-05-09T13:54:00Z">
                  <w:rPr>
                    <w:ins w:id="3551" w:author="Luca Lodigiani" w:date="2025-05-09T22:50:00Z" w16du:dateUtc="2025-05-09T13:50:00Z"/>
                    <w:rFonts w:ascii="Arial" w:eastAsia="MS Mincho" w:hAnsi="Arial"/>
                    <w:sz w:val="18"/>
                  </w:rPr>
                </w:rPrChange>
              </w:rPr>
            </w:pPr>
          </w:p>
        </w:tc>
        <w:tc>
          <w:tcPr>
            <w:tcW w:w="412" w:type="pct"/>
            <w:tcBorders>
              <w:top w:val="single" w:sz="4" w:space="0" w:color="auto"/>
              <w:bottom w:val="single" w:sz="4" w:space="0" w:color="auto"/>
            </w:tcBorders>
            <w:shd w:val="clear" w:color="auto" w:fill="auto"/>
            <w:tcPrChange w:id="3552" w:author="Luca Lodigiani" w:date="2025-05-09T22:52:00Z" w16du:dateUtc="2025-05-09T13:52:00Z">
              <w:tcPr>
                <w:tcW w:w="463" w:type="pct"/>
                <w:gridSpan w:val="2"/>
                <w:tcBorders>
                  <w:top w:val="single" w:sz="4" w:space="0" w:color="auto"/>
                  <w:bottom w:val="single" w:sz="4" w:space="0" w:color="auto"/>
                </w:tcBorders>
                <w:shd w:val="clear" w:color="auto" w:fill="auto"/>
              </w:tcPr>
            </w:tcPrChange>
          </w:tcPr>
          <w:p w14:paraId="3EACA119" w14:textId="77777777" w:rsidR="00292546" w:rsidRPr="00A9584A" w:rsidRDefault="00292546" w:rsidP="000E025C">
            <w:pPr>
              <w:pStyle w:val="TAC"/>
              <w:rPr>
                <w:ins w:id="3553" w:author="Luca Lodigiani" w:date="2025-05-09T22:50:00Z" w16du:dateUtc="2025-05-09T13:50:00Z"/>
                <w:lang w:eastAsia="zh-CN"/>
              </w:rPr>
            </w:pPr>
            <w:ins w:id="3554" w:author="Luca Lodigiani" w:date="2025-05-09T22:54:00Z" w16du:dateUtc="2025-05-09T13:54:00Z">
              <w:r w:rsidRPr="00015AE2">
                <w:rPr>
                  <w:lang w:eastAsia="zh-CN"/>
                </w:rPr>
                <w:t>-97.1</w:t>
              </w:r>
            </w:ins>
          </w:p>
        </w:tc>
        <w:tc>
          <w:tcPr>
            <w:tcW w:w="507" w:type="pct"/>
            <w:tcBorders>
              <w:top w:val="single" w:sz="4" w:space="0" w:color="auto"/>
              <w:bottom w:val="single" w:sz="4" w:space="0" w:color="auto"/>
            </w:tcBorders>
            <w:shd w:val="clear" w:color="auto" w:fill="auto"/>
            <w:tcPrChange w:id="3555" w:author="Luca Lodigiani" w:date="2025-05-09T22:52:00Z" w16du:dateUtc="2025-05-09T13:52:00Z">
              <w:tcPr>
                <w:tcW w:w="570" w:type="pct"/>
                <w:gridSpan w:val="2"/>
                <w:tcBorders>
                  <w:top w:val="single" w:sz="4" w:space="0" w:color="auto"/>
                  <w:bottom w:val="single" w:sz="4" w:space="0" w:color="auto"/>
                </w:tcBorders>
                <w:shd w:val="clear" w:color="auto" w:fill="auto"/>
              </w:tcPr>
            </w:tcPrChange>
          </w:tcPr>
          <w:p w14:paraId="7FACFEB1" w14:textId="77777777" w:rsidR="00292546" w:rsidRPr="00A9584A" w:rsidRDefault="00292546" w:rsidP="000E025C">
            <w:pPr>
              <w:pStyle w:val="TAC"/>
              <w:rPr>
                <w:ins w:id="3556" w:author="Luca Lodigiani" w:date="2025-05-09T22:50:00Z" w16du:dateUtc="2025-05-09T13:50:00Z"/>
                <w:lang w:eastAsia="zh-CN"/>
              </w:rPr>
            </w:pPr>
            <w:ins w:id="3557" w:author="Luca Lodigiani" w:date="2025-05-09T22:54:00Z" w16du:dateUtc="2025-05-09T13:54:00Z">
              <w:r w:rsidRPr="00015AE2">
                <w:rPr>
                  <w:lang w:eastAsia="zh-CN"/>
                </w:rPr>
                <w:t>-95.1</w:t>
              </w:r>
            </w:ins>
          </w:p>
        </w:tc>
        <w:tc>
          <w:tcPr>
            <w:tcW w:w="549" w:type="pct"/>
            <w:tcBorders>
              <w:top w:val="single" w:sz="4" w:space="0" w:color="auto"/>
              <w:bottom w:val="single" w:sz="4" w:space="0" w:color="auto"/>
            </w:tcBorders>
            <w:shd w:val="clear" w:color="auto" w:fill="auto"/>
            <w:tcPrChange w:id="3558" w:author="Luca Lodigiani" w:date="2025-05-09T22:52:00Z" w16du:dateUtc="2025-05-09T13:52:00Z">
              <w:tcPr>
                <w:tcW w:w="616" w:type="pct"/>
                <w:gridSpan w:val="2"/>
                <w:tcBorders>
                  <w:top w:val="single" w:sz="4" w:space="0" w:color="auto"/>
                  <w:bottom w:val="single" w:sz="4" w:space="0" w:color="auto"/>
                </w:tcBorders>
                <w:shd w:val="clear" w:color="auto" w:fill="auto"/>
              </w:tcPr>
            </w:tcPrChange>
          </w:tcPr>
          <w:p w14:paraId="2AB3B880" w14:textId="77777777" w:rsidR="00292546" w:rsidRPr="00A9584A" w:rsidRDefault="00292546" w:rsidP="000E025C">
            <w:pPr>
              <w:pStyle w:val="TAC"/>
              <w:rPr>
                <w:ins w:id="3559" w:author="Luca Lodigiani" w:date="2025-05-09T22:50:00Z" w16du:dateUtc="2025-05-09T13:50:00Z"/>
                <w:lang w:eastAsia="zh-CN"/>
              </w:rPr>
            </w:pPr>
            <w:ins w:id="3560" w:author="Luca Lodigiani" w:date="2025-05-09T22:54:00Z" w16du:dateUtc="2025-05-09T13:54:00Z">
              <w:r w:rsidRPr="00015AE2">
                <w:rPr>
                  <w:lang w:eastAsia="zh-CN"/>
                </w:rPr>
                <w:t>-94.0</w:t>
              </w:r>
            </w:ins>
          </w:p>
        </w:tc>
        <w:tc>
          <w:tcPr>
            <w:tcW w:w="548" w:type="pct"/>
            <w:tcBorders>
              <w:top w:val="single" w:sz="4" w:space="0" w:color="auto"/>
              <w:bottom w:val="single" w:sz="4" w:space="0" w:color="auto"/>
            </w:tcBorders>
            <w:tcPrChange w:id="3561" w:author="Luca Lodigiani" w:date="2025-05-09T22:52:00Z" w16du:dateUtc="2025-05-09T13:52:00Z">
              <w:tcPr>
                <w:tcW w:w="615" w:type="pct"/>
                <w:gridSpan w:val="2"/>
                <w:tcBorders>
                  <w:top w:val="single" w:sz="4" w:space="0" w:color="auto"/>
                  <w:bottom w:val="single" w:sz="4" w:space="0" w:color="auto"/>
                </w:tcBorders>
              </w:tcPr>
            </w:tcPrChange>
          </w:tcPr>
          <w:p w14:paraId="4BB9C511" w14:textId="77777777" w:rsidR="00292546" w:rsidRPr="00A9584A" w:rsidRDefault="00292546" w:rsidP="000E025C">
            <w:pPr>
              <w:pStyle w:val="TAC"/>
              <w:rPr>
                <w:ins w:id="3562" w:author="Luca Lodigiani" w:date="2025-05-09T22:52:00Z" w16du:dateUtc="2025-05-09T13:52:00Z"/>
              </w:rPr>
            </w:pPr>
          </w:p>
        </w:tc>
        <w:tc>
          <w:tcPr>
            <w:tcW w:w="548" w:type="pct"/>
            <w:tcBorders>
              <w:top w:val="single" w:sz="4" w:space="0" w:color="auto"/>
              <w:bottom w:val="single" w:sz="4" w:space="0" w:color="auto"/>
            </w:tcBorders>
            <w:tcPrChange w:id="3563" w:author="Luca Lodigiani" w:date="2025-05-09T22:52:00Z" w16du:dateUtc="2025-05-09T13:52:00Z">
              <w:tcPr>
                <w:tcW w:w="615" w:type="pct"/>
                <w:gridSpan w:val="2"/>
                <w:tcBorders>
                  <w:top w:val="single" w:sz="4" w:space="0" w:color="auto"/>
                  <w:bottom w:val="single" w:sz="4" w:space="0" w:color="auto"/>
                </w:tcBorders>
              </w:tcPr>
            </w:tcPrChange>
          </w:tcPr>
          <w:p w14:paraId="30C9EA5A" w14:textId="77777777" w:rsidR="00292546" w:rsidRPr="00A9584A" w:rsidRDefault="00292546" w:rsidP="000E025C">
            <w:pPr>
              <w:pStyle w:val="TAC"/>
              <w:rPr>
                <w:ins w:id="3564" w:author="Luca Lodigiani" w:date="2025-05-09T22:52:00Z" w16du:dateUtc="2025-05-09T13:52:00Z"/>
              </w:rPr>
            </w:pPr>
          </w:p>
        </w:tc>
        <w:tc>
          <w:tcPr>
            <w:tcW w:w="547" w:type="pct"/>
            <w:tcBorders>
              <w:top w:val="single" w:sz="4" w:space="0" w:color="auto"/>
              <w:bottom w:val="single" w:sz="4" w:space="0" w:color="auto"/>
            </w:tcBorders>
            <w:tcPrChange w:id="3565" w:author="Luca Lodigiani" w:date="2025-05-09T22:52:00Z" w16du:dateUtc="2025-05-09T13:52:00Z">
              <w:tcPr>
                <w:tcW w:w="615" w:type="pct"/>
                <w:gridSpan w:val="2"/>
                <w:tcBorders>
                  <w:top w:val="single" w:sz="4" w:space="0" w:color="auto"/>
                  <w:bottom w:val="single" w:sz="4" w:space="0" w:color="auto"/>
                </w:tcBorders>
              </w:tcPr>
            </w:tcPrChange>
          </w:tcPr>
          <w:p w14:paraId="4D305BFB" w14:textId="77777777" w:rsidR="00292546" w:rsidRPr="00A9584A" w:rsidRDefault="00292546" w:rsidP="000E025C">
            <w:pPr>
              <w:pStyle w:val="TAC"/>
              <w:rPr>
                <w:ins w:id="3566" w:author="Luca Lodigiani" w:date="2025-05-09T22:52:00Z" w16du:dateUtc="2025-05-09T13:52:00Z"/>
              </w:rPr>
            </w:pPr>
          </w:p>
        </w:tc>
        <w:tc>
          <w:tcPr>
            <w:tcW w:w="546" w:type="pct"/>
            <w:tcBorders>
              <w:top w:val="single" w:sz="4" w:space="0" w:color="auto"/>
              <w:bottom w:val="single" w:sz="4" w:space="0" w:color="auto"/>
            </w:tcBorders>
            <w:tcPrChange w:id="3567" w:author="Luca Lodigiani" w:date="2025-05-09T22:52:00Z" w16du:dateUtc="2025-05-09T13:52:00Z">
              <w:tcPr>
                <w:tcW w:w="1" w:type="pct"/>
                <w:gridSpan w:val="2"/>
                <w:tcBorders>
                  <w:top w:val="single" w:sz="4" w:space="0" w:color="auto"/>
                  <w:bottom w:val="single" w:sz="4" w:space="0" w:color="auto"/>
                </w:tcBorders>
              </w:tcPr>
            </w:tcPrChange>
          </w:tcPr>
          <w:p w14:paraId="53458B7E" w14:textId="77777777" w:rsidR="00292546" w:rsidRPr="00A9584A" w:rsidRDefault="00292546" w:rsidP="000E025C">
            <w:pPr>
              <w:pStyle w:val="TAC"/>
              <w:rPr>
                <w:ins w:id="3568" w:author="Luca Lodigiani" w:date="2025-05-09T22:52:00Z" w16du:dateUtc="2025-05-09T13:52:00Z"/>
              </w:rPr>
            </w:pPr>
          </w:p>
        </w:tc>
      </w:tr>
      <w:tr w:rsidR="00292546" w:rsidRPr="00A9584A" w14:paraId="39DBC2A8"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569" w:author="Luca Lodigiani" w:date="2025-05-09T22:52:00Z" w16du:dateUtc="2025-05-09T13:52: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ins w:id="3570" w:author="Luca Lodigiani" w:date="2025-05-09T22:50:00Z"/>
          <w:trPrChange w:id="3571" w:author="Luca Lodigiani" w:date="2025-05-09T22:52:00Z" w16du:dateUtc="2025-05-09T13:52:00Z">
            <w:trPr>
              <w:trHeight w:val="187"/>
              <w:jc w:val="center"/>
            </w:trPr>
          </w:trPrChange>
        </w:trPr>
        <w:tc>
          <w:tcPr>
            <w:tcW w:w="601" w:type="pct"/>
            <w:vMerge/>
            <w:tcBorders>
              <w:bottom w:val="single" w:sz="4" w:space="0" w:color="auto"/>
            </w:tcBorders>
            <w:shd w:val="clear" w:color="auto" w:fill="auto"/>
            <w:tcPrChange w:id="3572" w:author="Luca Lodigiani" w:date="2025-05-09T22:52:00Z" w16du:dateUtc="2025-05-09T13:52:00Z">
              <w:tcPr>
                <w:tcW w:w="675" w:type="pct"/>
                <w:gridSpan w:val="2"/>
                <w:vMerge/>
                <w:tcBorders>
                  <w:bottom w:val="single" w:sz="4" w:space="0" w:color="auto"/>
                </w:tcBorders>
                <w:shd w:val="clear" w:color="auto" w:fill="auto"/>
              </w:tcPr>
            </w:tcPrChange>
          </w:tcPr>
          <w:p w14:paraId="19EB679B" w14:textId="77777777" w:rsidR="00292546" w:rsidRPr="00342E1A" w:rsidRDefault="00292546" w:rsidP="000E025C">
            <w:pPr>
              <w:keepNext/>
              <w:keepLines/>
              <w:spacing w:after="0"/>
              <w:jc w:val="center"/>
              <w:rPr>
                <w:ins w:id="3573" w:author="Luca Lodigiani" w:date="2025-05-09T22:50:00Z" w16du:dateUtc="2025-05-09T13:50:00Z"/>
                <w:rFonts w:ascii="Arial" w:hAnsi="Arial"/>
                <w:sz w:val="18"/>
                <w:lang w:eastAsia="zh-CN"/>
                <w:rPrChange w:id="3574" w:author="Luca Lodigiani" w:date="2025-05-09T22:54:00Z" w16du:dateUtc="2025-05-09T13:54:00Z">
                  <w:rPr>
                    <w:ins w:id="3575" w:author="Luca Lodigiani" w:date="2025-05-09T22:50:00Z" w16du:dateUtc="2025-05-09T13:50:00Z"/>
                    <w:rFonts w:ascii="Arial" w:eastAsia="MS Mincho" w:hAnsi="Arial"/>
                    <w:sz w:val="18"/>
                  </w:rPr>
                </w:rPrChange>
              </w:rPr>
            </w:pPr>
          </w:p>
        </w:tc>
        <w:tc>
          <w:tcPr>
            <w:tcW w:w="329" w:type="pct"/>
            <w:tcBorders>
              <w:top w:val="single" w:sz="4" w:space="0" w:color="auto"/>
            </w:tcBorders>
            <w:tcPrChange w:id="3576" w:author="Luca Lodigiani" w:date="2025-05-09T22:52:00Z" w16du:dateUtc="2025-05-09T13:52:00Z">
              <w:tcPr>
                <w:tcW w:w="369" w:type="pct"/>
                <w:gridSpan w:val="2"/>
                <w:tcBorders>
                  <w:top w:val="single" w:sz="4" w:space="0" w:color="auto"/>
                </w:tcBorders>
              </w:tcPr>
            </w:tcPrChange>
          </w:tcPr>
          <w:p w14:paraId="76F26884" w14:textId="77777777" w:rsidR="00292546" w:rsidRPr="00342E1A" w:rsidRDefault="00292546" w:rsidP="000E025C">
            <w:pPr>
              <w:keepNext/>
              <w:keepLines/>
              <w:spacing w:after="0"/>
              <w:jc w:val="center"/>
              <w:rPr>
                <w:ins w:id="3577" w:author="Luca Lodigiani" w:date="2025-05-09T22:50:00Z" w16du:dateUtc="2025-05-09T13:50:00Z"/>
                <w:rFonts w:ascii="Arial" w:hAnsi="Arial"/>
                <w:sz w:val="18"/>
                <w:lang w:eastAsia="zh-CN"/>
                <w:rPrChange w:id="3578" w:author="Luca Lodigiani" w:date="2025-05-09T22:54:00Z" w16du:dateUtc="2025-05-09T13:54:00Z">
                  <w:rPr>
                    <w:ins w:id="3579" w:author="Luca Lodigiani" w:date="2025-05-09T22:50:00Z" w16du:dateUtc="2025-05-09T13:50:00Z"/>
                  </w:rPr>
                </w:rPrChange>
              </w:rPr>
            </w:pPr>
            <w:ins w:id="3580" w:author="Luca Lodigiani" w:date="2025-05-09T22:54:00Z" w16du:dateUtc="2025-05-09T13:54:00Z">
              <w:r w:rsidRPr="00342E1A">
                <w:rPr>
                  <w:rFonts w:ascii="Arial" w:hAnsi="Arial"/>
                  <w:sz w:val="18"/>
                  <w:lang w:eastAsia="zh-CN"/>
                  <w:rPrChange w:id="3581" w:author="Luca Lodigiani" w:date="2025-05-09T22:54:00Z" w16du:dateUtc="2025-05-09T13:54:00Z">
                    <w:rPr/>
                  </w:rPrChange>
                </w:rPr>
                <w:t>60</w:t>
              </w:r>
            </w:ins>
          </w:p>
        </w:tc>
        <w:tc>
          <w:tcPr>
            <w:tcW w:w="412" w:type="pct"/>
            <w:tcBorders>
              <w:top w:val="single" w:sz="4" w:space="0" w:color="auto"/>
            </w:tcBorders>
            <w:shd w:val="clear" w:color="auto" w:fill="auto"/>
            <w:tcPrChange w:id="3582" w:author="Luca Lodigiani" w:date="2025-05-09T22:52:00Z" w16du:dateUtc="2025-05-09T13:52:00Z">
              <w:tcPr>
                <w:tcW w:w="463" w:type="pct"/>
                <w:gridSpan w:val="2"/>
                <w:tcBorders>
                  <w:top w:val="single" w:sz="4" w:space="0" w:color="auto"/>
                </w:tcBorders>
                <w:shd w:val="clear" w:color="auto" w:fill="auto"/>
              </w:tcPr>
            </w:tcPrChange>
          </w:tcPr>
          <w:p w14:paraId="4CA08D88" w14:textId="77777777" w:rsidR="00292546" w:rsidRPr="00342E1A" w:rsidRDefault="00292546" w:rsidP="000E025C">
            <w:pPr>
              <w:keepNext/>
              <w:keepLines/>
              <w:spacing w:after="0"/>
              <w:jc w:val="center"/>
              <w:rPr>
                <w:ins w:id="3583" w:author="Luca Lodigiani" w:date="2025-05-09T22:50:00Z" w16du:dateUtc="2025-05-09T13:50:00Z"/>
                <w:rFonts w:ascii="Arial" w:hAnsi="Arial"/>
                <w:sz w:val="18"/>
                <w:lang w:eastAsia="zh-CN"/>
                <w:rPrChange w:id="3584" w:author="Luca Lodigiani" w:date="2025-05-09T22:54:00Z" w16du:dateUtc="2025-05-09T13:54:00Z">
                  <w:rPr>
                    <w:ins w:id="3585" w:author="Luca Lodigiani" w:date="2025-05-09T22:50:00Z" w16du:dateUtc="2025-05-09T13:50:00Z"/>
                    <w:rFonts w:ascii="Arial" w:eastAsia="MS Mincho" w:hAnsi="Arial"/>
                    <w:sz w:val="18"/>
                  </w:rPr>
                </w:rPrChange>
              </w:rPr>
            </w:pPr>
          </w:p>
        </w:tc>
        <w:tc>
          <w:tcPr>
            <w:tcW w:w="412" w:type="pct"/>
            <w:tcBorders>
              <w:top w:val="single" w:sz="4" w:space="0" w:color="auto"/>
            </w:tcBorders>
            <w:shd w:val="clear" w:color="auto" w:fill="auto"/>
            <w:tcPrChange w:id="3586" w:author="Luca Lodigiani" w:date="2025-05-09T22:52:00Z" w16du:dateUtc="2025-05-09T13:52:00Z">
              <w:tcPr>
                <w:tcW w:w="463" w:type="pct"/>
                <w:gridSpan w:val="2"/>
                <w:tcBorders>
                  <w:top w:val="single" w:sz="4" w:space="0" w:color="auto"/>
                </w:tcBorders>
                <w:shd w:val="clear" w:color="auto" w:fill="auto"/>
              </w:tcPr>
            </w:tcPrChange>
          </w:tcPr>
          <w:p w14:paraId="466284BB" w14:textId="77777777" w:rsidR="00292546" w:rsidRPr="00A9584A" w:rsidRDefault="00292546" w:rsidP="000E025C">
            <w:pPr>
              <w:pStyle w:val="TAC"/>
              <w:rPr>
                <w:ins w:id="3587" w:author="Luca Lodigiani" w:date="2025-05-09T22:50:00Z" w16du:dateUtc="2025-05-09T13:50:00Z"/>
                <w:lang w:eastAsia="zh-CN"/>
              </w:rPr>
            </w:pPr>
            <w:ins w:id="3588" w:author="Luca Lodigiani" w:date="2025-05-09T22:54:00Z" w16du:dateUtc="2025-05-09T13:54:00Z">
              <w:r w:rsidRPr="00015AE2">
                <w:rPr>
                  <w:lang w:eastAsia="zh-CN"/>
                </w:rPr>
                <w:t>-97.5</w:t>
              </w:r>
            </w:ins>
          </w:p>
        </w:tc>
        <w:tc>
          <w:tcPr>
            <w:tcW w:w="507" w:type="pct"/>
            <w:tcBorders>
              <w:top w:val="single" w:sz="4" w:space="0" w:color="auto"/>
            </w:tcBorders>
            <w:shd w:val="clear" w:color="auto" w:fill="auto"/>
            <w:tcPrChange w:id="3589" w:author="Luca Lodigiani" w:date="2025-05-09T22:52:00Z" w16du:dateUtc="2025-05-09T13:52:00Z">
              <w:tcPr>
                <w:tcW w:w="570" w:type="pct"/>
                <w:gridSpan w:val="2"/>
                <w:tcBorders>
                  <w:top w:val="single" w:sz="4" w:space="0" w:color="auto"/>
                </w:tcBorders>
                <w:shd w:val="clear" w:color="auto" w:fill="auto"/>
              </w:tcPr>
            </w:tcPrChange>
          </w:tcPr>
          <w:p w14:paraId="4C8ACA1B" w14:textId="77777777" w:rsidR="00292546" w:rsidRPr="00A9584A" w:rsidRDefault="00292546" w:rsidP="000E025C">
            <w:pPr>
              <w:pStyle w:val="TAC"/>
              <w:rPr>
                <w:ins w:id="3590" w:author="Luca Lodigiani" w:date="2025-05-09T22:50:00Z" w16du:dateUtc="2025-05-09T13:50:00Z"/>
                <w:lang w:eastAsia="zh-CN"/>
              </w:rPr>
            </w:pPr>
            <w:ins w:id="3591" w:author="Luca Lodigiani" w:date="2025-05-09T22:54:00Z" w16du:dateUtc="2025-05-09T13:54:00Z">
              <w:r w:rsidRPr="00015AE2">
                <w:rPr>
                  <w:lang w:eastAsia="zh-CN"/>
                </w:rPr>
                <w:t>-95.4</w:t>
              </w:r>
            </w:ins>
          </w:p>
        </w:tc>
        <w:tc>
          <w:tcPr>
            <w:tcW w:w="549" w:type="pct"/>
            <w:tcBorders>
              <w:top w:val="single" w:sz="4" w:space="0" w:color="auto"/>
            </w:tcBorders>
            <w:shd w:val="clear" w:color="auto" w:fill="auto"/>
            <w:tcPrChange w:id="3592" w:author="Luca Lodigiani" w:date="2025-05-09T22:52:00Z" w16du:dateUtc="2025-05-09T13:52:00Z">
              <w:tcPr>
                <w:tcW w:w="616" w:type="pct"/>
                <w:gridSpan w:val="2"/>
                <w:tcBorders>
                  <w:top w:val="single" w:sz="4" w:space="0" w:color="auto"/>
                </w:tcBorders>
                <w:shd w:val="clear" w:color="auto" w:fill="auto"/>
              </w:tcPr>
            </w:tcPrChange>
          </w:tcPr>
          <w:p w14:paraId="0378554A" w14:textId="77777777" w:rsidR="00292546" w:rsidRPr="00A9584A" w:rsidRDefault="00292546" w:rsidP="000E025C">
            <w:pPr>
              <w:pStyle w:val="TAC"/>
              <w:rPr>
                <w:ins w:id="3593" w:author="Luca Lodigiani" w:date="2025-05-09T22:50:00Z" w16du:dateUtc="2025-05-09T13:50:00Z"/>
                <w:lang w:eastAsia="zh-CN"/>
              </w:rPr>
            </w:pPr>
            <w:ins w:id="3594" w:author="Luca Lodigiani" w:date="2025-05-09T22:54:00Z" w16du:dateUtc="2025-05-09T13:54:00Z">
              <w:r w:rsidRPr="00015AE2">
                <w:rPr>
                  <w:lang w:eastAsia="zh-CN"/>
                </w:rPr>
                <w:t>-94.2</w:t>
              </w:r>
            </w:ins>
          </w:p>
        </w:tc>
        <w:tc>
          <w:tcPr>
            <w:tcW w:w="548" w:type="pct"/>
            <w:tcBorders>
              <w:top w:val="single" w:sz="4" w:space="0" w:color="auto"/>
            </w:tcBorders>
            <w:tcPrChange w:id="3595" w:author="Luca Lodigiani" w:date="2025-05-09T22:52:00Z" w16du:dateUtc="2025-05-09T13:52:00Z">
              <w:tcPr>
                <w:tcW w:w="615" w:type="pct"/>
                <w:gridSpan w:val="2"/>
                <w:tcBorders>
                  <w:top w:val="single" w:sz="4" w:space="0" w:color="auto"/>
                </w:tcBorders>
              </w:tcPr>
            </w:tcPrChange>
          </w:tcPr>
          <w:p w14:paraId="3A6CA571" w14:textId="77777777" w:rsidR="00292546" w:rsidRPr="00A9584A" w:rsidRDefault="00292546" w:rsidP="000E025C">
            <w:pPr>
              <w:pStyle w:val="TAC"/>
              <w:rPr>
                <w:ins w:id="3596" w:author="Luca Lodigiani" w:date="2025-05-09T22:52:00Z" w16du:dateUtc="2025-05-09T13:52:00Z"/>
              </w:rPr>
            </w:pPr>
          </w:p>
        </w:tc>
        <w:tc>
          <w:tcPr>
            <w:tcW w:w="548" w:type="pct"/>
            <w:tcBorders>
              <w:top w:val="single" w:sz="4" w:space="0" w:color="auto"/>
            </w:tcBorders>
            <w:tcPrChange w:id="3597" w:author="Luca Lodigiani" w:date="2025-05-09T22:52:00Z" w16du:dateUtc="2025-05-09T13:52:00Z">
              <w:tcPr>
                <w:tcW w:w="615" w:type="pct"/>
                <w:gridSpan w:val="2"/>
                <w:tcBorders>
                  <w:top w:val="single" w:sz="4" w:space="0" w:color="auto"/>
                </w:tcBorders>
              </w:tcPr>
            </w:tcPrChange>
          </w:tcPr>
          <w:p w14:paraId="7513A44F" w14:textId="77777777" w:rsidR="00292546" w:rsidRPr="00A9584A" w:rsidRDefault="00292546" w:rsidP="000E025C">
            <w:pPr>
              <w:pStyle w:val="TAC"/>
              <w:rPr>
                <w:ins w:id="3598" w:author="Luca Lodigiani" w:date="2025-05-09T22:52:00Z" w16du:dateUtc="2025-05-09T13:52:00Z"/>
              </w:rPr>
            </w:pPr>
          </w:p>
        </w:tc>
        <w:tc>
          <w:tcPr>
            <w:tcW w:w="547" w:type="pct"/>
            <w:tcBorders>
              <w:top w:val="single" w:sz="4" w:space="0" w:color="auto"/>
            </w:tcBorders>
            <w:tcPrChange w:id="3599" w:author="Luca Lodigiani" w:date="2025-05-09T22:52:00Z" w16du:dateUtc="2025-05-09T13:52:00Z">
              <w:tcPr>
                <w:tcW w:w="615" w:type="pct"/>
                <w:gridSpan w:val="2"/>
                <w:tcBorders>
                  <w:top w:val="single" w:sz="4" w:space="0" w:color="auto"/>
                </w:tcBorders>
              </w:tcPr>
            </w:tcPrChange>
          </w:tcPr>
          <w:p w14:paraId="0D9356C0" w14:textId="77777777" w:rsidR="00292546" w:rsidRPr="00A9584A" w:rsidRDefault="00292546" w:rsidP="000E025C">
            <w:pPr>
              <w:pStyle w:val="TAC"/>
              <w:rPr>
                <w:ins w:id="3600" w:author="Luca Lodigiani" w:date="2025-05-09T22:52:00Z" w16du:dateUtc="2025-05-09T13:52:00Z"/>
              </w:rPr>
            </w:pPr>
          </w:p>
        </w:tc>
        <w:tc>
          <w:tcPr>
            <w:tcW w:w="546" w:type="pct"/>
            <w:tcBorders>
              <w:top w:val="single" w:sz="4" w:space="0" w:color="auto"/>
            </w:tcBorders>
            <w:tcPrChange w:id="3601" w:author="Luca Lodigiani" w:date="2025-05-09T22:52:00Z" w16du:dateUtc="2025-05-09T13:52:00Z">
              <w:tcPr>
                <w:tcW w:w="1" w:type="pct"/>
                <w:gridSpan w:val="2"/>
                <w:tcBorders>
                  <w:top w:val="single" w:sz="4" w:space="0" w:color="auto"/>
                </w:tcBorders>
              </w:tcPr>
            </w:tcPrChange>
          </w:tcPr>
          <w:p w14:paraId="6873B460" w14:textId="77777777" w:rsidR="00292546" w:rsidRPr="00A9584A" w:rsidRDefault="00292546" w:rsidP="000E025C">
            <w:pPr>
              <w:pStyle w:val="TAC"/>
              <w:rPr>
                <w:ins w:id="3602" w:author="Luca Lodigiani" w:date="2025-05-09T22:52:00Z" w16du:dateUtc="2025-05-09T13:52:00Z"/>
              </w:rPr>
            </w:pPr>
          </w:p>
        </w:tc>
      </w:tr>
    </w:tbl>
    <w:p w14:paraId="3EC78391" w14:textId="77777777" w:rsidR="00292546" w:rsidRDefault="00292546" w:rsidP="00292546"/>
    <w:p w14:paraId="070F3808" w14:textId="77777777" w:rsidR="00292546" w:rsidRDefault="00292546" w:rsidP="00292546">
      <w:pPr>
        <w:pStyle w:val="TH"/>
      </w:pPr>
      <w:r w:rsidRPr="00A9584A">
        <w:lastRenderedPageBreak/>
        <w:t>Table 7.4.3.</w:t>
      </w:r>
      <w:r>
        <w:t>2.</w:t>
      </w:r>
      <w:r w:rsidRPr="00A9584A">
        <w:t>2-</w:t>
      </w:r>
      <w:r>
        <w:t>2</w:t>
      </w:r>
      <w:r w:rsidRPr="00A9584A">
        <w:t xml:space="preserve">: </w:t>
      </w:r>
      <w:r w:rsidRPr="00BA11BF">
        <w:t>Uplink configuration for reference sensitivity</w:t>
      </w:r>
      <w:ins w:id="3603" w:author="Luca Lodigiani" w:date="2025-05-09T22:55:00Z" w16du:dateUtc="2025-05-09T13:55:00Z">
        <w:r>
          <w:t xml:space="preserve"> for FDD bands</w:t>
        </w:r>
      </w:ins>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736"/>
        <w:gridCol w:w="736"/>
        <w:gridCol w:w="905"/>
        <w:gridCol w:w="980"/>
        <w:gridCol w:w="978"/>
        <w:gridCol w:w="978"/>
        <w:gridCol w:w="977"/>
        <w:gridCol w:w="980"/>
        <w:tblGridChange w:id="3604">
          <w:tblGrid>
            <w:gridCol w:w="1069"/>
            <w:gridCol w:w="5"/>
            <w:gridCol w:w="582"/>
            <w:gridCol w:w="5"/>
            <w:gridCol w:w="731"/>
            <w:gridCol w:w="5"/>
            <w:gridCol w:w="731"/>
            <w:gridCol w:w="5"/>
            <w:gridCol w:w="900"/>
            <w:gridCol w:w="6"/>
            <w:gridCol w:w="974"/>
            <w:gridCol w:w="6"/>
            <w:gridCol w:w="972"/>
            <w:gridCol w:w="6"/>
            <w:gridCol w:w="972"/>
            <w:gridCol w:w="6"/>
            <w:gridCol w:w="971"/>
            <w:gridCol w:w="5"/>
            <w:gridCol w:w="975"/>
            <w:gridCol w:w="1"/>
          </w:tblGrid>
        </w:tblGridChange>
      </w:tblGrid>
      <w:tr w:rsidR="00292546" w:rsidRPr="00A9584A" w14:paraId="0F493F42" w14:textId="77777777" w:rsidTr="000E025C">
        <w:trPr>
          <w:trHeight w:val="187"/>
          <w:tblHeader/>
          <w:jc w:val="center"/>
          <w:ins w:id="3605" w:author="Luca Lodigiani" w:date="2025-05-09T22:57:00Z"/>
        </w:trPr>
        <w:tc>
          <w:tcPr>
            <w:tcW w:w="5000" w:type="pct"/>
            <w:gridSpan w:val="10"/>
            <w:tcBorders>
              <w:bottom w:val="single" w:sz="4" w:space="0" w:color="auto"/>
            </w:tcBorders>
            <w:shd w:val="clear" w:color="auto" w:fill="auto"/>
            <w:vAlign w:val="center"/>
          </w:tcPr>
          <w:p w14:paraId="6DE54306" w14:textId="77777777" w:rsidR="00292546" w:rsidRPr="00A9584A" w:rsidRDefault="00292546" w:rsidP="000E025C">
            <w:pPr>
              <w:keepNext/>
              <w:keepLines/>
              <w:spacing w:after="0"/>
              <w:jc w:val="center"/>
              <w:rPr>
                <w:ins w:id="3606" w:author="Luca Lodigiani" w:date="2025-05-09T22:57:00Z" w16du:dateUtc="2025-05-09T13:57:00Z"/>
                <w:rFonts w:ascii="Arial" w:eastAsia="MS Mincho" w:hAnsi="Arial"/>
                <w:b/>
                <w:sz w:val="18"/>
              </w:rPr>
            </w:pPr>
            <w:r w:rsidRPr="00342E1A">
              <w:rPr>
                <w:rFonts w:ascii="Arial" w:eastAsia="MS Mincho" w:hAnsi="Arial"/>
                <w:b/>
                <w:sz w:val="18"/>
                <w:lang w:eastAsia="en-GB"/>
              </w:rPr>
              <w:t>Operating band / SCS / Channel bandwidth</w:t>
            </w:r>
            <w:r>
              <w:rPr>
                <w:rFonts w:ascii="Arial" w:eastAsia="MS Mincho" w:hAnsi="Arial"/>
                <w:b/>
                <w:sz w:val="18"/>
              </w:rPr>
              <w:t xml:space="preserve"> </w:t>
            </w:r>
            <w:del w:id="3607" w:author="Luca Lodigiani" w:date="2025-05-09T22:55:00Z" w16du:dateUtc="2025-05-09T13:55:00Z">
              <w:r w:rsidDel="00342E1A">
                <w:rPr>
                  <w:rFonts w:ascii="Arial" w:eastAsia="MS Mincho" w:hAnsi="Arial"/>
                  <w:b/>
                  <w:sz w:val="18"/>
                </w:rPr>
                <w:delText>/ Duplex mode</w:delText>
              </w:r>
            </w:del>
          </w:p>
        </w:tc>
      </w:tr>
      <w:tr w:rsidR="00292546" w:rsidRPr="00A9584A" w14:paraId="0CE2F7C2"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08"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tblHeader/>
          <w:jc w:val="center"/>
          <w:trPrChange w:id="3609" w:author="Luca Lodigiani" w:date="2025-05-09T22:57:00Z" w16du:dateUtc="2025-05-09T13:57:00Z">
            <w:trPr>
              <w:trHeight w:val="187"/>
              <w:tblHeader/>
              <w:jc w:val="center"/>
            </w:trPr>
          </w:trPrChange>
        </w:trPr>
        <w:tc>
          <w:tcPr>
            <w:tcW w:w="599" w:type="pct"/>
            <w:tcBorders>
              <w:bottom w:val="single" w:sz="4" w:space="0" w:color="auto"/>
            </w:tcBorders>
            <w:shd w:val="clear" w:color="auto" w:fill="auto"/>
            <w:vAlign w:val="center"/>
            <w:tcPrChange w:id="3610" w:author="Luca Lodigiani" w:date="2025-05-09T22:57:00Z" w16du:dateUtc="2025-05-09T13:57:00Z">
              <w:tcPr>
                <w:tcW w:w="675" w:type="pct"/>
                <w:gridSpan w:val="2"/>
                <w:tcBorders>
                  <w:bottom w:val="single" w:sz="4" w:space="0" w:color="auto"/>
                </w:tcBorders>
                <w:shd w:val="clear" w:color="auto" w:fill="auto"/>
                <w:vAlign w:val="center"/>
              </w:tcPr>
            </w:tcPrChange>
          </w:tcPr>
          <w:p w14:paraId="080C870B" w14:textId="77777777" w:rsidR="00292546" w:rsidRPr="00A9584A" w:rsidRDefault="00292546" w:rsidP="000E025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329" w:type="pct"/>
            <w:vAlign w:val="center"/>
            <w:tcPrChange w:id="3611" w:author="Luca Lodigiani" w:date="2025-05-09T22:57:00Z" w16du:dateUtc="2025-05-09T13:57:00Z">
              <w:tcPr>
                <w:tcW w:w="369" w:type="pct"/>
                <w:gridSpan w:val="2"/>
                <w:vAlign w:val="center"/>
              </w:tcPr>
            </w:tcPrChange>
          </w:tcPr>
          <w:p w14:paraId="63A57015"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SCS kHz</w:t>
            </w:r>
          </w:p>
        </w:tc>
        <w:tc>
          <w:tcPr>
            <w:tcW w:w="412" w:type="pct"/>
            <w:shd w:val="clear" w:color="auto" w:fill="auto"/>
            <w:vAlign w:val="center"/>
            <w:tcPrChange w:id="3612" w:author="Luca Lodigiani" w:date="2025-05-09T22:57:00Z" w16du:dateUtc="2025-05-09T13:57:00Z">
              <w:tcPr>
                <w:tcW w:w="463" w:type="pct"/>
                <w:gridSpan w:val="2"/>
                <w:shd w:val="clear" w:color="auto" w:fill="auto"/>
                <w:vAlign w:val="center"/>
              </w:tcPr>
            </w:tcPrChange>
          </w:tcPr>
          <w:p w14:paraId="5CC9D395"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5</w:t>
            </w:r>
          </w:p>
          <w:p w14:paraId="45C6E1EE"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412" w:type="pct"/>
            <w:shd w:val="clear" w:color="auto" w:fill="auto"/>
            <w:vAlign w:val="center"/>
            <w:tcPrChange w:id="3613" w:author="Luca Lodigiani" w:date="2025-05-09T22:57:00Z" w16du:dateUtc="2025-05-09T13:57:00Z">
              <w:tcPr>
                <w:tcW w:w="463" w:type="pct"/>
                <w:gridSpan w:val="2"/>
                <w:shd w:val="clear" w:color="auto" w:fill="auto"/>
                <w:vAlign w:val="center"/>
              </w:tcPr>
            </w:tcPrChange>
          </w:tcPr>
          <w:p w14:paraId="79D64964"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10</w:t>
            </w:r>
          </w:p>
          <w:p w14:paraId="2CCA6AAE"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07" w:type="pct"/>
            <w:shd w:val="clear" w:color="auto" w:fill="auto"/>
            <w:vAlign w:val="center"/>
            <w:tcPrChange w:id="3614" w:author="Luca Lodigiani" w:date="2025-05-09T22:57:00Z" w16du:dateUtc="2025-05-09T13:57:00Z">
              <w:tcPr>
                <w:tcW w:w="570" w:type="pct"/>
                <w:gridSpan w:val="2"/>
                <w:shd w:val="clear" w:color="auto" w:fill="auto"/>
                <w:vAlign w:val="center"/>
              </w:tcPr>
            </w:tcPrChange>
          </w:tcPr>
          <w:p w14:paraId="6C6B5785"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15</w:t>
            </w:r>
          </w:p>
          <w:p w14:paraId="6D098000"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9" w:type="pct"/>
            <w:shd w:val="clear" w:color="auto" w:fill="auto"/>
            <w:vAlign w:val="center"/>
            <w:tcPrChange w:id="3615" w:author="Luca Lodigiani" w:date="2025-05-09T22:57:00Z" w16du:dateUtc="2025-05-09T13:57:00Z">
              <w:tcPr>
                <w:tcW w:w="616" w:type="pct"/>
                <w:gridSpan w:val="2"/>
                <w:shd w:val="clear" w:color="auto" w:fill="auto"/>
                <w:vAlign w:val="center"/>
              </w:tcPr>
            </w:tcPrChange>
          </w:tcPr>
          <w:p w14:paraId="2080756A"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20</w:t>
            </w:r>
          </w:p>
          <w:p w14:paraId="7B252F42" w14:textId="77777777" w:rsidR="00292546" w:rsidRPr="00A9584A" w:rsidRDefault="00292546" w:rsidP="000E025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48" w:type="pct"/>
            <w:vAlign w:val="center"/>
            <w:tcPrChange w:id="3616" w:author="Luca Lodigiani" w:date="2025-05-09T22:57:00Z" w16du:dateUtc="2025-05-09T13:57:00Z">
              <w:tcPr>
                <w:tcW w:w="615" w:type="pct"/>
                <w:gridSpan w:val="2"/>
              </w:tcPr>
            </w:tcPrChange>
          </w:tcPr>
          <w:p w14:paraId="5C92E951" w14:textId="77777777" w:rsidR="00292546" w:rsidRPr="000E025C" w:rsidRDefault="00292546" w:rsidP="000E025C">
            <w:pPr>
              <w:keepNext/>
              <w:keepLines/>
              <w:spacing w:after="0"/>
              <w:jc w:val="center"/>
              <w:rPr>
                <w:ins w:id="3617" w:author="Luca Lodigiani" w:date="2025-05-09T22:57:00Z" w16du:dateUtc="2025-05-09T13:57:00Z"/>
                <w:rFonts w:ascii="Arial" w:eastAsia="MS Mincho" w:hAnsi="Arial"/>
                <w:b/>
                <w:sz w:val="18"/>
                <w:lang w:eastAsia="en-GB"/>
              </w:rPr>
            </w:pPr>
            <w:ins w:id="3618" w:author="Luca Lodigiani" w:date="2025-05-09T22:57:00Z" w16du:dateUtc="2025-05-09T13:57:00Z">
              <w:r w:rsidRPr="000E025C">
                <w:rPr>
                  <w:rFonts w:ascii="Arial" w:eastAsia="MS Mincho" w:hAnsi="Arial"/>
                  <w:b/>
                  <w:sz w:val="18"/>
                  <w:lang w:eastAsia="en-GB"/>
                </w:rPr>
                <w:t>25</w:t>
              </w:r>
            </w:ins>
          </w:p>
          <w:p w14:paraId="0B0DA950" w14:textId="77777777" w:rsidR="00292546" w:rsidRPr="00A9584A" w:rsidRDefault="00292546" w:rsidP="000E025C">
            <w:pPr>
              <w:keepNext/>
              <w:keepLines/>
              <w:spacing w:after="0"/>
              <w:jc w:val="center"/>
              <w:rPr>
                <w:rFonts w:ascii="Arial" w:eastAsia="MS Mincho" w:hAnsi="Arial"/>
                <w:b/>
                <w:sz w:val="18"/>
              </w:rPr>
            </w:pPr>
            <w:ins w:id="3619" w:author="Luca Lodigiani" w:date="2025-05-09T22:57:00Z" w16du:dateUtc="2025-05-09T13:57:00Z">
              <w:r w:rsidRPr="000E025C">
                <w:rPr>
                  <w:rFonts w:ascii="Arial" w:eastAsia="MS Mincho" w:hAnsi="Arial"/>
                  <w:b/>
                  <w:sz w:val="18"/>
                  <w:lang w:eastAsia="en-GB"/>
                </w:rPr>
                <w:t>MHz</w:t>
              </w:r>
              <w:r w:rsidRPr="000E025C">
                <w:rPr>
                  <w:rFonts w:ascii="Arial" w:eastAsia="MS Mincho" w:hAnsi="Arial"/>
                  <w:b/>
                  <w:sz w:val="18"/>
                  <w:lang w:eastAsia="en-GB"/>
                </w:rPr>
                <w:br/>
                <w:t>(dBm)</w:t>
              </w:r>
            </w:ins>
          </w:p>
        </w:tc>
        <w:tc>
          <w:tcPr>
            <w:tcW w:w="548" w:type="pct"/>
            <w:vAlign w:val="center"/>
            <w:tcPrChange w:id="3620" w:author="Luca Lodigiani" w:date="2025-05-09T22:57:00Z" w16du:dateUtc="2025-05-09T13:57:00Z">
              <w:tcPr>
                <w:tcW w:w="615" w:type="pct"/>
                <w:gridSpan w:val="2"/>
              </w:tcPr>
            </w:tcPrChange>
          </w:tcPr>
          <w:p w14:paraId="26251038" w14:textId="77777777" w:rsidR="00292546" w:rsidRDefault="00292546" w:rsidP="000E025C">
            <w:pPr>
              <w:keepNext/>
              <w:keepLines/>
              <w:spacing w:after="0"/>
              <w:jc w:val="center"/>
              <w:rPr>
                <w:ins w:id="3621" w:author="Luca Lodigiani" w:date="2025-05-09T22:57:00Z" w16du:dateUtc="2025-05-09T13:57:00Z"/>
                <w:rFonts w:ascii="Arial" w:eastAsia="MS Mincho" w:hAnsi="Arial"/>
                <w:b/>
                <w:sz w:val="18"/>
              </w:rPr>
            </w:pPr>
            <w:ins w:id="3622" w:author="Luca Lodigiani" w:date="2025-05-09T22:57:00Z" w16du:dateUtc="2025-05-09T13:57:00Z">
              <w:r w:rsidRPr="000E025C">
                <w:rPr>
                  <w:rFonts w:ascii="Arial" w:eastAsia="MS Mincho" w:hAnsi="Arial"/>
                  <w:b/>
                  <w:sz w:val="18"/>
                  <w:lang w:eastAsia="en-GB"/>
                </w:rPr>
                <w:t xml:space="preserve">30 </w:t>
              </w:r>
            </w:ins>
          </w:p>
          <w:p w14:paraId="76EC09FC" w14:textId="77777777" w:rsidR="00292546" w:rsidRPr="00A9584A" w:rsidRDefault="00292546" w:rsidP="000E025C">
            <w:pPr>
              <w:keepNext/>
              <w:keepLines/>
              <w:spacing w:after="0"/>
              <w:jc w:val="center"/>
              <w:rPr>
                <w:rFonts w:ascii="Arial" w:eastAsia="MS Mincho" w:hAnsi="Arial"/>
                <w:b/>
                <w:sz w:val="18"/>
              </w:rPr>
            </w:pPr>
            <w:ins w:id="3623" w:author="Luca Lodigiani" w:date="2025-05-09T22:57:00Z" w16du:dateUtc="2025-05-09T13:57:00Z">
              <w:r w:rsidRPr="000E025C">
                <w:rPr>
                  <w:rFonts w:ascii="Arial" w:eastAsia="MS Mincho" w:hAnsi="Arial"/>
                  <w:b/>
                  <w:sz w:val="18"/>
                  <w:lang w:eastAsia="en-GB"/>
                </w:rPr>
                <w:t>MHz (dBm)</w:t>
              </w:r>
            </w:ins>
          </w:p>
        </w:tc>
        <w:tc>
          <w:tcPr>
            <w:tcW w:w="547" w:type="pct"/>
            <w:vAlign w:val="center"/>
            <w:tcPrChange w:id="3624" w:author="Luca Lodigiani" w:date="2025-05-09T22:57:00Z" w16du:dateUtc="2025-05-09T13:57:00Z">
              <w:tcPr>
                <w:tcW w:w="615" w:type="pct"/>
                <w:gridSpan w:val="2"/>
              </w:tcPr>
            </w:tcPrChange>
          </w:tcPr>
          <w:p w14:paraId="5847F9FD" w14:textId="77777777" w:rsidR="00292546" w:rsidRDefault="00292546" w:rsidP="000E025C">
            <w:pPr>
              <w:keepNext/>
              <w:keepLines/>
              <w:spacing w:after="0"/>
              <w:jc w:val="center"/>
              <w:rPr>
                <w:ins w:id="3625" w:author="Luca Lodigiani" w:date="2025-05-09T22:57:00Z" w16du:dateUtc="2025-05-09T13:57:00Z"/>
                <w:rFonts w:ascii="Arial" w:eastAsia="MS Mincho" w:hAnsi="Arial"/>
                <w:b/>
                <w:sz w:val="18"/>
              </w:rPr>
            </w:pPr>
            <w:ins w:id="3626" w:author="Luca Lodigiani" w:date="2025-05-09T22:57:00Z" w16du:dateUtc="2025-05-09T13:57:00Z">
              <w:r w:rsidRPr="000E025C">
                <w:rPr>
                  <w:rFonts w:ascii="Arial" w:eastAsia="MS Mincho" w:hAnsi="Arial"/>
                  <w:b/>
                  <w:sz w:val="18"/>
                  <w:lang w:eastAsia="en-GB"/>
                </w:rPr>
                <w:t xml:space="preserve">35 </w:t>
              </w:r>
            </w:ins>
          </w:p>
          <w:p w14:paraId="5C4E38E6" w14:textId="77777777" w:rsidR="00292546" w:rsidRPr="00A9584A" w:rsidRDefault="00292546" w:rsidP="000E025C">
            <w:pPr>
              <w:keepNext/>
              <w:keepLines/>
              <w:spacing w:after="0"/>
              <w:jc w:val="center"/>
              <w:rPr>
                <w:rFonts w:ascii="Arial" w:eastAsia="MS Mincho" w:hAnsi="Arial"/>
                <w:b/>
                <w:sz w:val="18"/>
              </w:rPr>
            </w:pPr>
            <w:ins w:id="3627" w:author="Luca Lodigiani" w:date="2025-05-09T22:57:00Z" w16du:dateUtc="2025-05-09T13:57:00Z">
              <w:r w:rsidRPr="000E025C">
                <w:rPr>
                  <w:rFonts w:ascii="Arial" w:eastAsia="MS Mincho" w:hAnsi="Arial"/>
                  <w:b/>
                  <w:sz w:val="18"/>
                  <w:lang w:eastAsia="en-GB"/>
                </w:rPr>
                <w:t>MHz (dBm)</w:t>
              </w:r>
            </w:ins>
          </w:p>
        </w:tc>
        <w:tc>
          <w:tcPr>
            <w:tcW w:w="549" w:type="pct"/>
            <w:vAlign w:val="center"/>
            <w:tcPrChange w:id="3628" w:author="Luca Lodigiani" w:date="2025-05-09T22:57:00Z" w16du:dateUtc="2025-05-09T13:57:00Z">
              <w:tcPr>
                <w:tcW w:w="1" w:type="pct"/>
                <w:gridSpan w:val="2"/>
              </w:tcPr>
            </w:tcPrChange>
          </w:tcPr>
          <w:p w14:paraId="3FE9AF2A" w14:textId="77777777" w:rsidR="00292546" w:rsidRPr="000E025C" w:rsidRDefault="00292546" w:rsidP="000E025C">
            <w:pPr>
              <w:keepNext/>
              <w:keepLines/>
              <w:spacing w:after="0"/>
              <w:jc w:val="center"/>
              <w:rPr>
                <w:ins w:id="3629" w:author="Luca Lodigiani" w:date="2025-05-09T22:57:00Z" w16du:dateUtc="2025-05-09T13:57:00Z"/>
                <w:rFonts w:ascii="Arial" w:eastAsia="MS Mincho" w:hAnsi="Arial"/>
                <w:b/>
                <w:sz w:val="18"/>
                <w:lang w:eastAsia="en-GB"/>
              </w:rPr>
            </w:pPr>
            <w:ins w:id="3630" w:author="Luca Lodigiani" w:date="2025-05-09T22:57:00Z" w16du:dateUtc="2025-05-09T13:57:00Z">
              <w:r w:rsidRPr="000E025C">
                <w:rPr>
                  <w:rFonts w:ascii="Arial" w:eastAsia="MS Mincho" w:hAnsi="Arial"/>
                  <w:b/>
                  <w:sz w:val="18"/>
                  <w:lang w:eastAsia="en-GB"/>
                </w:rPr>
                <w:t>40</w:t>
              </w:r>
            </w:ins>
          </w:p>
          <w:p w14:paraId="02F1AF69" w14:textId="77777777" w:rsidR="00292546" w:rsidRPr="00A9584A" w:rsidRDefault="00292546" w:rsidP="000E025C">
            <w:pPr>
              <w:keepNext/>
              <w:keepLines/>
              <w:spacing w:after="0"/>
              <w:jc w:val="center"/>
              <w:rPr>
                <w:rFonts w:ascii="Arial" w:eastAsia="MS Mincho" w:hAnsi="Arial"/>
                <w:b/>
                <w:sz w:val="18"/>
              </w:rPr>
            </w:pPr>
            <w:ins w:id="3631" w:author="Luca Lodigiani" w:date="2025-05-09T22:57:00Z" w16du:dateUtc="2025-05-09T13:57:00Z">
              <w:r w:rsidRPr="000E025C">
                <w:rPr>
                  <w:rFonts w:ascii="Arial" w:eastAsia="MS Mincho" w:hAnsi="Arial"/>
                  <w:b/>
                  <w:sz w:val="18"/>
                  <w:lang w:eastAsia="en-GB"/>
                </w:rPr>
                <w:t>MHz</w:t>
              </w:r>
              <w:r w:rsidRPr="000E025C">
                <w:rPr>
                  <w:rFonts w:ascii="Arial" w:eastAsia="MS Mincho" w:hAnsi="Arial"/>
                  <w:b/>
                  <w:sz w:val="18"/>
                  <w:lang w:eastAsia="en-GB"/>
                </w:rPr>
                <w:br/>
                <w:t>(dBm)</w:t>
              </w:r>
            </w:ins>
          </w:p>
        </w:tc>
      </w:tr>
      <w:tr w:rsidR="00292546" w:rsidRPr="00A9584A" w14:paraId="1C1BD140"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32"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33" w:author="Luca Lodigiani" w:date="2025-05-09T22:57:00Z" w16du:dateUtc="2025-05-09T13:57:00Z">
            <w:trPr>
              <w:trHeight w:val="187"/>
              <w:jc w:val="center"/>
            </w:trPr>
          </w:trPrChange>
        </w:trPr>
        <w:tc>
          <w:tcPr>
            <w:tcW w:w="599" w:type="pct"/>
            <w:tcBorders>
              <w:bottom w:val="nil"/>
            </w:tcBorders>
            <w:shd w:val="clear" w:color="auto" w:fill="auto"/>
            <w:tcPrChange w:id="3634" w:author="Luca Lodigiani" w:date="2025-05-09T22:57:00Z" w16du:dateUtc="2025-05-09T13:57:00Z">
              <w:tcPr>
                <w:tcW w:w="675" w:type="pct"/>
                <w:gridSpan w:val="2"/>
                <w:tcBorders>
                  <w:bottom w:val="nil"/>
                </w:tcBorders>
                <w:shd w:val="clear" w:color="auto" w:fill="auto"/>
              </w:tcPr>
            </w:tcPrChange>
          </w:tcPr>
          <w:p w14:paraId="7A47922F" w14:textId="77777777" w:rsidR="00292546" w:rsidRPr="00A9584A" w:rsidRDefault="00292546" w:rsidP="000E025C">
            <w:pPr>
              <w:keepNext/>
              <w:keepLines/>
              <w:spacing w:after="0"/>
              <w:jc w:val="center"/>
              <w:rPr>
                <w:rFonts w:ascii="Arial" w:eastAsia="MS Mincho" w:hAnsi="Arial"/>
                <w:sz w:val="18"/>
              </w:rPr>
            </w:pPr>
          </w:p>
        </w:tc>
        <w:tc>
          <w:tcPr>
            <w:tcW w:w="329" w:type="pct"/>
            <w:tcPrChange w:id="3635" w:author="Luca Lodigiani" w:date="2025-05-09T22:57:00Z" w16du:dateUtc="2025-05-09T13:57:00Z">
              <w:tcPr>
                <w:tcW w:w="369" w:type="pct"/>
                <w:gridSpan w:val="2"/>
              </w:tcPr>
            </w:tcPrChange>
          </w:tcPr>
          <w:p w14:paraId="26C01B90"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412" w:type="pct"/>
            <w:shd w:val="clear" w:color="auto" w:fill="auto"/>
            <w:tcPrChange w:id="3636" w:author="Luca Lodigiani" w:date="2025-05-09T22:57:00Z" w16du:dateUtc="2025-05-09T13:57:00Z">
              <w:tcPr>
                <w:tcW w:w="463" w:type="pct"/>
                <w:gridSpan w:val="2"/>
                <w:shd w:val="clear" w:color="auto" w:fill="auto"/>
              </w:tcPr>
            </w:tcPrChange>
          </w:tcPr>
          <w:p w14:paraId="32EE2FAA"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25</w:t>
            </w:r>
          </w:p>
        </w:tc>
        <w:tc>
          <w:tcPr>
            <w:tcW w:w="412" w:type="pct"/>
            <w:shd w:val="clear" w:color="auto" w:fill="auto"/>
            <w:tcPrChange w:id="3637" w:author="Luca Lodigiani" w:date="2025-05-09T22:57:00Z" w16du:dateUtc="2025-05-09T13:57:00Z">
              <w:tcPr>
                <w:tcW w:w="463" w:type="pct"/>
                <w:gridSpan w:val="2"/>
                <w:shd w:val="clear" w:color="auto" w:fill="auto"/>
              </w:tcPr>
            </w:tcPrChange>
          </w:tcPr>
          <w:p w14:paraId="76A76A1E"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50</w:t>
            </w:r>
          </w:p>
        </w:tc>
        <w:tc>
          <w:tcPr>
            <w:tcW w:w="507" w:type="pct"/>
            <w:shd w:val="clear" w:color="auto" w:fill="auto"/>
            <w:tcPrChange w:id="3638" w:author="Luca Lodigiani" w:date="2025-05-09T22:57:00Z" w16du:dateUtc="2025-05-09T13:57:00Z">
              <w:tcPr>
                <w:tcW w:w="570" w:type="pct"/>
                <w:gridSpan w:val="2"/>
                <w:shd w:val="clear" w:color="auto" w:fill="auto"/>
              </w:tcPr>
            </w:tcPrChange>
          </w:tcPr>
          <w:p w14:paraId="0F9EE72E"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75</w:t>
            </w:r>
          </w:p>
        </w:tc>
        <w:tc>
          <w:tcPr>
            <w:tcW w:w="549" w:type="pct"/>
            <w:shd w:val="clear" w:color="auto" w:fill="auto"/>
            <w:tcPrChange w:id="3639" w:author="Luca Lodigiani" w:date="2025-05-09T22:57:00Z" w16du:dateUtc="2025-05-09T13:57:00Z">
              <w:tcPr>
                <w:tcW w:w="616" w:type="pct"/>
                <w:gridSpan w:val="2"/>
                <w:shd w:val="clear" w:color="auto" w:fill="auto"/>
              </w:tcPr>
            </w:tcPrChange>
          </w:tcPr>
          <w:p w14:paraId="5E1780F0"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100</w:t>
            </w:r>
          </w:p>
        </w:tc>
        <w:tc>
          <w:tcPr>
            <w:tcW w:w="548" w:type="pct"/>
            <w:tcPrChange w:id="3640" w:author="Luca Lodigiani" w:date="2025-05-09T22:57:00Z" w16du:dateUtc="2025-05-09T13:57:00Z">
              <w:tcPr>
                <w:tcW w:w="615" w:type="pct"/>
                <w:gridSpan w:val="2"/>
              </w:tcPr>
            </w:tcPrChange>
          </w:tcPr>
          <w:p w14:paraId="46BA5DFD" w14:textId="77777777" w:rsidR="00292546" w:rsidRDefault="00292546" w:rsidP="000E025C">
            <w:pPr>
              <w:keepNext/>
              <w:keepLines/>
              <w:spacing w:after="0"/>
              <w:jc w:val="center"/>
              <w:rPr>
                <w:rFonts w:ascii="Arial" w:eastAsia="MS Mincho" w:hAnsi="Arial"/>
                <w:sz w:val="18"/>
              </w:rPr>
            </w:pPr>
          </w:p>
        </w:tc>
        <w:tc>
          <w:tcPr>
            <w:tcW w:w="548" w:type="pct"/>
            <w:tcPrChange w:id="3641" w:author="Luca Lodigiani" w:date="2025-05-09T22:57:00Z" w16du:dateUtc="2025-05-09T13:57:00Z">
              <w:tcPr>
                <w:tcW w:w="615" w:type="pct"/>
                <w:gridSpan w:val="2"/>
              </w:tcPr>
            </w:tcPrChange>
          </w:tcPr>
          <w:p w14:paraId="76B494D7" w14:textId="77777777" w:rsidR="00292546" w:rsidRDefault="00292546" w:rsidP="000E025C">
            <w:pPr>
              <w:keepNext/>
              <w:keepLines/>
              <w:spacing w:after="0"/>
              <w:jc w:val="center"/>
              <w:rPr>
                <w:rFonts w:ascii="Arial" w:eastAsia="MS Mincho" w:hAnsi="Arial"/>
                <w:sz w:val="18"/>
              </w:rPr>
            </w:pPr>
          </w:p>
        </w:tc>
        <w:tc>
          <w:tcPr>
            <w:tcW w:w="547" w:type="pct"/>
            <w:tcPrChange w:id="3642" w:author="Luca Lodigiani" w:date="2025-05-09T22:57:00Z" w16du:dateUtc="2025-05-09T13:57:00Z">
              <w:tcPr>
                <w:tcW w:w="615" w:type="pct"/>
                <w:gridSpan w:val="2"/>
              </w:tcPr>
            </w:tcPrChange>
          </w:tcPr>
          <w:p w14:paraId="08BEE575" w14:textId="77777777" w:rsidR="00292546" w:rsidRDefault="00292546" w:rsidP="000E025C">
            <w:pPr>
              <w:keepNext/>
              <w:keepLines/>
              <w:spacing w:after="0"/>
              <w:jc w:val="center"/>
              <w:rPr>
                <w:rFonts w:ascii="Arial" w:eastAsia="MS Mincho" w:hAnsi="Arial"/>
                <w:sz w:val="18"/>
              </w:rPr>
            </w:pPr>
          </w:p>
        </w:tc>
        <w:tc>
          <w:tcPr>
            <w:tcW w:w="549" w:type="pct"/>
            <w:tcPrChange w:id="3643" w:author="Luca Lodigiani" w:date="2025-05-09T22:57:00Z" w16du:dateUtc="2025-05-09T13:57:00Z">
              <w:tcPr>
                <w:tcW w:w="1" w:type="pct"/>
                <w:gridSpan w:val="2"/>
              </w:tcPr>
            </w:tcPrChange>
          </w:tcPr>
          <w:p w14:paraId="1E757BD1" w14:textId="77777777" w:rsidR="00292546" w:rsidRDefault="00292546" w:rsidP="000E025C">
            <w:pPr>
              <w:keepNext/>
              <w:keepLines/>
              <w:spacing w:after="0"/>
              <w:jc w:val="center"/>
              <w:rPr>
                <w:rFonts w:ascii="Arial" w:eastAsia="MS Mincho" w:hAnsi="Arial"/>
                <w:sz w:val="18"/>
              </w:rPr>
            </w:pPr>
          </w:p>
        </w:tc>
      </w:tr>
      <w:tr w:rsidR="00292546" w:rsidRPr="00A9584A" w14:paraId="5810E2A9"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44"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45" w:author="Luca Lodigiani" w:date="2025-05-09T22:57:00Z" w16du:dateUtc="2025-05-09T13:57:00Z">
            <w:trPr>
              <w:trHeight w:val="187"/>
              <w:jc w:val="center"/>
            </w:trPr>
          </w:trPrChange>
        </w:trPr>
        <w:tc>
          <w:tcPr>
            <w:tcW w:w="599" w:type="pct"/>
            <w:tcBorders>
              <w:top w:val="nil"/>
              <w:bottom w:val="nil"/>
            </w:tcBorders>
            <w:shd w:val="clear" w:color="auto" w:fill="auto"/>
            <w:tcPrChange w:id="3646" w:author="Luca Lodigiani" w:date="2025-05-09T22:57:00Z" w16du:dateUtc="2025-05-09T13:57:00Z">
              <w:tcPr>
                <w:tcW w:w="675" w:type="pct"/>
                <w:gridSpan w:val="2"/>
                <w:tcBorders>
                  <w:top w:val="nil"/>
                  <w:bottom w:val="nil"/>
                </w:tcBorders>
                <w:shd w:val="clear" w:color="auto" w:fill="auto"/>
              </w:tcPr>
            </w:tcPrChange>
          </w:tcPr>
          <w:p w14:paraId="7237534C" w14:textId="77777777" w:rsidR="00292546" w:rsidRPr="00A9584A" w:rsidRDefault="00292546" w:rsidP="000E025C">
            <w:pPr>
              <w:keepNext/>
              <w:keepLines/>
              <w:spacing w:after="0"/>
              <w:jc w:val="center"/>
              <w:rPr>
                <w:rFonts w:ascii="Arial" w:eastAsia="MS Mincho" w:hAnsi="Arial"/>
                <w:sz w:val="18"/>
              </w:rPr>
            </w:pPr>
            <w:r w:rsidRPr="00A9584A">
              <w:rPr>
                <w:rFonts w:ascii="Arial" w:eastAsia="MS Mincho" w:hAnsi="Arial"/>
                <w:sz w:val="18"/>
              </w:rPr>
              <w:t>n255</w:t>
            </w:r>
          </w:p>
        </w:tc>
        <w:tc>
          <w:tcPr>
            <w:tcW w:w="329" w:type="pct"/>
            <w:tcPrChange w:id="3647" w:author="Luca Lodigiani" w:date="2025-05-09T22:57:00Z" w16du:dateUtc="2025-05-09T13:57:00Z">
              <w:tcPr>
                <w:tcW w:w="369" w:type="pct"/>
                <w:gridSpan w:val="2"/>
              </w:tcPr>
            </w:tcPrChange>
          </w:tcPr>
          <w:p w14:paraId="4F837CA6"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412" w:type="pct"/>
            <w:shd w:val="clear" w:color="auto" w:fill="auto"/>
            <w:tcPrChange w:id="3648" w:author="Luca Lodigiani" w:date="2025-05-09T22:57:00Z" w16du:dateUtc="2025-05-09T13:57:00Z">
              <w:tcPr>
                <w:tcW w:w="463" w:type="pct"/>
                <w:gridSpan w:val="2"/>
                <w:shd w:val="clear" w:color="auto" w:fill="auto"/>
              </w:tcPr>
            </w:tcPrChange>
          </w:tcPr>
          <w:p w14:paraId="0251D7AE" w14:textId="77777777" w:rsidR="00292546" w:rsidRPr="00A9584A" w:rsidRDefault="00292546" w:rsidP="000E025C">
            <w:pPr>
              <w:keepNext/>
              <w:keepLines/>
              <w:spacing w:after="0"/>
              <w:jc w:val="center"/>
              <w:rPr>
                <w:rFonts w:ascii="Arial" w:eastAsia="MS Mincho" w:hAnsi="Arial"/>
                <w:sz w:val="18"/>
              </w:rPr>
            </w:pPr>
          </w:p>
        </w:tc>
        <w:tc>
          <w:tcPr>
            <w:tcW w:w="412" w:type="pct"/>
            <w:shd w:val="clear" w:color="auto" w:fill="auto"/>
            <w:tcPrChange w:id="3649" w:author="Luca Lodigiani" w:date="2025-05-09T22:57:00Z" w16du:dateUtc="2025-05-09T13:57:00Z">
              <w:tcPr>
                <w:tcW w:w="463" w:type="pct"/>
                <w:gridSpan w:val="2"/>
                <w:shd w:val="clear" w:color="auto" w:fill="auto"/>
              </w:tcPr>
            </w:tcPrChange>
          </w:tcPr>
          <w:p w14:paraId="18CBECDB"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24</w:t>
            </w:r>
          </w:p>
        </w:tc>
        <w:tc>
          <w:tcPr>
            <w:tcW w:w="507" w:type="pct"/>
            <w:shd w:val="clear" w:color="auto" w:fill="auto"/>
            <w:tcPrChange w:id="3650" w:author="Luca Lodigiani" w:date="2025-05-09T22:57:00Z" w16du:dateUtc="2025-05-09T13:57:00Z">
              <w:tcPr>
                <w:tcW w:w="570" w:type="pct"/>
                <w:gridSpan w:val="2"/>
                <w:shd w:val="clear" w:color="auto" w:fill="auto"/>
              </w:tcPr>
            </w:tcPrChange>
          </w:tcPr>
          <w:p w14:paraId="624A3B57"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36</w:t>
            </w:r>
          </w:p>
        </w:tc>
        <w:tc>
          <w:tcPr>
            <w:tcW w:w="549" w:type="pct"/>
            <w:shd w:val="clear" w:color="auto" w:fill="auto"/>
            <w:tcPrChange w:id="3651" w:author="Luca Lodigiani" w:date="2025-05-09T22:57:00Z" w16du:dateUtc="2025-05-09T13:57:00Z">
              <w:tcPr>
                <w:tcW w:w="616" w:type="pct"/>
                <w:gridSpan w:val="2"/>
                <w:shd w:val="clear" w:color="auto" w:fill="auto"/>
              </w:tcPr>
            </w:tcPrChange>
          </w:tcPr>
          <w:p w14:paraId="54D368C6"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50</w:t>
            </w:r>
          </w:p>
        </w:tc>
        <w:tc>
          <w:tcPr>
            <w:tcW w:w="548" w:type="pct"/>
            <w:tcPrChange w:id="3652" w:author="Luca Lodigiani" w:date="2025-05-09T22:57:00Z" w16du:dateUtc="2025-05-09T13:57:00Z">
              <w:tcPr>
                <w:tcW w:w="615" w:type="pct"/>
                <w:gridSpan w:val="2"/>
              </w:tcPr>
            </w:tcPrChange>
          </w:tcPr>
          <w:p w14:paraId="4D674A8C" w14:textId="77777777" w:rsidR="00292546" w:rsidRDefault="00292546" w:rsidP="000E025C">
            <w:pPr>
              <w:keepNext/>
              <w:keepLines/>
              <w:spacing w:after="0"/>
              <w:jc w:val="center"/>
              <w:rPr>
                <w:rFonts w:ascii="Arial" w:eastAsia="MS Mincho" w:hAnsi="Arial"/>
                <w:sz w:val="18"/>
              </w:rPr>
            </w:pPr>
          </w:p>
        </w:tc>
        <w:tc>
          <w:tcPr>
            <w:tcW w:w="548" w:type="pct"/>
            <w:tcPrChange w:id="3653" w:author="Luca Lodigiani" w:date="2025-05-09T22:57:00Z" w16du:dateUtc="2025-05-09T13:57:00Z">
              <w:tcPr>
                <w:tcW w:w="615" w:type="pct"/>
                <w:gridSpan w:val="2"/>
              </w:tcPr>
            </w:tcPrChange>
          </w:tcPr>
          <w:p w14:paraId="0EA3B5CD" w14:textId="77777777" w:rsidR="00292546" w:rsidRDefault="00292546" w:rsidP="000E025C">
            <w:pPr>
              <w:keepNext/>
              <w:keepLines/>
              <w:spacing w:after="0"/>
              <w:jc w:val="center"/>
              <w:rPr>
                <w:rFonts w:ascii="Arial" w:eastAsia="MS Mincho" w:hAnsi="Arial"/>
                <w:sz w:val="18"/>
              </w:rPr>
            </w:pPr>
          </w:p>
        </w:tc>
        <w:tc>
          <w:tcPr>
            <w:tcW w:w="547" w:type="pct"/>
            <w:tcPrChange w:id="3654" w:author="Luca Lodigiani" w:date="2025-05-09T22:57:00Z" w16du:dateUtc="2025-05-09T13:57:00Z">
              <w:tcPr>
                <w:tcW w:w="615" w:type="pct"/>
                <w:gridSpan w:val="2"/>
              </w:tcPr>
            </w:tcPrChange>
          </w:tcPr>
          <w:p w14:paraId="39824440" w14:textId="77777777" w:rsidR="00292546" w:rsidRDefault="00292546" w:rsidP="000E025C">
            <w:pPr>
              <w:keepNext/>
              <w:keepLines/>
              <w:spacing w:after="0"/>
              <w:jc w:val="center"/>
              <w:rPr>
                <w:rFonts w:ascii="Arial" w:eastAsia="MS Mincho" w:hAnsi="Arial"/>
                <w:sz w:val="18"/>
              </w:rPr>
            </w:pPr>
          </w:p>
        </w:tc>
        <w:tc>
          <w:tcPr>
            <w:tcW w:w="549" w:type="pct"/>
            <w:tcPrChange w:id="3655" w:author="Luca Lodigiani" w:date="2025-05-09T22:57:00Z" w16du:dateUtc="2025-05-09T13:57:00Z">
              <w:tcPr>
                <w:tcW w:w="1" w:type="pct"/>
                <w:gridSpan w:val="2"/>
              </w:tcPr>
            </w:tcPrChange>
          </w:tcPr>
          <w:p w14:paraId="55812FBA" w14:textId="77777777" w:rsidR="00292546" w:rsidRDefault="00292546" w:rsidP="000E025C">
            <w:pPr>
              <w:keepNext/>
              <w:keepLines/>
              <w:spacing w:after="0"/>
              <w:jc w:val="center"/>
              <w:rPr>
                <w:rFonts w:ascii="Arial" w:eastAsia="MS Mincho" w:hAnsi="Arial"/>
                <w:sz w:val="18"/>
              </w:rPr>
            </w:pPr>
          </w:p>
        </w:tc>
      </w:tr>
      <w:tr w:rsidR="00292546" w:rsidRPr="00A9584A" w14:paraId="205D30C2"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56"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57" w:author="Luca Lodigiani" w:date="2025-05-09T22:57:00Z" w16du:dateUtc="2025-05-09T13:57:00Z">
            <w:trPr>
              <w:trHeight w:val="187"/>
              <w:jc w:val="center"/>
            </w:trPr>
          </w:trPrChange>
        </w:trPr>
        <w:tc>
          <w:tcPr>
            <w:tcW w:w="599" w:type="pct"/>
            <w:tcBorders>
              <w:top w:val="nil"/>
              <w:bottom w:val="single" w:sz="4" w:space="0" w:color="auto"/>
            </w:tcBorders>
            <w:shd w:val="clear" w:color="auto" w:fill="auto"/>
            <w:tcPrChange w:id="3658" w:author="Luca Lodigiani" w:date="2025-05-09T22:57:00Z" w16du:dateUtc="2025-05-09T13:57:00Z">
              <w:tcPr>
                <w:tcW w:w="675" w:type="pct"/>
                <w:gridSpan w:val="2"/>
                <w:tcBorders>
                  <w:top w:val="nil"/>
                  <w:bottom w:val="single" w:sz="4" w:space="0" w:color="auto"/>
                </w:tcBorders>
                <w:shd w:val="clear" w:color="auto" w:fill="auto"/>
              </w:tcPr>
            </w:tcPrChange>
          </w:tcPr>
          <w:p w14:paraId="1AD46369" w14:textId="77777777" w:rsidR="00292546" w:rsidRPr="00A9584A" w:rsidRDefault="00292546" w:rsidP="000E025C">
            <w:pPr>
              <w:keepNext/>
              <w:keepLines/>
              <w:spacing w:after="0"/>
              <w:jc w:val="center"/>
              <w:rPr>
                <w:rFonts w:ascii="Arial" w:eastAsia="MS Mincho" w:hAnsi="Arial"/>
                <w:sz w:val="18"/>
              </w:rPr>
            </w:pPr>
          </w:p>
        </w:tc>
        <w:tc>
          <w:tcPr>
            <w:tcW w:w="329" w:type="pct"/>
            <w:tcPrChange w:id="3659" w:author="Luca Lodigiani" w:date="2025-05-09T22:57:00Z" w16du:dateUtc="2025-05-09T13:57:00Z">
              <w:tcPr>
                <w:tcW w:w="369" w:type="pct"/>
                <w:gridSpan w:val="2"/>
              </w:tcPr>
            </w:tcPrChange>
          </w:tcPr>
          <w:p w14:paraId="60F669D7" w14:textId="77777777" w:rsidR="00292546" w:rsidRPr="00A9584A" w:rsidRDefault="00292546" w:rsidP="000E025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412" w:type="pct"/>
            <w:shd w:val="clear" w:color="auto" w:fill="auto"/>
            <w:tcPrChange w:id="3660" w:author="Luca Lodigiani" w:date="2025-05-09T22:57:00Z" w16du:dateUtc="2025-05-09T13:57:00Z">
              <w:tcPr>
                <w:tcW w:w="463" w:type="pct"/>
                <w:gridSpan w:val="2"/>
                <w:shd w:val="clear" w:color="auto" w:fill="auto"/>
              </w:tcPr>
            </w:tcPrChange>
          </w:tcPr>
          <w:p w14:paraId="68474DDF" w14:textId="77777777" w:rsidR="00292546" w:rsidRPr="00A9584A" w:rsidRDefault="00292546" w:rsidP="000E025C">
            <w:pPr>
              <w:keepNext/>
              <w:keepLines/>
              <w:spacing w:after="0"/>
              <w:jc w:val="center"/>
              <w:rPr>
                <w:rFonts w:ascii="Arial" w:eastAsia="MS Mincho" w:hAnsi="Arial"/>
                <w:sz w:val="18"/>
              </w:rPr>
            </w:pPr>
          </w:p>
        </w:tc>
        <w:tc>
          <w:tcPr>
            <w:tcW w:w="412" w:type="pct"/>
            <w:shd w:val="clear" w:color="auto" w:fill="auto"/>
            <w:tcPrChange w:id="3661" w:author="Luca Lodigiani" w:date="2025-05-09T22:57:00Z" w16du:dateUtc="2025-05-09T13:57:00Z">
              <w:tcPr>
                <w:tcW w:w="463" w:type="pct"/>
                <w:gridSpan w:val="2"/>
                <w:shd w:val="clear" w:color="auto" w:fill="auto"/>
              </w:tcPr>
            </w:tcPrChange>
          </w:tcPr>
          <w:p w14:paraId="12834C04"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10</w:t>
            </w:r>
          </w:p>
        </w:tc>
        <w:tc>
          <w:tcPr>
            <w:tcW w:w="507" w:type="pct"/>
            <w:shd w:val="clear" w:color="auto" w:fill="auto"/>
            <w:tcPrChange w:id="3662" w:author="Luca Lodigiani" w:date="2025-05-09T22:57:00Z" w16du:dateUtc="2025-05-09T13:57:00Z">
              <w:tcPr>
                <w:tcW w:w="570" w:type="pct"/>
                <w:gridSpan w:val="2"/>
                <w:shd w:val="clear" w:color="auto" w:fill="auto"/>
              </w:tcPr>
            </w:tcPrChange>
          </w:tcPr>
          <w:p w14:paraId="5207ED6C"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18</w:t>
            </w:r>
          </w:p>
        </w:tc>
        <w:tc>
          <w:tcPr>
            <w:tcW w:w="549" w:type="pct"/>
            <w:shd w:val="clear" w:color="auto" w:fill="auto"/>
            <w:tcPrChange w:id="3663" w:author="Luca Lodigiani" w:date="2025-05-09T22:57:00Z" w16du:dateUtc="2025-05-09T13:57:00Z">
              <w:tcPr>
                <w:tcW w:w="616" w:type="pct"/>
                <w:gridSpan w:val="2"/>
                <w:shd w:val="clear" w:color="auto" w:fill="auto"/>
              </w:tcPr>
            </w:tcPrChange>
          </w:tcPr>
          <w:p w14:paraId="152C3C60" w14:textId="77777777" w:rsidR="00292546" w:rsidRPr="00A9584A" w:rsidRDefault="00292546" w:rsidP="000E025C">
            <w:pPr>
              <w:keepNext/>
              <w:keepLines/>
              <w:spacing w:after="0"/>
              <w:jc w:val="center"/>
              <w:rPr>
                <w:rFonts w:ascii="Arial" w:eastAsia="MS Mincho" w:hAnsi="Arial"/>
                <w:sz w:val="18"/>
              </w:rPr>
            </w:pPr>
            <w:r>
              <w:rPr>
                <w:rFonts w:ascii="Arial" w:eastAsia="MS Mincho" w:hAnsi="Arial"/>
                <w:sz w:val="18"/>
              </w:rPr>
              <w:t>24</w:t>
            </w:r>
          </w:p>
        </w:tc>
        <w:tc>
          <w:tcPr>
            <w:tcW w:w="548" w:type="pct"/>
            <w:tcPrChange w:id="3664" w:author="Luca Lodigiani" w:date="2025-05-09T22:57:00Z" w16du:dateUtc="2025-05-09T13:57:00Z">
              <w:tcPr>
                <w:tcW w:w="615" w:type="pct"/>
                <w:gridSpan w:val="2"/>
              </w:tcPr>
            </w:tcPrChange>
          </w:tcPr>
          <w:p w14:paraId="5D14F72E" w14:textId="77777777" w:rsidR="00292546" w:rsidRDefault="00292546" w:rsidP="000E025C">
            <w:pPr>
              <w:keepNext/>
              <w:keepLines/>
              <w:spacing w:after="0"/>
              <w:jc w:val="center"/>
              <w:rPr>
                <w:rFonts w:ascii="Arial" w:eastAsia="MS Mincho" w:hAnsi="Arial"/>
                <w:sz w:val="18"/>
              </w:rPr>
            </w:pPr>
          </w:p>
        </w:tc>
        <w:tc>
          <w:tcPr>
            <w:tcW w:w="548" w:type="pct"/>
            <w:tcPrChange w:id="3665" w:author="Luca Lodigiani" w:date="2025-05-09T22:57:00Z" w16du:dateUtc="2025-05-09T13:57:00Z">
              <w:tcPr>
                <w:tcW w:w="615" w:type="pct"/>
                <w:gridSpan w:val="2"/>
              </w:tcPr>
            </w:tcPrChange>
          </w:tcPr>
          <w:p w14:paraId="085B846B" w14:textId="77777777" w:rsidR="00292546" w:rsidRDefault="00292546" w:rsidP="000E025C">
            <w:pPr>
              <w:keepNext/>
              <w:keepLines/>
              <w:spacing w:after="0"/>
              <w:jc w:val="center"/>
              <w:rPr>
                <w:rFonts w:ascii="Arial" w:eastAsia="MS Mincho" w:hAnsi="Arial"/>
                <w:sz w:val="18"/>
              </w:rPr>
            </w:pPr>
          </w:p>
        </w:tc>
        <w:tc>
          <w:tcPr>
            <w:tcW w:w="547" w:type="pct"/>
            <w:tcPrChange w:id="3666" w:author="Luca Lodigiani" w:date="2025-05-09T22:57:00Z" w16du:dateUtc="2025-05-09T13:57:00Z">
              <w:tcPr>
                <w:tcW w:w="615" w:type="pct"/>
                <w:gridSpan w:val="2"/>
              </w:tcPr>
            </w:tcPrChange>
          </w:tcPr>
          <w:p w14:paraId="39F3B525" w14:textId="77777777" w:rsidR="00292546" w:rsidRDefault="00292546" w:rsidP="000E025C">
            <w:pPr>
              <w:keepNext/>
              <w:keepLines/>
              <w:spacing w:after="0"/>
              <w:jc w:val="center"/>
              <w:rPr>
                <w:rFonts w:ascii="Arial" w:eastAsia="MS Mincho" w:hAnsi="Arial"/>
                <w:sz w:val="18"/>
              </w:rPr>
            </w:pPr>
          </w:p>
        </w:tc>
        <w:tc>
          <w:tcPr>
            <w:tcW w:w="549" w:type="pct"/>
            <w:tcPrChange w:id="3667" w:author="Luca Lodigiani" w:date="2025-05-09T22:57:00Z" w16du:dateUtc="2025-05-09T13:57:00Z">
              <w:tcPr>
                <w:tcW w:w="1" w:type="pct"/>
                <w:gridSpan w:val="2"/>
              </w:tcPr>
            </w:tcPrChange>
          </w:tcPr>
          <w:p w14:paraId="55790FBA" w14:textId="77777777" w:rsidR="00292546" w:rsidRDefault="00292546" w:rsidP="000E025C">
            <w:pPr>
              <w:keepNext/>
              <w:keepLines/>
              <w:spacing w:after="0"/>
              <w:jc w:val="center"/>
              <w:rPr>
                <w:rFonts w:ascii="Arial" w:eastAsia="MS Mincho" w:hAnsi="Arial"/>
                <w:sz w:val="18"/>
              </w:rPr>
            </w:pPr>
          </w:p>
        </w:tc>
      </w:tr>
      <w:tr w:rsidR="00292546" w:rsidRPr="00A9584A" w14:paraId="0C4D3D4D"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68"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69" w:author="Luca Lodigiani" w:date="2025-05-09T22:57:00Z" w16du:dateUtc="2025-05-09T13:57:00Z">
            <w:trPr>
              <w:trHeight w:val="187"/>
              <w:jc w:val="center"/>
            </w:trPr>
          </w:trPrChange>
        </w:trPr>
        <w:tc>
          <w:tcPr>
            <w:tcW w:w="599" w:type="pct"/>
            <w:tcBorders>
              <w:top w:val="single" w:sz="4" w:space="0" w:color="auto"/>
              <w:bottom w:val="nil"/>
            </w:tcBorders>
            <w:shd w:val="clear" w:color="auto" w:fill="auto"/>
            <w:tcPrChange w:id="3670" w:author="Luca Lodigiani" w:date="2025-05-09T22:57:00Z" w16du:dateUtc="2025-05-09T13:57:00Z">
              <w:tcPr>
                <w:tcW w:w="675" w:type="pct"/>
                <w:gridSpan w:val="2"/>
                <w:tcBorders>
                  <w:top w:val="single" w:sz="4" w:space="0" w:color="auto"/>
                  <w:bottom w:val="nil"/>
                </w:tcBorders>
                <w:shd w:val="clear" w:color="auto" w:fill="auto"/>
              </w:tcPr>
            </w:tcPrChange>
          </w:tcPr>
          <w:p w14:paraId="32244251" w14:textId="77777777" w:rsidR="00292546" w:rsidRPr="00A9584A" w:rsidRDefault="00292546" w:rsidP="000E025C">
            <w:pPr>
              <w:keepNext/>
              <w:keepLines/>
              <w:spacing w:after="0"/>
              <w:jc w:val="center"/>
              <w:rPr>
                <w:rFonts w:ascii="Arial" w:eastAsia="MS Mincho" w:hAnsi="Arial"/>
                <w:sz w:val="18"/>
              </w:rPr>
            </w:pPr>
          </w:p>
        </w:tc>
        <w:tc>
          <w:tcPr>
            <w:tcW w:w="329" w:type="pct"/>
            <w:tcPrChange w:id="3671" w:author="Luca Lodigiani" w:date="2025-05-09T22:57:00Z" w16du:dateUtc="2025-05-09T13:57:00Z">
              <w:tcPr>
                <w:tcW w:w="369" w:type="pct"/>
                <w:gridSpan w:val="2"/>
              </w:tcPr>
            </w:tcPrChange>
          </w:tcPr>
          <w:p w14:paraId="3410EDFA" w14:textId="77777777" w:rsidR="00292546" w:rsidRPr="00A9584A" w:rsidRDefault="00292546" w:rsidP="000E025C">
            <w:pPr>
              <w:keepNext/>
              <w:keepLines/>
              <w:spacing w:after="0"/>
              <w:jc w:val="center"/>
              <w:rPr>
                <w:rFonts w:ascii="Arial" w:eastAsia="MS Mincho" w:hAnsi="Arial" w:cs="Arial"/>
                <w:sz w:val="18"/>
              </w:rPr>
            </w:pPr>
            <w:r w:rsidRPr="005722DA">
              <w:t>15</w:t>
            </w:r>
          </w:p>
        </w:tc>
        <w:tc>
          <w:tcPr>
            <w:tcW w:w="412" w:type="pct"/>
            <w:shd w:val="clear" w:color="auto" w:fill="auto"/>
            <w:tcPrChange w:id="3672" w:author="Luca Lodigiani" w:date="2025-05-09T22:57:00Z" w16du:dateUtc="2025-05-09T13:57:00Z">
              <w:tcPr>
                <w:tcW w:w="463" w:type="pct"/>
                <w:gridSpan w:val="2"/>
                <w:shd w:val="clear" w:color="auto" w:fill="auto"/>
              </w:tcPr>
            </w:tcPrChange>
          </w:tcPr>
          <w:p w14:paraId="08864D6A" w14:textId="77777777" w:rsidR="00292546" w:rsidRPr="00A9584A" w:rsidRDefault="00292546" w:rsidP="000E025C">
            <w:pPr>
              <w:keepNext/>
              <w:keepLines/>
              <w:spacing w:after="0"/>
              <w:jc w:val="center"/>
              <w:rPr>
                <w:rFonts w:ascii="Arial" w:eastAsia="MS Mincho" w:hAnsi="Arial"/>
                <w:sz w:val="18"/>
              </w:rPr>
            </w:pPr>
            <w:r w:rsidRPr="005722DA">
              <w:t>25</w:t>
            </w:r>
          </w:p>
        </w:tc>
        <w:tc>
          <w:tcPr>
            <w:tcW w:w="412" w:type="pct"/>
            <w:shd w:val="clear" w:color="auto" w:fill="auto"/>
            <w:tcPrChange w:id="3673" w:author="Luca Lodigiani" w:date="2025-05-09T22:57:00Z" w16du:dateUtc="2025-05-09T13:57:00Z">
              <w:tcPr>
                <w:tcW w:w="463" w:type="pct"/>
                <w:gridSpan w:val="2"/>
                <w:shd w:val="clear" w:color="auto" w:fill="auto"/>
              </w:tcPr>
            </w:tcPrChange>
          </w:tcPr>
          <w:p w14:paraId="23549AD3" w14:textId="77777777" w:rsidR="00292546" w:rsidRDefault="00292546" w:rsidP="000E025C">
            <w:pPr>
              <w:keepNext/>
              <w:keepLines/>
              <w:spacing w:after="0"/>
              <w:jc w:val="center"/>
              <w:rPr>
                <w:rFonts w:ascii="Arial" w:eastAsia="MS Mincho" w:hAnsi="Arial"/>
                <w:sz w:val="18"/>
              </w:rPr>
            </w:pPr>
            <w:r w:rsidRPr="005722DA">
              <w:t>50</w:t>
            </w:r>
          </w:p>
        </w:tc>
        <w:tc>
          <w:tcPr>
            <w:tcW w:w="507" w:type="pct"/>
            <w:shd w:val="clear" w:color="auto" w:fill="auto"/>
            <w:tcPrChange w:id="3674" w:author="Luca Lodigiani" w:date="2025-05-09T22:57:00Z" w16du:dateUtc="2025-05-09T13:57:00Z">
              <w:tcPr>
                <w:tcW w:w="570" w:type="pct"/>
                <w:gridSpan w:val="2"/>
                <w:shd w:val="clear" w:color="auto" w:fill="auto"/>
              </w:tcPr>
            </w:tcPrChange>
          </w:tcPr>
          <w:p w14:paraId="7FC456C8" w14:textId="77777777" w:rsidR="00292546" w:rsidRDefault="00292546" w:rsidP="000E025C">
            <w:pPr>
              <w:keepNext/>
              <w:keepLines/>
              <w:spacing w:after="0"/>
              <w:jc w:val="center"/>
              <w:rPr>
                <w:rFonts w:ascii="Arial" w:eastAsia="MS Mincho" w:hAnsi="Arial"/>
                <w:sz w:val="18"/>
              </w:rPr>
            </w:pPr>
            <w:r w:rsidRPr="005722DA">
              <w:t>75</w:t>
            </w:r>
          </w:p>
        </w:tc>
        <w:tc>
          <w:tcPr>
            <w:tcW w:w="549" w:type="pct"/>
            <w:shd w:val="clear" w:color="auto" w:fill="auto"/>
            <w:tcPrChange w:id="3675" w:author="Luca Lodigiani" w:date="2025-05-09T22:57:00Z" w16du:dateUtc="2025-05-09T13:57:00Z">
              <w:tcPr>
                <w:tcW w:w="616" w:type="pct"/>
                <w:gridSpan w:val="2"/>
                <w:shd w:val="clear" w:color="auto" w:fill="auto"/>
              </w:tcPr>
            </w:tcPrChange>
          </w:tcPr>
          <w:p w14:paraId="2A423776" w14:textId="77777777" w:rsidR="00292546" w:rsidRDefault="00292546" w:rsidP="000E025C">
            <w:pPr>
              <w:keepNext/>
              <w:keepLines/>
              <w:spacing w:after="0"/>
              <w:jc w:val="center"/>
              <w:rPr>
                <w:rFonts w:ascii="Arial" w:eastAsia="MS Mincho" w:hAnsi="Arial"/>
                <w:sz w:val="18"/>
              </w:rPr>
            </w:pPr>
            <w:r w:rsidRPr="005722DA">
              <w:t>100</w:t>
            </w:r>
          </w:p>
        </w:tc>
        <w:tc>
          <w:tcPr>
            <w:tcW w:w="548" w:type="pct"/>
            <w:tcPrChange w:id="3676" w:author="Luca Lodigiani" w:date="2025-05-09T22:57:00Z" w16du:dateUtc="2025-05-09T13:57:00Z">
              <w:tcPr>
                <w:tcW w:w="615" w:type="pct"/>
                <w:gridSpan w:val="2"/>
              </w:tcPr>
            </w:tcPrChange>
          </w:tcPr>
          <w:p w14:paraId="495666A2" w14:textId="77777777" w:rsidR="00292546" w:rsidRPr="005722DA" w:rsidRDefault="00292546" w:rsidP="000E025C">
            <w:pPr>
              <w:keepNext/>
              <w:keepLines/>
              <w:spacing w:after="0"/>
              <w:jc w:val="center"/>
            </w:pPr>
          </w:p>
        </w:tc>
        <w:tc>
          <w:tcPr>
            <w:tcW w:w="548" w:type="pct"/>
            <w:tcPrChange w:id="3677" w:author="Luca Lodigiani" w:date="2025-05-09T22:57:00Z" w16du:dateUtc="2025-05-09T13:57:00Z">
              <w:tcPr>
                <w:tcW w:w="615" w:type="pct"/>
                <w:gridSpan w:val="2"/>
              </w:tcPr>
            </w:tcPrChange>
          </w:tcPr>
          <w:p w14:paraId="12AC3A9B" w14:textId="77777777" w:rsidR="00292546" w:rsidRPr="005722DA" w:rsidRDefault="00292546" w:rsidP="000E025C">
            <w:pPr>
              <w:keepNext/>
              <w:keepLines/>
              <w:spacing w:after="0"/>
              <w:jc w:val="center"/>
            </w:pPr>
          </w:p>
        </w:tc>
        <w:tc>
          <w:tcPr>
            <w:tcW w:w="547" w:type="pct"/>
            <w:tcPrChange w:id="3678" w:author="Luca Lodigiani" w:date="2025-05-09T22:57:00Z" w16du:dateUtc="2025-05-09T13:57:00Z">
              <w:tcPr>
                <w:tcW w:w="615" w:type="pct"/>
                <w:gridSpan w:val="2"/>
              </w:tcPr>
            </w:tcPrChange>
          </w:tcPr>
          <w:p w14:paraId="74511968" w14:textId="77777777" w:rsidR="00292546" w:rsidRPr="005722DA" w:rsidRDefault="00292546" w:rsidP="000E025C">
            <w:pPr>
              <w:keepNext/>
              <w:keepLines/>
              <w:spacing w:after="0"/>
              <w:jc w:val="center"/>
            </w:pPr>
          </w:p>
        </w:tc>
        <w:tc>
          <w:tcPr>
            <w:tcW w:w="549" w:type="pct"/>
            <w:tcPrChange w:id="3679" w:author="Luca Lodigiani" w:date="2025-05-09T22:57:00Z" w16du:dateUtc="2025-05-09T13:57:00Z">
              <w:tcPr>
                <w:tcW w:w="1" w:type="pct"/>
                <w:gridSpan w:val="2"/>
              </w:tcPr>
            </w:tcPrChange>
          </w:tcPr>
          <w:p w14:paraId="6648A776" w14:textId="77777777" w:rsidR="00292546" w:rsidRPr="005722DA" w:rsidRDefault="00292546" w:rsidP="000E025C">
            <w:pPr>
              <w:keepNext/>
              <w:keepLines/>
              <w:spacing w:after="0"/>
              <w:jc w:val="center"/>
            </w:pPr>
          </w:p>
        </w:tc>
      </w:tr>
      <w:tr w:rsidR="00292546" w:rsidRPr="00A9584A" w14:paraId="2EE1141F"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80" w:author="Luca Lodigiani" w:date="2025-05-09T22:57:00Z" w16du:dateUtc="2025-05-09T13:57: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81" w:author="Luca Lodigiani" w:date="2025-05-09T22:57:00Z" w16du:dateUtc="2025-05-09T13:57:00Z">
            <w:trPr>
              <w:trHeight w:val="187"/>
              <w:jc w:val="center"/>
            </w:trPr>
          </w:trPrChange>
        </w:trPr>
        <w:tc>
          <w:tcPr>
            <w:tcW w:w="599" w:type="pct"/>
            <w:tcBorders>
              <w:top w:val="nil"/>
              <w:bottom w:val="nil"/>
            </w:tcBorders>
            <w:shd w:val="clear" w:color="auto" w:fill="auto"/>
            <w:tcPrChange w:id="3682" w:author="Luca Lodigiani" w:date="2025-05-09T22:57:00Z" w16du:dateUtc="2025-05-09T13:57:00Z">
              <w:tcPr>
                <w:tcW w:w="675" w:type="pct"/>
                <w:gridSpan w:val="2"/>
                <w:tcBorders>
                  <w:top w:val="nil"/>
                  <w:bottom w:val="nil"/>
                </w:tcBorders>
                <w:shd w:val="clear" w:color="auto" w:fill="auto"/>
              </w:tcPr>
            </w:tcPrChange>
          </w:tcPr>
          <w:p w14:paraId="0A3567E0" w14:textId="77777777" w:rsidR="00292546" w:rsidRPr="00A9584A" w:rsidRDefault="00292546" w:rsidP="000E025C">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329" w:type="pct"/>
            <w:tcPrChange w:id="3683" w:author="Luca Lodigiani" w:date="2025-05-09T22:57:00Z" w16du:dateUtc="2025-05-09T13:57:00Z">
              <w:tcPr>
                <w:tcW w:w="369" w:type="pct"/>
                <w:gridSpan w:val="2"/>
              </w:tcPr>
            </w:tcPrChange>
          </w:tcPr>
          <w:p w14:paraId="3DDEB8FE" w14:textId="77777777" w:rsidR="00292546" w:rsidRPr="005722DA" w:rsidRDefault="00292546" w:rsidP="000E025C">
            <w:pPr>
              <w:keepNext/>
              <w:keepLines/>
              <w:spacing w:after="0"/>
              <w:jc w:val="center"/>
            </w:pPr>
            <w:r w:rsidRPr="005722DA">
              <w:t>30</w:t>
            </w:r>
          </w:p>
        </w:tc>
        <w:tc>
          <w:tcPr>
            <w:tcW w:w="412" w:type="pct"/>
            <w:shd w:val="clear" w:color="auto" w:fill="auto"/>
            <w:tcPrChange w:id="3684" w:author="Luca Lodigiani" w:date="2025-05-09T22:57:00Z" w16du:dateUtc="2025-05-09T13:57:00Z">
              <w:tcPr>
                <w:tcW w:w="463" w:type="pct"/>
                <w:gridSpan w:val="2"/>
                <w:shd w:val="clear" w:color="auto" w:fill="auto"/>
              </w:tcPr>
            </w:tcPrChange>
          </w:tcPr>
          <w:p w14:paraId="246BC017" w14:textId="77777777" w:rsidR="00292546" w:rsidRPr="005722DA" w:rsidRDefault="00292546" w:rsidP="000E025C">
            <w:pPr>
              <w:keepNext/>
              <w:keepLines/>
              <w:spacing w:after="0"/>
              <w:jc w:val="center"/>
            </w:pPr>
          </w:p>
        </w:tc>
        <w:tc>
          <w:tcPr>
            <w:tcW w:w="412" w:type="pct"/>
            <w:shd w:val="clear" w:color="auto" w:fill="auto"/>
            <w:tcPrChange w:id="3685" w:author="Luca Lodigiani" w:date="2025-05-09T22:57:00Z" w16du:dateUtc="2025-05-09T13:57:00Z">
              <w:tcPr>
                <w:tcW w:w="463" w:type="pct"/>
                <w:gridSpan w:val="2"/>
                <w:shd w:val="clear" w:color="auto" w:fill="auto"/>
              </w:tcPr>
            </w:tcPrChange>
          </w:tcPr>
          <w:p w14:paraId="54B507B3" w14:textId="77777777" w:rsidR="00292546" w:rsidRPr="005722DA" w:rsidRDefault="00292546" w:rsidP="000E025C">
            <w:pPr>
              <w:keepNext/>
              <w:keepLines/>
              <w:spacing w:after="0"/>
              <w:jc w:val="center"/>
            </w:pPr>
            <w:r w:rsidRPr="005722DA">
              <w:t>24</w:t>
            </w:r>
          </w:p>
        </w:tc>
        <w:tc>
          <w:tcPr>
            <w:tcW w:w="507" w:type="pct"/>
            <w:shd w:val="clear" w:color="auto" w:fill="auto"/>
            <w:tcPrChange w:id="3686" w:author="Luca Lodigiani" w:date="2025-05-09T22:57:00Z" w16du:dateUtc="2025-05-09T13:57:00Z">
              <w:tcPr>
                <w:tcW w:w="570" w:type="pct"/>
                <w:gridSpan w:val="2"/>
                <w:shd w:val="clear" w:color="auto" w:fill="auto"/>
              </w:tcPr>
            </w:tcPrChange>
          </w:tcPr>
          <w:p w14:paraId="3FF53399" w14:textId="77777777" w:rsidR="00292546" w:rsidRPr="005722DA" w:rsidRDefault="00292546" w:rsidP="000E025C">
            <w:pPr>
              <w:keepNext/>
              <w:keepLines/>
              <w:spacing w:after="0"/>
              <w:jc w:val="center"/>
            </w:pPr>
            <w:r w:rsidRPr="005722DA">
              <w:t>36</w:t>
            </w:r>
          </w:p>
        </w:tc>
        <w:tc>
          <w:tcPr>
            <w:tcW w:w="549" w:type="pct"/>
            <w:shd w:val="clear" w:color="auto" w:fill="auto"/>
            <w:tcPrChange w:id="3687" w:author="Luca Lodigiani" w:date="2025-05-09T22:57:00Z" w16du:dateUtc="2025-05-09T13:57:00Z">
              <w:tcPr>
                <w:tcW w:w="616" w:type="pct"/>
                <w:gridSpan w:val="2"/>
                <w:shd w:val="clear" w:color="auto" w:fill="auto"/>
              </w:tcPr>
            </w:tcPrChange>
          </w:tcPr>
          <w:p w14:paraId="3CC938B1" w14:textId="77777777" w:rsidR="00292546" w:rsidRPr="005722DA" w:rsidRDefault="00292546" w:rsidP="000E025C">
            <w:pPr>
              <w:keepNext/>
              <w:keepLines/>
              <w:spacing w:after="0"/>
              <w:jc w:val="center"/>
            </w:pPr>
            <w:r w:rsidRPr="005722DA">
              <w:t>50</w:t>
            </w:r>
          </w:p>
        </w:tc>
        <w:tc>
          <w:tcPr>
            <w:tcW w:w="548" w:type="pct"/>
            <w:tcPrChange w:id="3688" w:author="Luca Lodigiani" w:date="2025-05-09T22:57:00Z" w16du:dateUtc="2025-05-09T13:57:00Z">
              <w:tcPr>
                <w:tcW w:w="615" w:type="pct"/>
                <w:gridSpan w:val="2"/>
              </w:tcPr>
            </w:tcPrChange>
          </w:tcPr>
          <w:p w14:paraId="0E90BC6A" w14:textId="77777777" w:rsidR="00292546" w:rsidRPr="005722DA" w:rsidRDefault="00292546" w:rsidP="000E025C">
            <w:pPr>
              <w:keepNext/>
              <w:keepLines/>
              <w:spacing w:after="0"/>
              <w:jc w:val="center"/>
            </w:pPr>
          </w:p>
        </w:tc>
        <w:tc>
          <w:tcPr>
            <w:tcW w:w="548" w:type="pct"/>
            <w:tcPrChange w:id="3689" w:author="Luca Lodigiani" w:date="2025-05-09T22:57:00Z" w16du:dateUtc="2025-05-09T13:57:00Z">
              <w:tcPr>
                <w:tcW w:w="615" w:type="pct"/>
                <w:gridSpan w:val="2"/>
              </w:tcPr>
            </w:tcPrChange>
          </w:tcPr>
          <w:p w14:paraId="6198E760" w14:textId="77777777" w:rsidR="00292546" w:rsidRPr="005722DA" w:rsidRDefault="00292546" w:rsidP="000E025C">
            <w:pPr>
              <w:keepNext/>
              <w:keepLines/>
              <w:spacing w:after="0"/>
              <w:jc w:val="center"/>
            </w:pPr>
          </w:p>
        </w:tc>
        <w:tc>
          <w:tcPr>
            <w:tcW w:w="547" w:type="pct"/>
            <w:tcPrChange w:id="3690" w:author="Luca Lodigiani" w:date="2025-05-09T22:57:00Z" w16du:dateUtc="2025-05-09T13:57:00Z">
              <w:tcPr>
                <w:tcW w:w="615" w:type="pct"/>
                <w:gridSpan w:val="2"/>
              </w:tcPr>
            </w:tcPrChange>
          </w:tcPr>
          <w:p w14:paraId="41F148E8" w14:textId="77777777" w:rsidR="00292546" w:rsidRPr="005722DA" w:rsidRDefault="00292546" w:rsidP="000E025C">
            <w:pPr>
              <w:keepNext/>
              <w:keepLines/>
              <w:spacing w:after="0"/>
              <w:jc w:val="center"/>
            </w:pPr>
          </w:p>
        </w:tc>
        <w:tc>
          <w:tcPr>
            <w:tcW w:w="549" w:type="pct"/>
            <w:tcPrChange w:id="3691" w:author="Luca Lodigiani" w:date="2025-05-09T22:57:00Z" w16du:dateUtc="2025-05-09T13:57:00Z">
              <w:tcPr>
                <w:tcW w:w="1" w:type="pct"/>
                <w:gridSpan w:val="2"/>
              </w:tcPr>
            </w:tcPrChange>
          </w:tcPr>
          <w:p w14:paraId="6086CFDC" w14:textId="77777777" w:rsidR="00292546" w:rsidRPr="005722DA" w:rsidRDefault="00292546" w:rsidP="000E025C">
            <w:pPr>
              <w:keepNext/>
              <w:keepLines/>
              <w:spacing w:after="0"/>
              <w:jc w:val="center"/>
            </w:pPr>
          </w:p>
        </w:tc>
      </w:tr>
      <w:tr w:rsidR="00292546" w:rsidRPr="00A9584A" w14:paraId="1321D780" w14:textId="77777777" w:rsidTr="000E025C">
        <w:tblPrEx>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3692" w:author="Luca Lodigiani" w:date="2025-05-09T22:58:00Z" w16du:dateUtc="2025-05-09T13:58:00Z">
            <w:tblPrEx>
              <w:tblW w:w="41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trHeight w:val="187"/>
          <w:jc w:val="center"/>
          <w:trPrChange w:id="3693" w:author="Luca Lodigiani" w:date="2025-05-09T22:58:00Z" w16du:dateUtc="2025-05-09T13:58:00Z">
            <w:trPr>
              <w:trHeight w:val="187"/>
              <w:jc w:val="center"/>
            </w:trPr>
          </w:trPrChange>
        </w:trPr>
        <w:tc>
          <w:tcPr>
            <w:tcW w:w="599" w:type="pct"/>
            <w:tcBorders>
              <w:top w:val="nil"/>
              <w:bottom w:val="single" w:sz="4" w:space="0" w:color="auto"/>
            </w:tcBorders>
            <w:shd w:val="clear" w:color="auto" w:fill="auto"/>
            <w:tcPrChange w:id="3694" w:author="Luca Lodigiani" w:date="2025-05-09T22:58:00Z" w16du:dateUtc="2025-05-09T13:58:00Z">
              <w:tcPr>
                <w:tcW w:w="675" w:type="pct"/>
                <w:gridSpan w:val="2"/>
                <w:tcBorders>
                  <w:top w:val="nil"/>
                  <w:bottom w:val="single" w:sz="4" w:space="0" w:color="auto"/>
                </w:tcBorders>
                <w:shd w:val="clear" w:color="auto" w:fill="auto"/>
              </w:tcPr>
            </w:tcPrChange>
          </w:tcPr>
          <w:p w14:paraId="0BCDC401" w14:textId="77777777" w:rsidR="00292546" w:rsidRPr="00FF79E2" w:rsidRDefault="00292546" w:rsidP="000E025C">
            <w:pPr>
              <w:keepNext/>
              <w:keepLines/>
              <w:spacing w:after="0"/>
              <w:jc w:val="center"/>
              <w:rPr>
                <w:rFonts w:ascii="Arial" w:eastAsia="MS Mincho" w:hAnsi="Arial"/>
                <w:sz w:val="18"/>
              </w:rPr>
            </w:pPr>
          </w:p>
        </w:tc>
        <w:tc>
          <w:tcPr>
            <w:tcW w:w="329" w:type="pct"/>
            <w:tcBorders>
              <w:bottom w:val="single" w:sz="4" w:space="0" w:color="auto"/>
            </w:tcBorders>
            <w:tcPrChange w:id="3695" w:author="Luca Lodigiani" w:date="2025-05-09T22:58:00Z" w16du:dateUtc="2025-05-09T13:58:00Z">
              <w:tcPr>
                <w:tcW w:w="369" w:type="pct"/>
                <w:gridSpan w:val="2"/>
              </w:tcPr>
            </w:tcPrChange>
          </w:tcPr>
          <w:p w14:paraId="6FE50C90" w14:textId="77777777" w:rsidR="00292546" w:rsidRPr="005722DA" w:rsidRDefault="00292546" w:rsidP="000E025C">
            <w:pPr>
              <w:keepNext/>
              <w:keepLines/>
              <w:spacing w:after="0"/>
              <w:jc w:val="center"/>
            </w:pPr>
            <w:r w:rsidRPr="005722DA">
              <w:t>60</w:t>
            </w:r>
          </w:p>
        </w:tc>
        <w:tc>
          <w:tcPr>
            <w:tcW w:w="412" w:type="pct"/>
            <w:tcBorders>
              <w:bottom w:val="single" w:sz="4" w:space="0" w:color="auto"/>
            </w:tcBorders>
            <w:shd w:val="clear" w:color="auto" w:fill="auto"/>
            <w:tcPrChange w:id="3696" w:author="Luca Lodigiani" w:date="2025-05-09T22:58:00Z" w16du:dateUtc="2025-05-09T13:58:00Z">
              <w:tcPr>
                <w:tcW w:w="463" w:type="pct"/>
                <w:gridSpan w:val="2"/>
                <w:shd w:val="clear" w:color="auto" w:fill="auto"/>
              </w:tcPr>
            </w:tcPrChange>
          </w:tcPr>
          <w:p w14:paraId="411FE4FA" w14:textId="77777777" w:rsidR="00292546" w:rsidRPr="005722DA" w:rsidRDefault="00292546" w:rsidP="000E025C">
            <w:pPr>
              <w:keepNext/>
              <w:keepLines/>
              <w:spacing w:after="0"/>
              <w:jc w:val="center"/>
            </w:pPr>
          </w:p>
        </w:tc>
        <w:tc>
          <w:tcPr>
            <w:tcW w:w="412" w:type="pct"/>
            <w:tcBorders>
              <w:bottom w:val="single" w:sz="4" w:space="0" w:color="auto"/>
            </w:tcBorders>
            <w:shd w:val="clear" w:color="auto" w:fill="auto"/>
            <w:tcPrChange w:id="3697" w:author="Luca Lodigiani" w:date="2025-05-09T22:58:00Z" w16du:dateUtc="2025-05-09T13:58:00Z">
              <w:tcPr>
                <w:tcW w:w="463" w:type="pct"/>
                <w:gridSpan w:val="2"/>
                <w:shd w:val="clear" w:color="auto" w:fill="auto"/>
              </w:tcPr>
            </w:tcPrChange>
          </w:tcPr>
          <w:p w14:paraId="7FA01D9D" w14:textId="77777777" w:rsidR="00292546" w:rsidRPr="005722DA" w:rsidRDefault="00292546" w:rsidP="000E025C">
            <w:pPr>
              <w:keepNext/>
              <w:keepLines/>
              <w:spacing w:after="0"/>
              <w:jc w:val="center"/>
            </w:pPr>
            <w:r w:rsidRPr="005722DA">
              <w:t>10</w:t>
            </w:r>
          </w:p>
        </w:tc>
        <w:tc>
          <w:tcPr>
            <w:tcW w:w="507" w:type="pct"/>
            <w:tcBorders>
              <w:bottom w:val="single" w:sz="4" w:space="0" w:color="auto"/>
            </w:tcBorders>
            <w:shd w:val="clear" w:color="auto" w:fill="auto"/>
            <w:tcPrChange w:id="3698" w:author="Luca Lodigiani" w:date="2025-05-09T22:58:00Z" w16du:dateUtc="2025-05-09T13:58:00Z">
              <w:tcPr>
                <w:tcW w:w="570" w:type="pct"/>
                <w:gridSpan w:val="2"/>
                <w:shd w:val="clear" w:color="auto" w:fill="auto"/>
              </w:tcPr>
            </w:tcPrChange>
          </w:tcPr>
          <w:p w14:paraId="3C9D0539" w14:textId="77777777" w:rsidR="00292546" w:rsidRPr="005722DA" w:rsidRDefault="00292546" w:rsidP="000E025C">
            <w:pPr>
              <w:keepNext/>
              <w:keepLines/>
              <w:spacing w:after="0"/>
              <w:jc w:val="center"/>
            </w:pPr>
            <w:r w:rsidRPr="005722DA">
              <w:t>18</w:t>
            </w:r>
          </w:p>
        </w:tc>
        <w:tc>
          <w:tcPr>
            <w:tcW w:w="549" w:type="pct"/>
            <w:tcBorders>
              <w:bottom w:val="single" w:sz="4" w:space="0" w:color="auto"/>
            </w:tcBorders>
            <w:shd w:val="clear" w:color="auto" w:fill="auto"/>
            <w:tcPrChange w:id="3699" w:author="Luca Lodigiani" w:date="2025-05-09T22:58:00Z" w16du:dateUtc="2025-05-09T13:58:00Z">
              <w:tcPr>
                <w:tcW w:w="616" w:type="pct"/>
                <w:gridSpan w:val="2"/>
                <w:shd w:val="clear" w:color="auto" w:fill="auto"/>
              </w:tcPr>
            </w:tcPrChange>
          </w:tcPr>
          <w:p w14:paraId="6EDE38D7" w14:textId="77777777" w:rsidR="00292546" w:rsidRPr="005722DA" w:rsidRDefault="00292546" w:rsidP="000E025C">
            <w:pPr>
              <w:keepNext/>
              <w:keepLines/>
              <w:spacing w:after="0"/>
              <w:jc w:val="center"/>
            </w:pPr>
            <w:r w:rsidRPr="005722DA">
              <w:t>24</w:t>
            </w:r>
          </w:p>
        </w:tc>
        <w:tc>
          <w:tcPr>
            <w:tcW w:w="548" w:type="pct"/>
            <w:tcBorders>
              <w:bottom w:val="single" w:sz="4" w:space="0" w:color="auto"/>
            </w:tcBorders>
            <w:tcPrChange w:id="3700" w:author="Luca Lodigiani" w:date="2025-05-09T22:58:00Z" w16du:dateUtc="2025-05-09T13:58:00Z">
              <w:tcPr>
                <w:tcW w:w="615" w:type="pct"/>
                <w:gridSpan w:val="2"/>
              </w:tcPr>
            </w:tcPrChange>
          </w:tcPr>
          <w:p w14:paraId="5E3787D7" w14:textId="77777777" w:rsidR="00292546" w:rsidRPr="005722DA" w:rsidRDefault="00292546" w:rsidP="000E025C">
            <w:pPr>
              <w:keepNext/>
              <w:keepLines/>
              <w:spacing w:after="0"/>
              <w:jc w:val="center"/>
            </w:pPr>
          </w:p>
        </w:tc>
        <w:tc>
          <w:tcPr>
            <w:tcW w:w="548" w:type="pct"/>
            <w:tcBorders>
              <w:bottom w:val="single" w:sz="4" w:space="0" w:color="auto"/>
            </w:tcBorders>
            <w:tcPrChange w:id="3701" w:author="Luca Lodigiani" w:date="2025-05-09T22:58:00Z" w16du:dateUtc="2025-05-09T13:58:00Z">
              <w:tcPr>
                <w:tcW w:w="615" w:type="pct"/>
                <w:gridSpan w:val="2"/>
              </w:tcPr>
            </w:tcPrChange>
          </w:tcPr>
          <w:p w14:paraId="136326FD" w14:textId="77777777" w:rsidR="00292546" w:rsidRPr="005722DA" w:rsidRDefault="00292546" w:rsidP="000E025C">
            <w:pPr>
              <w:keepNext/>
              <w:keepLines/>
              <w:spacing w:after="0"/>
              <w:jc w:val="center"/>
            </w:pPr>
          </w:p>
        </w:tc>
        <w:tc>
          <w:tcPr>
            <w:tcW w:w="547" w:type="pct"/>
            <w:tcBorders>
              <w:bottom w:val="single" w:sz="4" w:space="0" w:color="auto"/>
            </w:tcBorders>
            <w:tcPrChange w:id="3702" w:author="Luca Lodigiani" w:date="2025-05-09T22:58:00Z" w16du:dateUtc="2025-05-09T13:58:00Z">
              <w:tcPr>
                <w:tcW w:w="615" w:type="pct"/>
                <w:gridSpan w:val="2"/>
              </w:tcPr>
            </w:tcPrChange>
          </w:tcPr>
          <w:p w14:paraId="5DDB7041" w14:textId="77777777" w:rsidR="00292546" w:rsidRPr="005722DA" w:rsidRDefault="00292546" w:rsidP="000E025C">
            <w:pPr>
              <w:keepNext/>
              <w:keepLines/>
              <w:spacing w:after="0"/>
              <w:jc w:val="center"/>
            </w:pPr>
          </w:p>
        </w:tc>
        <w:tc>
          <w:tcPr>
            <w:tcW w:w="549" w:type="pct"/>
            <w:tcBorders>
              <w:bottom w:val="single" w:sz="4" w:space="0" w:color="auto"/>
            </w:tcBorders>
            <w:tcPrChange w:id="3703" w:author="Luca Lodigiani" w:date="2025-05-09T22:58:00Z" w16du:dateUtc="2025-05-09T13:58:00Z">
              <w:tcPr>
                <w:tcW w:w="1" w:type="pct"/>
                <w:gridSpan w:val="2"/>
              </w:tcPr>
            </w:tcPrChange>
          </w:tcPr>
          <w:p w14:paraId="466E5E3B" w14:textId="77777777" w:rsidR="00292546" w:rsidRPr="005722DA" w:rsidRDefault="00292546" w:rsidP="000E025C">
            <w:pPr>
              <w:keepNext/>
              <w:keepLines/>
              <w:spacing w:after="0"/>
              <w:jc w:val="center"/>
            </w:pPr>
          </w:p>
        </w:tc>
      </w:tr>
      <w:tr w:rsidR="00292546" w:rsidRPr="00A9584A" w14:paraId="1BB0D16C" w14:textId="77777777" w:rsidTr="000E025C">
        <w:trPr>
          <w:trHeight w:val="187"/>
          <w:jc w:val="center"/>
          <w:ins w:id="3704" w:author="Luca Lodigiani" w:date="2025-05-09T22:57:00Z"/>
        </w:trPr>
        <w:tc>
          <w:tcPr>
            <w:tcW w:w="599" w:type="pct"/>
            <w:vMerge w:val="restart"/>
            <w:tcBorders>
              <w:top w:val="single" w:sz="4" w:space="0" w:color="auto"/>
            </w:tcBorders>
            <w:shd w:val="clear" w:color="auto" w:fill="auto"/>
          </w:tcPr>
          <w:p w14:paraId="145509B7" w14:textId="77777777" w:rsidR="00292546" w:rsidRPr="00625720" w:rsidRDefault="00292546" w:rsidP="000E025C">
            <w:pPr>
              <w:pStyle w:val="TAC"/>
              <w:rPr>
                <w:ins w:id="3705" w:author="Luca Lodigiani" w:date="2025-05-09T22:59:00Z" w16du:dateUtc="2025-05-09T13:59:00Z"/>
                <w:rFonts w:cs="Arial"/>
                <w:lang w:eastAsia="en-GB"/>
              </w:rPr>
            </w:pPr>
            <w:ins w:id="3706" w:author="Luca Lodigiani" w:date="2025-05-09T22:59:00Z" w16du:dateUtc="2025-05-09T13:59:00Z">
              <w:r w:rsidRPr="00625720">
                <w:rPr>
                  <w:rFonts w:cs="Arial"/>
                  <w:lang w:eastAsia="en-GB"/>
                </w:rPr>
                <w:t>n253</w:t>
              </w:r>
            </w:ins>
          </w:p>
          <w:p w14:paraId="1D627E82" w14:textId="77777777" w:rsidR="00292546" w:rsidRPr="00625720" w:rsidRDefault="00292546" w:rsidP="000E025C">
            <w:pPr>
              <w:keepNext/>
              <w:keepLines/>
              <w:spacing w:after="0"/>
              <w:jc w:val="center"/>
              <w:rPr>
                <w:ins w:id="3707"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669C1093" w14:textId="77777777" w:rsidR="00292546" w:rsidRPr="00625720" w:rsidRDefault="00292546" w:rsidP="000E025C">
            <w:pPr>
              <w:keepNext/>
              <w:keepLines/>
              <w:spacing w:after="0"/>
              <w:jc w:val="center"/>
              <w:rPr>
                <w:ins w:id="3708" w:author="Luca Lodigiani" w:date="2025-05-09T22:57:00Z" w16du:dateUtc="2025-05-09T13:57:00Z"/>
                <w:rFonts w:ascii="Arial" w:hAnsi="Arial" w:cs="Arial"/>
                <w:rPrChange w:id="3709" w:author="Luca Lodigiani" w:date="2025-05-09T23:01:00Z" w16du:dateUtc="2025-05-09T14:01:00Z">
                  <w:rPr>
                    <w:ins w:id="3710" w:author="Luca Lodigiani" w:date="2025-05-09T22:57:00Z" w16du:dateUtc="2025-05-09T13:57:00Z"/>
                  </w:rPr>
                </w:rPrChange>
              </w:rPr>
            </w:pPr>
            <w:ins w:id="3711" w:author="Luca Lodigiani" w:date="2025-05-09T22:59:00Z" w16du:dateUtc="2025-05-09T13:59:00Z">
              <w:r w:rsidRPr="00625720">
                <w:rPr>
                  <w:rFonts w:ascii="Arial" w:hAnsi="Arial" w:cs="Arial"/>
                  <w:lang w:eastAsia="en-GB"/>
                  <w:rPrChange w:id="3712" w:author="Luca Lodigiani" w:date="2025-05-09T23:01:00Z" w16du:dateUtc="2025-05-09T14:01:00Z">
                    <w:rPr>
                      <w:rFonts w:cs="Arial"/>
                      <w:lang w:eastAsia="en-GB"/>
                    </w:rPr>
                  </w:rPrChange>
                </w:rPr>
                <w:t>15</w:t>
              </w:r>
            </w:ins>
          </w:p>
        </w:tc>
        <w:tc>
          <w:tcPr>
            <w:tcW w:w="412" w:type="pct"/>
            <w:tcBorders>
              <w:top w:val="single" w:sz="4" w:space="0" w:color="auto"/>
              <w:bottom w:val="single" w:sz="4" w:space="0" w:color="auto"/>
            </w:tcBorders>
            <w:shd w:val="clear" w:color="auto" w:fill="auto"/>
          </w:tcPr>
          <w:p w14:paraId="0C34BEF5" w14:textId="77777777" w:rsidR="00292546" w:rsidRPr="00625720" w:rsidRDefault="00292546" w:rsidP="000E025C">
            <w:pPr>
              <w:keepNext/>
              <w:keepLines/>
              <w:spacing w:after="0"/>
              <w:jc w:val="center"/>
              <w:rPr>
                <w:ins w:id="3713" w:author="Luca Lodigiani" w:date="2025-05-09T22:57:00Z" w16du:dateUtc="2025-05-09T13:57:00Z"/>
                <w:rFonts w:ascii="Arial" w:hAnsi="Arial" w:cs="Arial"/>
                <w:rPrChange w:id="3714" w:author="Luca Lodigiani" w:date="2025-05-09T23:01:00Z" w16du:dateUtc="2025-05-09T14:01:00Z">
                  <w:rPr>
                    <w:ins w:id="3715" w:author="Luca Lodigiani" w:date="2025-05-09T22:57:00Z" w16du:dateUtc="2025-05-09T13:57:00Z"/>
                  </w:rPr>
                </w:rPrChange>
              </w:rPr>
            </w:pPr>
            <w:ins w:id="3716" w:author="Luca Lodigiani" w:date="2025-05-09T22:59:00Z" w16du:dateUtc="2025-05-09T13:59:00Z">
              <w:r w:rsidRPr="00625720">
                <w:rPr>
                  <w:rFonts w:ascii="Arial" w:hAnsi="Arial" w:cs="Arial"/>
                  <w:szCs w:val="18"/>
                  <w:lang w:eastAsia="en-GB"/>
                  <w:rPrChange w:id="3717" w:author="Luca Lodigiani" w:date="2025-05-09T23:01:00Z" w16du:dateUtc="2025-05-09T14:01:00Z">
                    <w:rPr>
                      <w:rFonts w:cs="Arial"/>
                      <w:szCs w:val="18"/>
                      <w:lang w:eastAsia="en-GB"/>
                    </w:rPr>
                  </w:rPrChange>
                </w:rPr>
                <w:t>25</w:t>
              </w:r>
            </w:ins>
          </w:p>
        </w:tc>
        <w:tc>
          <w:tcPr>
            <w:tcW w:w="412" w:type="pct"/>
            <w:tcBorders>
              <w:top w:val="single" w:sz="4" w:space="0" w:color="auto"/>
              <w:bottom w:val="single" w:sz="4" w:space="0" w:color="auto"/>
            </w:tcBorders>
            <w:shd w:val="clear" w:color="auto" w:fill="auto"/>
          </w:tcPr>
          <w:p w14:paraId="5E8E7187" w14:textId="77777777" w:rsidR="00292546" w:rsidRPr="00625720" w:rsidRDefault="00292546" w:rsidP="000E025C">
            <w:pPr>
              <w:keepNext/>
              <w:keepLines/>
              <w:spacing w:after="0"/>
              <w:jc w:val="center"/>
              <w:rPr>
                <w:ins w:id="3718" w:author="Luca Lodigiani" w:date="2025-05-09T22:57:00Z" w16du:dateUtc="2025-05-09T13:57:00Z"/>
                <w:rFonts w:ascii="Arial" w:hAnsi="Arial" w:cs="Arial"/>
                <w:rPrChange w:id="3719" w:author="Luca Lodigiani" w:date="2025-05-09T23:01:00Z" w16du:dateUtc="2025-05-09T14:01:00Z">
                  <w:rPr>
                    <w:ins w:id="3720" w:author="Luca Lodigiani" w:date="2025-05-09T22:57:00Z" w16du:dateUtc="2025-05-09T13:57:00Z"/>
                  </w:rPr>
                </w:rPrChange>
              </w:rPr>
            </w:pPr>
          </w:p>
        </w:tc>
        <w:tc>
          <w:tcPr>
            <w:tcW w:w="507" w:type="pct"/>
            <w:tcBorders>
              <w:top w:val="single" w:sz="4" w:space="0" w:color="auto"/>
              <w:bottom w:val="single" w:sz="4" w:space="0" w:color="auto"/>
            </w:tcBorders>
            <w:shd w:val="clear" w:color="auto" w:fill="auto"/>
          </w:tcPr>
          <w:p w14:paraId="19A62E8C" w14:textId="77777777" w:rsidR="00292546" w:rsidRPr="00625720" w:rsidRDefault="00292546" w:rsidP="000E025C">
            <w:pPr>
              <w:keepNext/>
              <w:keepLines/>
              <w:spacing w:after="0"/>
              <w:jc w:val="center"/>
              <w:rPr>
                <w:ins w:id="3721" w:author="Luca Lodigiani" w:date="2025-05-09T22:57:00Z" w16du:dateUtc="2025-05-09T13:57:00Z"/>
                <w:rFonts w:ascii="Arial" w:hAnsi="Arial" w:cs="Arial"/>
                <w:rPrChange w:id="3722" w:author="Luca Lodigiani" w:date="2025-05-09T23:01:00Z" w16du:dateUtc="2025-05-09T14:01:00Z">
                  <w:rPr>
                    <w:ins w:id="3723" w:author="Luca Lodigiani" w:date="2025-05-09T22:57:00Z" w16du:dateUtc="2025-05-09T13:57:00Z"/>
                  </w:rPr>
                </w:rPrChange>
              </w:rPr>
            </w:pPr>
          </w:p>
        </w:tc>
        <w:tc>
          <w:tcPr>
            <w:tcW w:w="549" w:type="pct"/>
            <w:tcBorders>
              <w:top w:val="single" w:sz="4" w:space="0" w:color="auto"/>
              <w:bottom w:val="single" w:sz="4" w:space="0" w:color="auto"/>
            </w:tcBorders>
            <w:shd w:val="clear" w:color="auto" w:fill="auto"/>
          </w:tcPr>
          <w:p w14:paraId="175476EC" w14:textId="77777777" w:rsidR="00292546" w:rsidRPr="00625720" w:rsidRDefault="00292546" w:rsidP="000E025C">
            <w:pPr>
              <w:keepNext/>
              <w:keepLines/>
              <w:spacing w:after="0"/>
              <w:jc w:val="center"/>
              <w:rPr>
                <w:ins w:id="3724" w:author="Luca Lodigiani" w:date="2025-05-09T22:57:00Z" w16du:dateUtc="2025-05-09T13:57:00Z"/>
                <w:rFonts w:ascii="Arial" w:hAnsi="Arial" w:cs="Arial"/>
                <w:rPrChange w:id="3725" w:author="Luca Lodigiani" w:date="2025-05-09T23:01:00Z" w16du:dateUtc="2025-05-09T14:01:00Z">
                  <w:rPr>
                    <w:ins w:id="3726" w:author="Luca Lodigiani" w:date="2025-05-09T22:57:00Z" w16du:dateUtc="2025-05-09T13:57:00Z"/>
                  </w:rPr>
                </w:rPrChange>
              </w:rPr>
            </w:pPr>
          </w:p>
        </w:tc>
        <w:tc>
          <w:tcPr>
            <w:tcW w:w="548" w:type="pct"/>
            <w:tcBorders>
              <w:top w:val="single" w:sz="4" w:space="0" w:color="auto"/>
              <w:bottom w:val="single" w:sz="4" w:space="0" w:color="auto"/>
            </w:tcBorders>
          </w:tcPr>
          <w:p w14:paraId="1E62E8D8" w14:textId="77777777" w:rsidR="00292546" w:rsidRPr="005722DA" w:rsidRDefault="00292546" w:rsidP="000E025C">
            <w:pPr>
              <w:keepNext/>
              <w:keepLines/>
              <w:spacing w:after="0"/>
              <w:jc w:val="center"/>
              <w:rPr>
                <w:ins w:id="3727" w:author="Luca Lodigiani" w:date="2025-05-09T22:57:00Z" w16du:dateUtc="2025-05-09T13:57:00Z"/>
              </w:rPr>
            </w:pPr>
          </w:p>
        </w:tc>
        <w:tc>
          <w:tcPr>
            <w:tcW w:w="548" w:type="pct"/>
            <w:tcBorders>
              <w:top w:val="single" w:sz="4" w:space="0" w:color="auto"/>
              <w:bottom w:val="single" w:sz="4" w:space="0" w:color="auto"/>
            </w:tcBorders>
          </w:tcPr>
          <w:p w14:paraId="538B6748" w14:textId="77777777" w:rsidR="00292546" w:rsidRPr="005722DA" w:rsidRDefault="00292546" w:rsidP="000E025C">
            <w:pPr>
              <w:keepNext/>
              <w:keepLines/>
              <w:spacing w:after="0"/>
              <w:jc w:val="center"/>
              <w:rPr>
                <w:ins w:id="3728" w:author="Luca Lodigiani" w:date="2025-05-09T22:57:00Z" w16du:dateUtc="2025-05-09T13:57:00Z"/>
              </w:rPr>
            </w:pPr>
          </w:p>
        </w:tc>
        <w:tc>
          <w:tcPr>
            <w:tcW w:w="547" w:type="pct"/>
            <w:tcBorders>
              <w:top w:val="single" w:sz="4" w:space="0" w:color="auto"/>
              <w:bottom w:val="single" w:sz="4" w:space="0" w:color="auto"/>
            </w:tcBorders>
          </w:tcPr>
          <w:p w14:paraId="26061391" w14:textId="77777777" w:rsidR="00292546" w:rsidRPr="005722DA" w:rsidRDefault="00292546" w:rsidP="000E025C">
            <w:pPr>
              <w:keepNext/>
              <w:keepLines/>
              <w:spacing w:after="0"/>
              <w:jc w:val="center"/>
              <w:rPr>
                <w:ins w:id="3729" w:author="Luca Lodigiani" w:date="2025-05-09T22:57:00Z" w16du:dateUtc="2025-05-09T13:57:00Z"/>
              </w:rPr>
            </w:pPr>
          </w:p>
        </w:tc>
        <w:tc>
          <w:tcPr>
            <w:tcW w:w="549" w:type="pct"/>
            <w:tcBorders>
              <w:top w:val="single" w:sz="4" w:space="0" w:color="auto"/>
              <w:bottom w:val="single" w:sz="4" w:space="0" w:color="auto"/>
            </w:tcBorders>
          </w:tcPr>
          <w:p w14:paraId="5229766B" w14:textId="77777777" w:rsidR="00292546" w:rsidRPr="005722DA" w:rsidRDefault="00292546" w:rsidP="000E025C">
            <w:pPr>
              <w:keepNext/>
              <w:keepLines/>
              <w:spacing w:after="0"/>
              <w:jc w:val="center"/>
              <w:rPr>
                <w:ins w:id="3730" w:author="Luca Lodigiani" w:date="2025-05-09T22:57:00Z" w16du:dateUtc="2025-05-09T13:57:00Z"/>
              </w:rPr>
            </w:pPr>
          </w:p>
        </w:tc>
      </w:tr>
      <w:tr w:rsidR="00292546" w:rsidRPr="00A9584A" w14:paraId="44E61255" w14:textId="77777777" w:rsidTr="000E025C">
        <w:trPr>
          <w:trHeight w:val="187"/>
          <w:jc w:val="center"/>
          <w:ins w:id="3731" w:author="Luca Lodigiani" w:date="2025-05-09T22:57:00Z"/>
        </w:trPr>
        <w:tc>
          <w:tcPr>
            <w:tcW w:w="599" w:type="pct"/>
            <w:vMerge/>
            <w:shd w:val="clear" w:color="auto" w:fill="auto"/>
          </w:tcPr>
          <w:p w14:paraId="695EDAF2" w14:textId="77777777" w:rsidR="00292546" w:rsidRPr="00625720" w:rsidRDefault="00292546" w:rsidP="000E025C">
            <w:pPr>
              <w:keepNext/>
              <w:keepLines/>
              <w:spacing w:after="0"/>
              <w:jc w:val="center"/>
              <w:rPr>
                <w:ins w:id="3732"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77027763" w14:textId="77777777" w:rsidR="00292546" w:rsidRPr="00625720" w:rsidRDefault="00292546" w:rsidP="000E025C">
            <w:pPr>
              <w:keepNext/>
              <w:keepLines/>
              <w:spacing w:after="0"/>
              <w:jc w:val="center"/>
              <w:rPr>
                <w:ins w:id="3733" w:author="Luca Lodigiani" w:date="2025-05-09T22:57:00Z" w16du:dateUtc="2025-05-09T13:57:00Z"/>
                <w:rFonts w:ascii="Arial" w:hAnsi="Arial" w:cs="Arial"/>
                <w:rPrChange w:id="3734" w:author="Luca Lodigiani" w:date="2025-05-09T23:01:00Z" w16du:dateUtc="2025-05-09T14:01:00Z">
                  <w:rPr>
                    <w:ins w:id="3735" w:author="Luca Lodigiani" w:date="2025-05-09T22:57:00Z" w16du:dateUtc="2025-05-09T13:57:00Z"/>
                  </w:rPr>
                </w:rPrChange>
              </w:rPr>
            </w:pPr>
            <w:ins w:id="3736" w:author="Luca Lodigiani" w:date="2025-05-09T22:59:00Z" w16du:dateUtc="2025-05-09T13:59:00Z">
              <w:r w:rsidRPr="00625720">
                <w:rPr>
                  <w:rFonts w:ascii="Arial" w:hAnsi="Arial" w:cs="Arial"/>
                  <w:lang w:eastAsia="en-GB"/>
                  <w:rPrChange w:id="3737" w:author="Luca Lodigiani" w:date="2025-05-09T23:01:00Z" w16du:dateUtc="2025-05-09T14:01:00Z">
                    <w:rPr>
                      <w:rFonts w:cs="Arial"/>
                      <w:lang w:eastAsia="en-GB"/>
                    </w:rPr>
                  </w:rPrChange>
                </w:rPr>
                <w:t>30</w:t>
              </w:r>
            </w:ins>
          </w:p>
        </w:tc>
        <w:tc>
          <w:tcPr>
            <w:tcW w:w="412" w:type="pct"/>
            <w:tcBorders>
              <w:top w:val="single" w:sz="4" w:space="0" w:color="auto"/>
              <w:bottom w:val="single" w:sz="4" w:space="0" w:color="auto"/>
            </w:tcBorders>
            <w:shd w:val="clear" w:color="auto" w:fill="auto"/>
          </w:tcPr>
          <w:p w14:paraId="34AB0C5F" w14:textId="77777777" w:rsidR="00292546" w:rsidRPr="00625720" w:rsidRDefault="00292546" w:rsidP="000E025C">
            <w:pPr>
              <w:keepNext/>
              <w:keepLines/>
              <w:spacing w:after="0"/>
              <w:jc w:val="center"/>
              <w:rPr>
                <w:ins w:id="3738" w:author="Luca Lodigiani" w:date="2025-05-09T22:57:00Z" w16du:dateUtc="2025-05-09T13:57:00Z"/>
                <w:rFonts w:ascii="Arial" w:hAnsi="Arial" w:cs="Arial"/>
                <w:rPrChange w:id="3739" w:author="Luca Lodigiani" w:date="2025-05-09T23:01:00Z" w16du:dateUtc="2025-05-09T14:01:00Z">
                  <w:rPr>
                    <w:ins w:id="3740" w:author="Luca Lodigiani" w:date="2025-05-09T22:57:00Z" w16du:dateUtc="2025-05-09T13:57:00Z"/>
                  </w:rPr>
                </w:rPrChange>
              </w:rPr>
            </w:pPr>
          </w:p>
        </w:tc>
        <w:tc>
          <w:tcPr>
            <w:tcW w:w="412" w:type="pct"/>
            <w:tcBorders>
              <w:top w:val="single" w:sz="4" w:space="0" w:color="auto"/>
              <w:bottom w:val="single" w:sz="4" w:space="0" w:color="auto"/>
            </w:tcBorders>
            <w:shd w:val="clear" w:color="auto" w:fill="auto"/>
          </w:tcPr>
          <w:p w14:paraId="210678A6" w14:textId="77777777" w:rsidR="00292546" w:rsidRPr="00625720" w:rsidRDefault="00292546" w:rsidP="000E025C">
            <w:pPr>
              <w:keepNext/>
              <w:keepLines/>
              <w:spacing w:after="0"/>
              <w:jc w:val="center"/>
              <w:rPr>
                <w:ins w:id="3741" w:author="Luca Lodigiani" w:date="2025-05-09T22:57:00Z" w16du:dateUtc="2025-05-09T13:57:00Z"/>
                <w:rFonts w:ascii="Arial" w:hAnsi="Arial" w:cs="Arial"/>
                <w:rPrChange w:id="3742" w:author="Luca Lodigiani" w:date="2025-05-09T23:01:00Z" w16du:dateUtc="2025-05-09T14:01:00Z">
                  <w:rPr>
                    <w:ins w:id="3743" w:author="Luca Lodigiani" w:date="2025-05-09T22:57:00Z" w16du:dateUtc="2025-05-09T13:57:00Z"/>
                  </w:rPr>
                </w:rPrChange>
              </w:rPr>
            </w:pPr>
          </w:p>
        </w:tc>
        <w:tc>
          <w:tcPr>
            <w:tcW w:w="507" w:type="pct"/>
            <w:tcBorders>
              <w:top w:val="single" w:sz="4" w:space="0" w:color="auto"/>
              <w:bottom w:val="single" w:sz="4" w:space="0" w:color="auto"/>
            </w:tcBorders>
            <w:shd w:val="clear" w:color="auto" w:fill="auto"/>
          </w:tcPr>
          <w:p w14:paraId="104F2D82" w14:textId="77777777" w:rsidR="00292546" w:rsidRPr="00625720" w:rsidRDefault="00292546" w:rsidP="000E025C">
            <w:pPr>
              <w:keepNext/>
              <w:keepLines/>
              <w:spacing w:after="0"/>
              <w:jc w:val="center"/>
              <w:rPr>
                <w:ins w:id="3744" w:author="Luca Lodigiani" w:date="2025-05-09T22:57:00Z" w16du:dateUtc="2025-05-09T13:57:00Z"/>
                <w:rFonts w:ascii="Arial" w:hAnsi="Arial" w:cs="Arial"/>
                <w:rPrChange w:id="3745" w:author="Luca Lodigiani" w:date="2025-05-09T23:01:00Z" w16du:dateUtc="2025-05-09T14:01:00Z">
                  <w:rPr>
                    <w:ins w:id="3746" w:author="Luca Lodigiani" w:date="2025-05-09T22:57:00Z" w16du:dateUtc="2025-05-09T13:57:00Z"/>
                  </w:rPr>
                </w:rPrChange>
              </w:rPr>
            </w:pPr>
          </w:p>
        </w:tc>
        <w:tc>
          <w:tcPr>
            <w:tcW w:w="549" w:type="pct"/>
            <w:tcBorders>
              <w:top w:val="single" w:sz="4" w:space="0" w:color="auto"/>
              <w:bottom w:val="single" w:sz="4" w:space="0" w:color="auto"/>
            </w:tcBorders>
            <w:shd w:val="clear" w:color="auto" w:fill="auto"/>
          </w:tcPr>
          <w:p w14:paraId="4891865A" w14:textId="77777777" w:rsidR="00292546" w:rsidRPr="00625720" w:rsidRDefault="00292546" w:rsidP="000E025C">
            <w:pPr>
              <w:keepNext/>
              <w:keepLines/>
              <w:spacing w:after="0"/>
              <w:jc w:val="center"/>
              <w:rPr>
                <w:ins w:id="3747" w:author="Luca Lodigiani" w:date="2025-05-09T22:57:00Z" w16du:dateUtc="2025-05-09T13:57:00Z"/>
                <w:rFonts w:ascii="Arial" w:hAnsi="Arial" w:cs="Arial"/>
                <w:rPrChange w:id="3748" w:author="Luca Lodigiani" w:date="2025-05-09T23:01:00Z" w16du:dateUtc="2025-05-09T14:01:00Z">
                  <w:rPr>
                    <w:ins w:id="3749" w:author="Luca Lodigiani" w:date="2025-05-09T22:57:00Z" w16du:dateUtc="2025-05-09T13:57:00Z"/>
                  </w:rPr>
                </w:rPrChange>
              </w:rPr>
            </w:pPr>
          </w:p>
        </w:tc>
        <w:tc>
          <w:tcPr>
            <w:tcW w:w="548" w:type="pct"/>
            <w:tcBorders>
              <w:top w:val="single" w:sz="4" w:space="0" w:color="auto"/>
              <w:bottom w:val="single" w:sz="4" w:space="0" w:color="auto"/>
            </w:tcBorders>
          </w:tcPr>
          <w:p w14:paraId="11DC1865" w14:textId="77777777" w:rsidR="00292546" w:rsidRPr="005722DA" w:rsidRDefault="00292546" w:rsidP="000E025C">
            <w:pPr>
              <w:keepNext/>
              <w:keepLines/>
              <w:spacing w:after="0"/>
              <w:jc w:val="center"/>
              <w:rPr>
                <w:ins w:id="3750" w:author="Luca Lodigiani" w:date="2025-05-09T22:57:00Z" w16du:dateUtc="2025-05-09T13:57:00Z"/>
              </w:rPr>
            </w:pPr>
          </w:p>
        </w:tc>
        <w:tc>
          <w:tcPr>
            <w:tcW w:w="548" w:type="pct"/>
            <w:tcBorders>
              <w:top w:val="single" w:sz="4" w:space="0" w:color="auto"/>
              <w:bottom w:val="single" w:sz="4" w:space="0" w:color="auto"/>
            </w:tcBorders>
          </w:tcPr>
          <w:p w14:paraId="43A08B2C" w14:textId="77777777" w:rsidR="00292546" w:rsidRPr="005722DA" w:rsidRDefault="00292546" w:rsidP="000E025C">
            <w:pPr>
              <w:keepNext/>
              <w:keepLines/>
              <w:spacing w:after="0"/>
              <w:jc w:val="center"/>
              <w:rPr>
                <w:ins w:id="3751" w:author="Luca Lodigiani" w:date="2025-05-09T22:57:00Z" w16du:dateUtc="2025-05-09T13:57:00Z"/>
              </w:rPr>
            </w:pPr>
          </w:p>
        </w:tc>
        <w:tc>
          <w:tcPr>
            <w:tcW w:w="547" w:type="pct"/>
            <w:tcBorders>
              <w:top w:val="single" w:sz="4" w:space="0" w:color="auto"/>
              <w:bottom w:val="single" w:sz="4" w:space="0" w:color="auto"/>
            </w:tcBorders>
          </w:tcPr>
          <w:p w14:paraId="0107DE78" w14:textId="77777777" w:rsidR="00292546" w:rsidRPr="005722DA" w:rsidRDefault="00292546" w:rsidP="000E025C">
            <w:pPr>
              <w:keepNext/>
              <w:keepLines/>
              <w:spacing w:after="0"/>
              <w:jc w:val="center"/>
              <w:rPr>
                <w:ins w:id="3752" w:author="Luca Lodigiani" w:date="2025-05-09T22:57:00Z" w16du:dateUtc="2025-05-09T13:57:00Z"/>
              </w:rPr>
            </w:pPr>
          </w:p>
        </w:tc>
        <w:tc>
          <w:tcPr>
            <w:tcW w:w="549" w:type="pct"/>
            <w:tcBorders>
              <w:top w:val="single" w:sz="4" w:space="0" w:color="auto"/>
              <w:bottom w:val="single" w:sz="4" w:space="0" w:color="auto"/>
            </w:tcBorders>
          </w:tcPr>
          <w:p w14:paraId="25EE6003" w14:textId="77777777" w:rsidR="00292546" w:rsidRPr="005722DA" w:rsidRDefault="00292546" w:rsidP="000E025C">
            <w:pPr>
              <w:keepNext/>
              <w:keepLines/>
              <w:spacing w:after="0"/>
              <w:jc w:val="center"/>
              <w:rPr>
                <w:ins w:id="3753" w:author="Luca Lodigiani" w:date="2025-05-09T22:57:00Z" w16du:dateUtc="2025-05-09T13:57:00Z"/>
              </w:rPr>
            </w:pPr>
          </w:p>
        </w:tc>
      </w:tr>
      <w:tr w:rsidR="00292546" w:rsidRPr="00A9584A" w14:paraId="44B95CCD" w14:textId="77777777" w:rsidTr="000E025C">
        <w:trPr>
          <w:trHeight w:val="187"/>
          <w:jc w:val="center"/>
          <w:ins w:id="3754" w:author="Luca Lodigiani" w:date="2025-05-09T22:57:00Z"/>
        </w:trPr>
        <w:tc>
          <w:tcPr>
            <w:tcW w:w="599" w:type="pct"/>
            <w:vMerge/>
            <w:tcBorders>
              <w:bottom w:val="single" w:sz="4" w:space="0" w:color="auto"/>
            </w:tcBorders>
            <w:shd w:val="clear" w:color="auto" w:fill="auto"/>
          </w:tcPr>
          <w:p w14:paraId="495A118B" w14:textId="77777777" w:rsidR="00292546" w:rsidRPr="00625720" w:rsidRDefault="00292546" w:rsidP="000E025C">
            <w:pPr>
              <w:keepNext/>
              <w:keepLines/>
              <w:spacing w:after="0"/>
              <w:jc w:val="center"/>
              <w:rPr>
                <w:ins w:id="3755"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1F5FEEBE" w14:textId="77777777" w:rsidR="00292546" w:rsidRPr="00625720" w:rsidRDefault="00292546" w:rsidP="000E025C">
            <w:pPr>
              <w:keepNext/>
              <w:keepLines/>
              <w:spacing w:after="0"/>
              <w:jc w:val="center"/>
              <w:rPr>
                <w:ins w:id="3756" w:author="Luca Lodigiani" w:date="2025-05-09T22:57:00Z" w16du:dateUtc="2025-05-09T13:57:00Z"/>
                <w:rFonts w:ascii="Arial" w:hAnsi="Arial" w:cs="Arial"/>
                <w:rPrChange w:id="3757" w:author="Luca Lodigiani" w:date="2025-05-09T23:01:00Z" w16du:dateUtc="2025-05-09T14:01:00Z">
                  <w:rPr>
                    <w:ins w:id="3758" w:author="Luca Lodigiani" w:date="2025-05-09T22:57:00Z" w16du:dateUtc="2025-05-09T13:57:00Z"/>
                  </w:rPr>
                </w:rPrChange>
              </w:rPr>
            </w:pPr>
            <w:ins w:id="3759" w:author="Luca Lodigiani" w:date="2025-05-09T22:59:00Z" w16du:dateUtc="2025-05-09T13:59:00Z">
              <w:r w:rsidRPr="00625720">
                <w:rPr>
                  <w:rFonts w:ascii="Arial" w:hAnsi="Arial" w:cs="Arial"/>
                  <w:lang w:eastAsia="en-GB"/>
                  <w:rPrChange w:id="3760" w:author="Luca Lodigiani" w:date="2025-05-09T23:01:00Z" w16du:dateUtc="2025-05-09T14:01:00Z">
                    <w:rPr>
                      <w:rFonts w:cs="Arial"/>
                      <w:lang w:eastAsia="en-GB"/>
                    </w:rPr>
                  </w:rPrChange>
                </w:rPr>
                <w:t>60</w:t>
              </w:r>
            </w:ins>
          </w:p>
        </w:tc>
        <w:tc>
          <w:tcPr>
            <w:tcW w:w="412" w:type="pct"/>
            <w:tcBorders>
              <w:top w:val="single" w:sz="4" w:space="0" w:color="auto"/>
              <w:bottom w:val="single" w:sz="4" w:space="0" w:color="auto"/>
            </w:tcBorders>
            <w:shd w:val="clear" w:color="auto" w:fill="auto"/>
          </w:tcPr>
          <w:p w14:paraId="3E56C26B" w14:textId="77777777" w:rsidR="00292546" w:rsidRPr="00625720" w:rsidRDefault="00292546" w:rsidP="000E025C">
            <w:pPr>
              <w:keepNext/>
              <w:keepLines/>
              <w:spacing w:after="0"/>
              <w:jc w:val="center"/>
              <w:rPr>
                <w:ins w:id="3761" w:author="Luca Lodigiani" w:date="2025-05-09T22:57:00Z" w16du:dateUtc="2025-05-09T13:57:00Z"/>
                <w:rFonts w:ascii="Arial" w:hAnsi="Arial" w:cs="Arial"/>
                <w:rPrChange w:id="3762" w:author="Luca Lodigiani" w:date="2025-05-09T23:01:00Z" w16du:dateUtc="2025-05-09T14:01:00Z">
                  <w:rPr>
                    <w:ins w:id="3763" w:author="Luca Lodigiani" w:date="2025-05-09T22:57:00Z" w16du:dateUtc="2025-05-09T13:57:00Z"/>
                  </w:rPr>
                </w:rPrChange>
              </w:rPr>
            </w:pPr>
          </w:p>
        </w:tc>
        <w:tc>
          <w:tcPr>
            <w:tcW w:w="412" w:type="pct"/>
            <w:tcBorders>
              <w:top w:val="single" w:sz="4" w:space="0" w:color="auto"/>
              <w:bottom w:val="single" w:sz="4" w:space="0" w:color="auto"/>
            </w:tcBorders>
            <w:shd w:val="clear" w:color="auto" w:fill="auto"/>
          </w:tcPr>
          <w:p w14:paraId="216D6315" w14:textId="77777777" w:rsidR="00292546" w:rsidRPr="00625720" w:rsidRDefault="00292546" w:rsidP="000E025C">
            <w:pPr>
              <w:keepNext/>
              <w:keepLines/>
              <w:spacing w:after="0"/>
              <w:jc w:val="center"/>
              <w:rPr>
                <w:ins w:id="3764" w:author="Luca Lodigiani" w:date="2025-05-09T22:57:00Z" w16du:dateUtc="2025-05-09T13:57:00Z"/>
                <w:rFonts w:ascii="Arial" w:hAnsi="Arial" w:cs="Arial"/>
                <w:rPrChange w:id="3765" w:author="Luca Lodigiani" w:date="2025-05-09T23:01:00Z" w16du:dateUtc="2025-05-09T14:01:00Z">
                  <w:rPr>
                    <w:ins w:id="3766" w:author="Luca Lodigiani" w:date="2025-05-09T22:57:00Z" w16du:dateUtc="2025-05-09T13:57:00Z"/>
                  </w:rPr>
                </w:rPrChange>
              </w:rPr>
            </w:pPr>
          </w:p>
        </w:tc>
        <w:tc>
          <w:tcPr>
            <w:tcW w:w="507" w:type="pct"/>
            <w:tcBorders>
              <w:top w:val="single" w:sz="4" w:space="0" w:color="auto"/>
              <w:bottom w:val="single" w:sz="4" w:space="0" w:color="auto"/>
            </w:tcBorders>
            <w:shd w:val="clear" w:color="auto" w:fill="auto"/>
          </w:tcPr>
          <w:p w14:paraId="7C7ED8CB" w14:textId="77777777" w:rsidR="00292546" w:rsidRPr="00625720" w:rsidRDefault="00292546" w:rsidP="000E025C">
            <w:pPr>
              <w:keepNext/>
              <w:keepLines/>
              <w:spacing w:after="0"/>
              <w:jc w:val="center"/>
              <w:rPr>
                <w:ins w:id="3767" w:author="Luca Lodigiani" w:date="2025-05-09T22:57:00Z" w16du:dateUtc="2025-05-09T13:57:00Z"/>
                <w:rFonts w:ascii="Arial" w:hAnsi="Arial" w:cs="Arial"/>
                <w:rPrChange w:id="3768" w:author="Luca Lodigiani" w:date="2025-05-09T23:01:00Z" w16du:dateUtc="2025-05-09T14:01:00Z">
                  <w:rPr>
                    <w:ins w:id="3769" w:author="Luca Lodigiani" w:date="2025-05-09T22:57:00Z" w16du:dateUtc="2025-05-09T13:57:00Z"/>
                  </w:rPr>
                </w:rPrChange>
              </w:rPr>
            </w:pPr>
          </w:p>
        </w:tc>
        <w:tc>
          <w:tcPr>
            <w:tcW w:w="549" w:type="pct"/>
            <w:tcBorders>
              <w:top w:val="single" w:sz="4" w:space="0" w:color="auto"/>
              <w:bottom w:val="single" w:sz="4" w:space="0" w:color="auto"/>
            </w:tcBorders>
            <w:shd w:val="clear" w:color="auto" w:fill="auto"/>
          </w:tcPr>
          <w:p w14:paraId="294FDE7B" w14:textId="77777777" w:rsidR="00292546" w:rsidRPr="00625720" w:rsidRDefault="00292546" w:rsidP="000E025C">
            <w:pPr>
              <w:keepNext/>
              <w:keepLines/>
              <w:spacing w:after="0"/>
              <w:jc w:val="center"/>
              <w:rPr>
                <w:ins w:id="3770" w:author="Luca Lodigiani" w:date="2025-05-09T22:57:00Z" w16du:dateUtc="2025-05-09T13:57:00Z"/>
                <w:rFonts w:ascii="Arial" w:hAnsi="Arial" w:cs="Arial"/>
                <w:rPrChange w:id="3771" w:author="Luca Lodigiani" w:date="2025-05-09T23:01:00Z" w16du:dateUtc="2025-05-09T14:01:00Z">
                  <w:rPr>
                    <w:ins w:id="3772" w:author="Luca Lodigiani" w:date="2025-05-09T22:57:00Z" w16du:dateUtc="2025-05-09T13:57:00Z"/>
                  </w:rPr>
                </w:rPrChange>
              </w:rPr>
            </w:pPr>
          </w:p>
        </w:tc>
        <w:tc>
          <w:tcPr>
            <w:tcW w:w="548" w:type="pct"/>
            <w:tcBorders>
              <w:top w:val="single" w:sz="4" w:space="0" w:color="auto"/>
              <w:bottom w:val="single" w:sz="4" w:space="0" w:color="auto"/>
            </w:tcBorders>
          </w:tcPr>
          <w:p w14:paraId="7816DC63" w14:textId="77777777" w:rsidR="00292546" w:rsidRPr="005722DA" w:rsidRDefault="00292546" w:rsidP="000E025C">
            <w:pPr>
              <w:keepNext/>
              <w:keepLines/>
              <w:spacing w:after="0"/>
              <w:jc w:val="center"/>
              <w:rPr>
                <w:ins w:id="3773" w:author="Luca Lodigiani" w:date="2025-05-09T22:57:00Z" w16du:dateUtc="2025-05-09T13:57:00Z"/>
              </w:rPr>
            </w:pPr>
          </w:p>
        </w:tc>
        <w:tc>
          <w:tcPr>
            <w:tcW w:w="548" w:type="pct"/>
            <w:tcBorders>
              <w:top w:val="single" w:sz="4" w:space="0" w:color="auto"/>
              <w:bottom w:val="single" w:sz="4" w:space="0" w:color="auto"/>
            </w:tcBorders>
          </w:tcPr>
          <w:p w14:paraId="2011BBA7" w14:textId="77777777" w:rsidR="00292546" w:rsidRPr="005722DA" w:rsidRDefault="00292546" w:rsidP="000E025C">
            <w:pPr>
              <w:keepNext/>
              <w:keepLines/>
              <w:spacing w:after="0"/>
              <w:jc w:val="center"/>
              <w:rPr>
                <w:ins w:id="3774" w:author="Luca Lodigiani" w:date="2025-05-09T22:57:00Z" w16du:dateUtc="2025-05-09T13:57:00Z"/>
              </w:rPr>
            </w:pPr>
          </w:p>
        </w:tc>
        <w:tc>
          <w:tcPr>
            <w:tcW w:w="547" w:type="pct"/>
            <w:tcBorders>
              <w:top w:val="single" w:sz="4" w:space="0" w:color="auto"/>
              <w:bottom w:val="single" w:sz="4" w:space="0" w:color="auto"/>
            </w:tcBorders>
          </w:tcPr>
          <w:p w14:paraId="6358A88B" w14:textId="77777777" w:rsidR="00292546" w:rsidRPr="005722DA" w:rsidRDefault="00292546" w:rsidP="000E025C">
            <w:pPr>
              <w:keepNext/>
              <w:keepLines/>
              <w:spacing w:after="0"/>
              <w:jc w:val="center"/>
              <w:rPr>
                <w:ins w:id="3775" w:author="Luca Lodigiani" w:date="2025-05-09T22:57:00Z" w16du:dateUtc="2025-05-09T13:57:00Z"/>
              </w:rPr>
            </w:pPr>
          </w:p>
        </w:tc>
        <w:tc>
          <w:tcPr>
            <w:tcW w:w="549" w:type="pct"/>
            <w:tcBorders>
              <w:top w:val="single" w:sz="4" w:space="0" w:color="auto"/>
              <w:bottom w:val="single" w:sz="4" w:space="0" w:color="auto"/>
            </w:tcBorders>
          </w:tcPr>
          <w:p w14:paraId="5B46C326" w14:textId="77777777" w:rsidR="00292546" w:rsidRPr="005722DA" w:rsidRDefault="00292546" w:rsidP="000E025C">
            <w:pPr>
              <w:keepNext/>
              <w:keepLines/>
              <w:spacing w:after="0"/>
              <w:jc w:val="center"/>
              <w:rPr>
                <w:ins w:id="3776" w:author="Luca Lodigiani" w:date="2025-05-09T22:57:00Z" w16du:dateUtc="2025-05-09T13:57:00Z"/>
              </w:rPr>
            </w:pPr>
          </w:p>
        </w:tc>
      </w:tr>
      <w:tr w:rsidR="00292546" w:rsidRPr="00A9584A" w14:paraId="4C10A015" w14:textId="77777777" w:rsidTr="000E025C">
        <w:trPr>
          <w:trHeight w:val="187"/>
          <w:jc w:val="center"/>
          <w:ins w:id="3777" w:author="Luca Lodigiani" w:date="2025-05-09T22:57:00Z"/>
        </w:trPr>
        <w:tc>
          <w:tcPr>
            <w:tcW w:w="599" w:type="pct"/>
            <w:vMerge w:val="restart"/>
            <w:tcBorders>
              <w:top w:val="single" w:sz="4" w:space="0" w:color="auto"/>
            </w:tcBorders>
            <w:shd w:val="clear" w:color="auto" w:fill="auto"/>
          </w:tcPr>
          <w:p w14:paraId="1629EFB4" w14:textId="77777777" w:rsidR="00292546" w:rsidRPr="00625720" w:rsidRDefault="00292546" w:rsidP="000E025C">
            <w:pPr>
              <w:pStyle w:val="TAC"/>
              <w:rPr>
                <w:ins w:id="3778" w:author="Luca Lodigiani" w:date="2025-05-09T23:00:00Z" w16du:dateUtc="2025-05-09T14:00:00Z"/>
                <w:rFonts w:cs="Arial"/>
                <w:lang w:eastAsia="en-GB"/>
              </w:rPr>
            </w:pPr>
            <w:ins w:id="3779" w:author="Luca Lodigiani" w:date="2025-05-09T23:00:00Z" w16du:dateUtc="2025-05-09T14:00:00Z">
              <w:r w:rsidRPr="00625720">
                <w:rPr>
                  <w:rFonts w:cs="Arial"/>
                  <w:lang w:eastAsia="en-GB"/>
                </w:rPr>
                <w:t>n251</w:t>
              </w:r>
            </w:ins>
          </w:p>
          <w:p w14:paraId="61DD8DF3" w14:textId="77777777" w:rsidR="00292546" w:rsidRPr="00625720" w:rsidRDefault="00292546" w:rsidP="000E025C">
            <w:pPr>
              <w:keepNext/>
              <w:keepLines/>
              <w:spacing w:after="0"/>
              <w:jc w:val="center"/>
              <w:rPr>
                <w:ins w:id="3780"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0B9BA103" w14:textId="77777777" w:rsidR="00292546" w:rsidRPr="00625720" w:rsidRDefault="00292546" w:rsidP="000E025C">
            <w:pPr>
              <w:keepNext/>
              <w:keepLines/>
              <w:spacing w:after="0"/>
              <w:jc w:val="center"/>
              <w:rPr>
                <w:ins w:id="3781" w:author="Luca Lodigiani" w:date="2025-05-09T22:57:00Z" w16du:dateUtc="2025-05-09T13:57:00Z"/>
                <w:rFonts w:ascii="Arial" w:hAnsi="Arial" w:cs="Arial"/>
                <w:rPrChange w:id="3782" w:author="Luca Lodigiani" w:date="2025-05-09T23:01:00Z" w16du:dateUtc="2025-05-09T14:01:00Z">
                  <w:rPr>
                    <w:ins w:id="3783" w:author="Luca Lodigiani" w:date="2025-05-09T22:57:00Z" w16du:dateUtc="2025-05-09T13:57:00Z"/>
                  </w:rPr>
                </w:rPrChange>
              </w:rPr>
            </w:pPr>
            <w:ins w:id="3784" w:author="Luca Lodigiani" w:date="2025-05-09T23:00:00Z" w16du:dateUtc="2025-05-09T14:00:00Z">
              <w:r w:rsidRPr="00625720">
                <w:rPr>
                  <w:rFonts w:ascii="Arial" w:hAnsi="Arial" w:cs="Arial"/>
                  <w:lang w:eastAsia="en-GB"/>
                  <w:rPrChange w:id="3785" w:author="Luca Lodigiani" w:date="2025-05-09T23:01:00Z" w16du:dateUtc="2025-05-09T14:01:00Z">
                    <w:rPr>
                      <w:rFonts w:cs="Arial"/>
                      <w:lang w:eastAsia="en-GB"/>
                    </w:rPr>
                  </w:rPrChange>
                </w:rPr>
                <w:t>15</w:t>
              </w:r>
            </w:ins>
          </w:p>
        </w:tc>
        <w:tc>
          <w:tcPr>
            <w:tcW w:w="412" w:type="pct"/>
            <w:tcBorders>
              <w:top w:val="single" w:sz="4" w:space="0" w:color="auto"/>
              <w:bottom w:val="single" w:sz="4" w:space="0" w:color="auto"/>
            </w:tcBorders>
            <w:shd w:val="clear" w:color="auto" w:fill="auto"/>
          </w:tcPr>
          <w:p w14:paraId="6C7C9B9F" w14:textId="77777777" w:rsidR="00292546" w:rsidRPr="00625720" w:rsidRDefault="00292546" w:rsidP="000E025C">
            <w:pPr>
              <w:keepNext/>
              <w:keepLines/>
              <w:spacing w:after="0"/>
              <w:jc w:val="center"/>
              <w:rPr>
                <w:ins w:id="3786" w:author="Luca Lodigiani" w:date="2025-05-09T22:57:00Z" w16du:dateUtc="2025-05-09T13:57:00Z"/>
                <w:rFonts w:ascii="Arial" w:hAnsi="Arial" w:cs="Arial"/>
                <w:rPrChange w:id="3787" w:author="Luca Lodigiani" w:date="2025-05-09T23:01:00Z" w16du:dateUtc="2025-05-09T14:01:00Z">
                  <w:rPr>
                    <w:ins w:id="3788" w:author="Luca Lodigiani" w:date="2025-05-09T22:57:00Z" w16du:dateUtc="2025-05-09T13:57:00Z"/>
                  </w:rPr>
                </w:rPrChange>
              </w:rPr>
            </w:pPr>
            <w:ins w:id="3789" w:author="Luca Lodigiani" w:date="2025-05-09T23:00:00Z" w16du:dateUtc="2025-05-09T14:00:00Z">
              <w:r w:rsidRPr="00625720">
                <w:rPr>
                  <w:rFonts w:ascii="Arial" w:hAnsi="Arial" w:cs="Arial"/>
                  <w:szCs w:val="18"/>
                  <w:lang w:eastAsia="en-GB"/>
                  <w:rPrChange w:id="3790" w:author="Luca Lodigiani" w:date="2025-05-09T23:01:00Z" w16du:dateUtc="2025-05-09T14:01:00Z">
                    <w:rPr>
                      <w:rFonts w:cs="Arial"/>
                      <w:szCs w:val="18"/>
                      <w:lang w:eastAsia="en-GB"/>
                    </w:rPr>
                  </w:rPrChange>
                </w:rPr>
                <w:t>25</w:t>
              </w:r>
            </w:ins>
          </w:p>
        </w:tc>
        <w:tc>
          <w:tcPr>
            <w:tcW w:w="412" w:type="pct"/>
            <w:tcBorders>
              <w:top w:val="single" w:sz="4" w:space="0" w:color="auto"/>
              <w:bottom w:val="single" w:sz="4" w:space="0" w:color="auto"/>
            </w:tcBorders>
            <w:shd w:val="clear" w:color="auto" w:fill="auto"/>
          </w:tcPr>
          <w:p w14:paraId="036B110F" w14:textId="77777777" w:rsidR="00292546" w:rsidRPr="00625720" w:rsidRDefault="00292546" w:rsidP="000E025C">
            <w:pPr>
              <w:keepNext/>
              <w:keepLines/>
              <w:spacing w:after="0"/>
              <w:jc w:val="center"/>
              <w:rPr>
                <w:ins w:id="3791" w:author="Luca Lodigiani" w:date="2025-05-09T22:57:00Z" w16du:dateUtc="2025-05-09T13:57:00Z"/>
                <w:rFonts w:ascii="Arial" w:hAnsi="Arial" w:cs="Arial"/>
                <w:rPrChange w:id="3792" w:author="Luca Lodigiani" w:date="2025-05-09T23:01:00Z" w16du:dateUtc="2025-05-09T14:01:00Z">
                  <w:rPr>
                    <w:ins w:id="3793" w:author="Luca Lodigiani" w:date="2025-05-09T22:57:00Z" w16du:dateUtc="2025-05-09T13:57:00Z"/>
                  </w:rPr>
                </w:rPrChange>
              </w:rPr>
            </w:pPr>
            <w:ins w:id="3794" w:author="Luca Lodigiani" w:date="2025-05-09T23:00:00Z" w16du:dateUtc="2025-05-09T14:00:00Z">
              <w:r w:rsidRPr="00625720">
                <w:rPr>
                  <w:rFonts w:ascii="Arial" w:hAnsi="Arial" w:cs="Arial"/>
                  <w:szCs w:val="18"/>
                  <w:lang w:eastAsia="en-GB"/>
                  <w:rPrChange w:id="3795" w:author="Luca Lodigiani" w:date="2025-05-09T23:01:00Z" w16du:dateUtc="2025-05-09T14:01:00Z">
                    <w:rPr>
                      <w:rFonts w:cs="Arial"/>
                      <w:szCs w:val="18"/>
                      <w:lang w:eastAsia="en-GB"/>
                    </w:rPr>
                  </w:rPrChange>
                </w:rPr>
                <w:t>50</w:t>
              </w:r>
            </w:ins>
          </w:p>
        </w:tc>
        <w:tc>
          <w:tcPr>
            <w:tcW w:w="507" w:type="pct"/>
            <w:tcBorders>
              <w:top w:val="single" w:sz="4" w:space="0" w:color="auto"/>
              <w:bottom w:val="single" w:sz="4" w:space="0" w:color="auto"/>
            </w:tcBorders>
            <w:shd w:val="clear" w:color="auto" w:fill="auto"/>
          </w:tcPr>
          <w:p w14:paraId="3D7A2E50" w14:textId="77777777" w:rsidR="00292546" w:rsidRPr="00625720" w:rsidRDefault="00292546" w:rsidP="000E025C">
            <w:pPr>
              <w:keepNext/>
              <w:keepLines/>
              <w:spacing w:after="0"/>
              <w:jc w:val="center"/>
              <w:rPr>
                <w:ins w:id="3796" w:author="Luca Lodigiani" w:date="2025-05-09T22:57:00Z" w16du:dateUtc="2025-05-09T13:57:00Z"/>
                <w:rFonts w:ascii="Arial" w:hAnsi="Arial" w:cs="Arial"/>
                <w:rPrChange w:id="3797" w:author="Luca Lodigiani" w:date="2025-05-09T23:01:00Z" w16du:dateUtc="2025-05-09T14:01:00Z">
                  <w:rPr>
                    <w:ins w:id="3798" w:author="Luca Lodigiani" w:date="2025-05-09T22:57:00Z" w16du:dateUtc="2025-05-09T13:57:00Z"/>
                  </w:rPr>
                </w:rPrChange>
              </w:rPr>
            </w:pPr>
            <w:ins w:id="3799" w:author="Luca Lodigiani" w:date="2025-05-09T23:00:00Z" w16du:dateUtc="2025-05-09T14:00:00Z">
              <w:r w:rsidRPr="00625720">
                <w:rPr>
                  <w:rFonts w:ascii="Arial" w:hAnsi="Arial" w:cs="Arial"/>
                  <w:szCs w:val="18"/>
                  <w:lang w:eastAsia="en-GB"/>
                  <w:rPrChange w:id="3800" w:author="Luca Lodigiani" w:date="2025-05-09T23:01:00Z" w16du:dateUtc="2025-05-09T14:01:00Z">
                    <w:rPr>
                      <w:rFonts w:cs="Arial"/>
                      <w:szCs w:val="18"/>
                      <w:lang w:eastAsia="en-GB"/>
                    </w:rPr>
                  </w:rPrChange>
                </w:rPr>
                <w:t>75</w:t>
              </w:r>
            </w:ins>
          </w:p>
        </w:tc>
        <w:tc>
          <w:tcPr>
            <w:tcW w:w="549" w:type="pct"/>
            <w:tcBorders>
              <w:top w:val="single" w:sz="4" w:space="0" w:color="auto"/>
              <w:bottom w:val="single" w:sz="4" w:space="0" w:color="auto"/>
            </w:tcBorders>
            <w:shd w:val="clear" w:color="auto" w:fill="auto"/>
          </w:tcPr>
          <w:p w14:paraId="134F7FF1" w14:textId="77777777" w:rsidR="00292546" w:rsidRPr="00625720" w:rsidRDefault="00292546" w:rsidP="000E025C">
            <w:pPr>
              <w:pStyle w:val="TAC"/>
              <w:rPr>
                <w:ins w:id="3801" w:author="Luca Lodigiani" w:date="2025-05-09T23:00:00Z" w16du:dateUtc="2025-05-09T14:00:00Z"/>
                <w:rFonts w:cs="Arial"/>
                <w:vertAlign w:val="superscript"/>
                <w:lang w:val="fr-FR" w:eastAsia="en-GB"/>
              </w:rPr>
            </w:pPr>
            <w:ins w:id="3802" w:author="Luca Lodigiani" w:date="2025-05-09T23:00:00Z" w16du:dateUtc="2025-05-09T14:00:00Z">
              <w:r w:rsidRPr="00625720">
                <w:rPr>
                  <w:rFonts w:cs="Arial"/>
                  <w:lang w:val="fr-FR" w:eastAsia="en-GB"/>
                </w:rPr>
                <w:t>75</w:t>
              </w:r>
              <w:r w:rsidRPr="00625720">
                <w:rPr>
                  <w:rFonts w:cs="Arial"/>
                  <w:vertAlign w:val="superscript"/>
                  <w:lang w:val="fr-FR" w:eastAsia="en-GB"/>
                </w:rPr>
                <w:t>2</w:t>
              </w:r>
            </w:ins>
          </w:p>
          <w:p w14:paraId="6BEC01F6" w14:textId="77777777" w:rsidR="00292546" w:rsidRPr="00625720" w:rsidRDefault="00292546" w:rsidP="000E025C">
            <w:pPr>
              <w:keepNext/>
              <w:keepLines/>
              <w:spacing w:after="0"/>
              <w:jc w:val="center"/>
              <w:rPr>
                <w:ins w:id="3803" w:author="Luca Lodigiani" w:date="2025-05-09T22:57:00Z" w16du:dateUtc="2025-05-09T13:57:00Z"/>
                <w:rFonts w:ascii="Arial" w:hAnsi="Arial" w:cs="Arial"/>
                <w:rPrChange w:id="3804" w:author="Luca Lodigiani" w:date="2025-05-09T23:01:00Z" w16du:dateUtc="2025-05-09T14:01:00Z">
                  <w:rPr>
                    <w:ins w:id="3805" w:author="Luca Lodigiani" w:date="2025-05-09T22:57:00Z" w16du:dateUtc="2025-05-09T13:57:00Z"/>
                  </w:rPr>
                </w:rPrChange>
              </w:rPr>
            </w:pPr>
            <w:ins w:id="3806" w:author="Luca Lodigiani" w:date="2025-05-09T23:00:00Z" w16du:dateUtc="2025-05-09T14:00:00Z">
              <w:r w:rsidRPr="00625720">
                <w:rPr>
                  <w:rFonts w:ascii="Arial" w:hAnsi="Arial" w:cs="Arial"/>
                  <w:lang w:val="fr-FR" w:eastAsia="en-GB"/>
                  <w:rPrChange w:id="3807" w:author="Luca Lodigiani" w:date="2025-05-09T23:01:00Z" w16du:dateUtc="2025-05-09T14:01:00Z">
                    <w:rPr>
                      <w:lang w:val="fr-FR" w:eastAsia="en-GB"/>
                    </w:rPr>
                  </w:rPrChange>
                </w:rPr>
                <w:t>50</w:t>
              </w:r>
              <w:r w:rsidRPr="00625720">
                <w:rPr>
                  <w:rFonts w:ascii="Arial" w:hAnsi="Arial" w:cs="Arial"/>
                  <w:vertAlign w:val="superscript"/>
                  <w:lang w:val="fr-FR" w:eastAsia="en-GB"/>
                  <w:rPrChange w:id="3808"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58142A29" w14:textId="77777777" w:rsidR="00292546" w:rsidRPr="005722DA" w:rsidRDefault="00292546" w:rsidP="000E025C">
            <w:pPr>
              <w:keepNext/>
              <w:keepLines/>
              <w:spacing w:after="0"/>
              <w:jc w:val="center"/>
              <w:rPr>
                <w:ins w:id="3809" w:author="Luca Lodigiani" w:date="2025-05-09T22:57:00Z" w16du:dateUtc="2025-05-09T13:57:00Z"/>
              </w:rPr>
            </w:pPr>
          </w:p>
        </w:tc>
        <w:tc>
          <w:tcPr>
            <w:tcW w:w="548" w:type="pct"/>
            <w:tcBorders>
              <w:top w:val="single" w:sz="4" w:space="0" w:color="auto"/>
              <w:bottom w:val="single" w:sz="4" w:space="0" w:color="auto"/>
            </w:tcBorders>
          </w:tcPr>
          <w:p w14:paraId="18A24109" w14:textId="77777777" w:rsidR="00292546" w:rsidRPr="005722DA" w:rsidRDefault="00292546" w:rsidP="000E025C">
            <w:pPr>
              <w:keepNext/>
              <w:keepLines/>
              <w:spacing w:after="0"/>
              <w:jc w:val="center"/>
              <w:rPr>
                <w:ins w:id="3810" w:author="Luca Lodigiani" w:date="2025-05-09T22:57:00Z" w16du:dateUtc="2025-05-09T13:57:00Z"/>
              </w:rPr>
            </w:pPr>
          </w:p>
        </w:tc>
        <w:tc>
          <w:tcPr>
            <w:tcW w:w="547" w:type="pct"/>
            <w:tcBorders>
              <w:top w:val="single" w:sz="4" w:space="0" w:color="auto"/>
              <w:bottom w:val="single" w:sz="4" w:space="0" w:color="auto"/>
            </w:tcBorders>
          </w:tcPr>
          <w:p w14:paraId="23A5BD74" w14:textId="77777777" w:rsidR="00292546" w:rsidRPr="005722DA" w:rsidRDefault="00292546" w:rsidP="000E025C">
            <w:pPr>
              <w:keepNext/>
              <w:keepLines/>
              <w:spacing w:after="0"/>
              <w:jc w:val="center"/>
              <w:rPr>
                <w:ins w:id="3811" w:author="Luca Lodigiani" w:date="2025-05-09T22:57:00Z" w16du:dateUtc="2025-05-09T13:57:00Z"/>
              </w:rPr>
            </w:pPr>
          </w:p>
        </w:tc>
        <w:tc>
          <w:tcPr>
            <w:tcW w:w="549" w:type="pct"/>
            <w:tcBorders>
              <w:top w:val="single" w:sz="4" w:space="0" w:color="auto"/>
              <w:bottom w:val="single" w:sz="4" w:space="0" w:color="auto"/>
            </w:tcBorders>
          </w:tcPr>
          <w:p w14:paraId="2861D40C" w14:textId="77777777" w:rsidR="00292546" w:rsidRPr="005722DA" w:rsidRDefault="00292546" w:rsidP="000E025C">
            <w:pPr>
              <w:keepNext/>
              <w:keepLines/>
              <w:spacing w:after="0"/>
              <w:jc w:val="center"/>
              <w:rPr>
                <w:ins w:id="3812" w:author="Luca Lodigiani" w:date="2025-05-09T22:57:00Z" w16du:dateUtc="2025-05-09T13:57:00Z"/>
              </w:rPr>
            </w:pPr>
          </w:p>
        </w:tc>
      </w:tr>
      <w:tr w:rsidR="00292546" w:rsidRPr="00A9584A" w14:paraId="3884FAD8" w14:textId="77777777" w:rsidTr="000E025C">
        <w:trPr>
          <w:trHeight w:val="187"/>
          <w:jc w:val="center"/>
          <w:ins w:id="3813" w:author="Luca Lodigiani" w:date="2025-05-09T22:57:00Z"/>
        </w:trPr>
        <w:tc>
          <w:tcPr>
            <w:tcW w:w="599" w:type="pct"/>
            <w:vMerge/>
            <w:shd w:val="clear" w:color="auto" w:fill="auto"/>
          </w:tcPr>
          <w:p w14:paraId="34DA29A9" w14:textId="77777777" w:rsidR="00292546" w:rsidRPr="00625720" w:rsidRDefault="00292546" w:rsidP="000E025C">
            <w:pPr>
              <w:keepNext/>
              <w:keepLines/>
              <w:spacing w:after="0"/>
              <w:jc w:val="center"/>
              <w:rPr>
                <w:ins w:id="3814"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307CFEAE" w14:textId="77777777" w:rsidR="00292546" w:rsidRPr="00625720" w:rsidRDefault="00292546" w:rsidP="000E025C">
            <w:pPr>
              <w:keepNext/>
              <w:keepLines/>
              <w:spacing w:after="0"/>
              <w:jc w:val="center"/>
              <w:rPr>
                <w:ins w:id="3815" w:author="Luca Lodigiani" w:date="2025-05-09T22:57:00Z" w16du:dateUtc="2025-05-09T13:57:00Z"/>
                <w:rFonts w:ascii="Arial" w:hAnsi="Arial" w:cs="Arial"/>
                <w:rPrChange w:id="3816" w:author="Luca Lodigiani" w:date="2025-05-09T23:01:00Z" w16du:dateUtc="2025-05-09T14:01:00Z">
                  <w:rPr>
                    <w:ins w:id="3817" w:author="Luca Lodigiani" w:date="2025-05-09T22:57:00Z" w16du:dateUtc="2025-05-09T13:57:00Z"/>
                  </w:rPr>
                </w:rPrChange>
              </w:rPr>
            </w:pPr>
            <w:ins w:id="3818" w:author="Luca Lodigiani" w:date="2025-05-09T23:00:00Z" w16du:dateUtc="2025-05-09T14:00:00Z">
              <w:r w:rsidRPr="00625720">
                <w:rPr>
                  <w:rFonts w:ascii="Arial" w:hAnsi="Arial" w:cs="Arial"/>
                  <w:lang w:eastAsia="en-GB"/>
                  <w:rPrChange w:id="3819" w:author="Luca Lodigiani" w:date="2025-05-09T23:01:00Z" w16du:dateUtc="2025-05-09T14:01:00Z">
                    <w:rPr>
                      <w:rFonts w:cs="Arial"/>
                      <w:lang w:eastAsia="en-GB"/>
                    </w:rPr>
                  </w:rPrChange>
                </w:rPr>
                <w:t>30</w:t>
              </w:r>
            </w:ins>
          </w:p>
        </w:tc>
        <w:tc>
          <w:tcPr>
            <w:tcW w:w="412" w:type="pct"/>
            <w:tcBorders>
              <w:top w:val="single" w:sz="4" w:space="0" w:color="auto"/>
              <w:bottom w:val="single" w:sz="4" w:space="0" w:color="auto"/>
            </w:tcBorders>
            <w:shd w:val="clear" w:color="auto" w:fill="auto"/>
          </w:tcPr>
          <w:p w14:paraId="46431B39" w14:textId="77777777" w:rsidR="00292546" w:rsidRPr="00625720" w:rsidRDefault="00292546" w:rsidP="000E025C">
            <w:pPr>
              <w:keepNext/>
              <w:keepLines/>
              <w:spacing w:after="0"/>
              <w:jc w:val="center"/>
              <w:rPr>
                <w:ins w:id="3820" w:author="Luca Lodigiani" w:date="2025-05-09T22:57:00Z" w16du:dateUtc="2025-05-09T13:57:00Z"/>
                <w:rFonts w:ascii="Arial" w:hAnsi="Arial" w:cs="Arial"/>
                <w:rPrChange w:id="3821" w:author="Luca Lodigiani" w:date="2025-05-09T23:01:00Z" w16du:dateUtc="2025-05-09T14:01:00Z">
                  <w:rPr>
                    <w:ins w:id="3822" w:author="Luca Lodigiani" w:date="2025-05-09T22:57:00Z" w16du:dateUtc="2025-05-09T13:57:00Z"/>
                  </w:rPr>
                </w:rPrChange>
              </w:rPr>
            </w:pPr>
          </w:p>
        </w:tc>
        <w:tc>
          <w:tcPr>
            <w:tcW w:w="412" w:type="pct"/>
            <w:tcBorders>
              <w:top w:val="single" w:sz="4" w:space="0" w:color="auto"/>
              <w:bottom w:val="single" w:sz="4" w:space="0" w:color="auto"/>
            </w:tcBorders>
            <w:shd w:val="clear" w:color="auto" w:fill="auto"/>
          </w:tcPr>
          <w:p w14:paraId="17783486" w14:textId="77777777" w:rsidR="00292546" w:rsidRPr="00625720" w:rsidRDefault="00292546" w:rsidP="000E025C">
            <w:pPr>
              <w:keepNext/>
              <w:keepLines/>
              <w:spacing w:after="0"/>
              <w:jc w:val="center"/>
              <w:rPr>
                <w:ins w:id="3823" w:author="Luca Lodigiani" w:date="2025-05-09T22:57:00Z" w16du:dateUtc="2025-05-09T13:57:00Z"/>
                <w:rFonts w:ascii="Arial" w:hAnsi="Arial" w:cs="Arial"/>
                <w:rPrChange w:id="3824" w:author="Luca Lodigiani" w:date="2025-05-09T23:01:00Z" w16du:dateUtc="2025-05-09T14:01:00Z">
                  <w:rPr>
                    <w:ins w:id="3825" w:author="Luca Lodigiani" w:date="2025-05-09T22:57:00Z" w16du:dateUtc="2025-05-09T13:57:00Z"/>
                  </w:rPr>
                </w:rPrChange>
              </w:rPr>
            </w:pPr>
            <w:ins w:id="3826" w:author="Luca Lodigiani" w:date="2025-05-09T23:00:00Z" w16du:dateUtc="2025-05-09T14:00:00Z">
              <w:r w:rsidRPr="00625720">
                <w:rPr>
                  <w:rFonts w:ascii="Arial" w:hAnsi="Arial" w:cs="Arial"/>
                  <w:szCs w:val="18"/>
                  <w:lang w:eastAsia="en-GB"/>
                  <w:rPrChange w:id="3827" w:author="Luca Lodigiani" w:date="2025-05-09T23:01:00Z" w16du:dateUtc="2025-05-09T14:01:00Z">
                    <w:rPr>
                      <w:rFonts w:cs="Arial"/>
                      <w:szCs w:val="18"/>
                      <w:lang w:eastAsia="en-GB"/>
                    </w:rPr>
                  </w:rPrChange>
                </w:rPr>
                <w:t>24</w:t>
              </w:r>
            </w:ins>
          </w:p>
        </w:tc>
        <w:tc>
          <w:tcPr>
            <w:tcW w:w="507" w:type="pct"/>
            <w:tcBorders>
              <w:top w:val="single" w:sz="4" w:space="0" w:color="auto"/>
              <w:bottom w:val="single" w:sz="4" w:space="0" w:color="auto"/>
            </w:tcBorders>
            <w:shd w:val="clear" w:color="auto" w:fill="auto"/>
          </w:tcPr>
          <w:p w14:paraId="7983B1D9" w14:textId="77777777" w:rsidR="00292546" w:rsidRPr="00625720" w:rsidRDefault="00292546" w:rsidP="000E025C">
            <w:pPr>
              <w:keepNext/>
              <w:keepLines/>
              <w:spacing w:after="0"/>
              <w:jc w:val="center"/>
              <w:rPr>
                <w:ins w:id="3828" w:author="Luca Lodigiani" w:date="2025-05-09T22:57:00Z" w16du:dateUtc="2025-05-09T13:57:00Z"/>
                <w:rFonts w:ascii="Arial" w:hAnsi="Arial" w:cs="Arial"/>
                <w:rPrChange w:id="3829" w:author="Luca Lodigiani" w:date="2025-05-09T23:01:00Z" w16du:dateUtc="2025-05-09T14:01:00Z">
                  <w:rPr>
                    <w:ins w:id="3830" w:author="Luca Lodigiani" w:date="2025-05-09T22:57:00Z" w16du:dateUtc="2025-05-09T13:57:00Z"/>
                  </w:rPr>
                </w:rPrChange>
              </w:rPr>
            </w:pPr>
            <w:ins w:id="3831" w:author="Luca Lodigiani" w:date="2025-05-09T23:00:00Z" w16du:dateUtc="2025-05-09T14:00:00Z">
              <w:r w:rsidRPr="00625720">
                <w:rPr>
                  <w:rFonts w:ascii="Arial" w:hAnsi="Arial" w:cs="Arial"/>
                  <w:szCs w:val="18"/>
                  <w:lang w:eastAsia="en-GB"/>
                  <w:rPrChange w:id="3832" w:author="Luca Lodigiani" w:date="2025-05-09T23:01:00Z" w16du:dateUtc="2025-05-09T14:01:00Z">
                    <w:rPr>
                      <w:rFonts w:cs="Arial"/>
                      <w:szCs w:val="18"/>
                      <w:lang w:eastAsia="en-GB"/>
                    </w:rPr>
                  </w:rPrChange>
                </w:rPr>
                <w:t>36</w:t>
              </w:r>
            </w:ins>
          </w:p>
        </w:tc>
        <w:tc>
          <w:tcPr>
            <w:tcW w:w="549" w:type="pct"/>
            <w:tcBorders>
              <w:top w:val="single" w:sz="4" w:space="0" w:color="auto"/>
              <w:bottom w:val="single" w:sz="4" w:space="0" w:color="auto"/>
            </w:tcBorders>
            <w:shd w:val="clear" w:color="auto" w:fill="auto"/>
          </w:tcPr>
          <w:p w14:paraId="4C4AC260" w14:textId="77777777" w:rsidR="00292546" w:rsidRPr="00625720" w:rsidRDefault="00292546" w:rsidP="000E025C">
            <w:pPr>
              <w:pStyle w:val="TAC"/>
              <w:rPr>
                <w:ins w:id="3833" w:author="Luca Lodigiani" w:date="2025-05-09T23:00:00Z" w16du:dateUtc="2025-05-09T14:00:00Z"/>
                <w:rFonts w:cs="Arial"/>
                <w:vertAlign w:val="superscript"/>
                <w:lang w:val="fr-FR" w:eastAsia="en-GB"/>
              </w:rPr>
            </w:pPr>
            <w:ins w:id="3834" w:author="Luca Lodigiani" w:date="2025-05-09T23:00:00Z" w16du:dateUtc="2025-05-09T14:00:00Z">
              <w:r w:rsidRPr="00625720">
                <w:rPr>
                  <w:rFonts w:cs="Arial"/>
                  <w:lang w:val="fr-FR" w:eastAsia="en-GB"/>
                </w:rPr>
                <w:t>36</w:t>
              </w:r>
              <w:r w:rsidRPr="00625720">
                <w:rPr>
                  <w:rFonts w:cs="Arial"/>
                  <w:vertAlign w:val="superscript"/>
                  <w:lang w:val="fr-FR" w:eastAsia="en-GB"/>
                </w:rPr>
                <w:t>2</w:t>
              </w:r>
            </w:ins>
          </w:p>
          <w:p w14:paraId="6B0FAFF8" w14:textId="77777777" w:rsidR="00292546" w:rsidRPr="00625720" w:rsidRDefault="00292546" w:rsidP="000E025C">
            <w:pPr>
              <w:keepNext/>
              <w:keepLines/>
              <w:spacing w:after="0"/>
              <w:jc w:val="center"/>
              <w:rPr>
                <w:ins w:id="3835" w:author="Luca Lodigiani" w:date="2025-05-09T22:57:00Z" w16du:dateUtc="2025-05-09T13:57:00Z"/>
                <w:rFonts w:ascii="Arial" w:hAnsi="Arial" w:cs="Arial"/>
                <w:rPrChange w:id="3836" w:author="Luca Lodigiani" w:date="2025-05-09T23:01:00Z" w16du:dateUtc="2025-05-09T14:01:00Z">
                  <w:rPr>
                    <w:ins w:id="3837" w:author="Luca Lodigiani" w:date="2025-05-09T22:57:00Z" w16du:dateUtc="2025-05-09T13:57:00Z"/>
                  </w:rPr>
                </w:rPrChange>
              </w:rPr>
            </w:pPr>
            <w:ins w:id="3838" w:author="Luca Lodigiani" w:date="2025-05-09T23:00:00Z" w16du:dateUtc="2025-05-09T14:00:00Z">
              <w:r w:rsidRPr="00625720">
                <w:rPr>
                  <w:rFonts w:ascii="Arial" w:hAnsi="Arial" w:cs="Arial"/>
                  <w:lang w:val="fr-FR" w:eastAsia="en-GB"/>
                  <w:rPrChange w:id="3839" w:author="Luca Lodigiani" w:date="2025-05-09T23:01:00Z" w16du:dateUtc="2025-05-09T14:01:00Z">
                    <w:rPr>
                      <w:lang w:val="fr-FR" w:eastAsia="en-GB"/>
                    </w:rPr>
                  </w:rPrChange>
                </w:rPr>
                <w:t>24</w:t>
              </w:r>
              <w:r w:rsidRPr="00625720">
                <w:rPr>
                  <w:rFonts w:ascii="Arial" w:hAnsi="Arial" w:cs="Arial"/>
                  <w:vertAlign w:val="superscript"/>
                  <w:lang w:val="fr-FR" w:eastAsia="en-GB"/>
                  <w:rPrChange w:id="3840"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53DEA7CA" w14:textId="77777777" w:rsidR="00292546" w:rsidRPr="005722DA" w:rsidRDefault="00292546" w:rsidP="000E025C">
            <w:pPr>
              <w:keepNext/>
              <w:keepLines/>
              <w:spacing w:after="0"/>
              <w:jc w:val="center"/>
              <w:rPr>
                <w:ins w:id="3841" w:author="Luca Lodigiani" w:date="2025-05-09T22:57:00Z" w16du:dateUtc="2025-05-09T13:57:00Z"/>
              </w:rPr>
            </w:pPr>
          </w:p>
        </w:tc>
        <w:tc>
          <w:tcPr>
            <w:tcW w:w="548" w:type="pct"/>
            <w:tcBorders>
              <w:top w:val="single" w:sz="4" w:space="0" w:color="auto"/>
              <w:bottom w:val="single" w:sz="4" w:space="0" w:color="auto"/>
            </w:tcBorders>
          </w:tcPr>
          <w:p w14:paraId="1FD7E366" w14:textId="77777777" w:rsidR="00292546" w:rsidRPr="005722DA" w:rsidRDefault="00292546" w:rsidP="000E025C">
            <w:pPr>
              <w:keepNext/>
              <w:keepLines/>
              <w:spacing w:after="0"/>
              <w:jc w:val="center"/>
              <w:rPr>
                <w:ins w:id="3842" w:author="Luca Lodigiani" w:date="2025-05-09T22:57:00Z" w16du:dateUtc="2025-05-09T13:57:00Z"/>
              </w:rPr>
            </w:pPr>
          </w:p>
        </w:tc>
        <w:tc>
          <w:tcPr>
            <w:tcW w:w="547" w:type="pct"/>
            <w:tcBorders>
              <w:top w:val="single" w:sz="4" w:space="0" w:color="auto"/>
              <w:bottom w:val="single" w:sz="4" w:space="0" w:color="auto"/>
            </w:tcBorders>
          </w:tcPr>
          <w:p w14:paraId="383B92ED" w14:textId="77777777" w:rsidR="00292546" w:rsidRPr="005722DA" w:rsidRDefault="00292546" w:rsidP="000E025C">
            <w:pPr>
              <w:keepNext/>
              <w:keepLines/>
              <w:spacing w:after="0"/>
              <w:jc w:val="center"/>
              <w:rPr>
                <w:ins w:id="3843" w:author="Luca Lodigiani" w:date="2025-05-09T22:57:00Z" w16du:dateUtc="2025-05-09T13:57:00Z"/>
              </w:rPr>
            </w:pPr>
          </w:p>
        </w:tc>
        <w:tc>
          <w:tcPr>
            <w:tcW w:w="549" w:type="pct"/>
            <w:tcBorders>
              <w:top w:val="single" w:sz="4" w:space="0" w:color="auto"/>
              <w:bottom w:val="single" w:sz="4" w:space="0" w:color="auto"/>
            </w:tcBorders>
          </w:tcPr>
          <w:p w14:paraId="608063E4" w14:textId="77777777" w:rsidR="00292546" w:rsidRPr="005722DA" w:rsidRDefault="00292546" w:rsidP="000E025C">
            <w:pPr>
              <w:keepNext/>
              <w:keepLines/>
              <w:spacing w:after="0"/>
              <w:jc w:val="center"/>
              <w:rPr>
                <w:ins w:id="3844" w:author="Luca Lodigiani" w:date="2025-05-09T22:57:00Z" w16du:dateUtc="2025-05-09T13:57:00Z"/>
              </w:rPr>
            </w:pPr>
          </w:p>
        </w:tc>
      </w:tr>
      <w:tr w:rsidR="00292546" w:rsidRPr="00A9584A" w14:paraId="3BA8C6E0" w14:textId="77777777" w:rsidTr="000E025C">
        <w:trPr>
          <w:trHeight w:val="187"/>
          <w:jc w:val="center"/>
          <w:ins w:id="3845" w:author="Luca Lodigiani" w:date="2025-05-09T22:57:00Z"/>
        </w:trPr>
        <w:tc>
          <w:tcPr>
            <w:tcW w:w="599" w:type="pct"/>
            <w:vMerge/>
            <w:tcBorders>
              <w:bottom w:val="single" w:sz="4" w:space="0" w:color="auto"/>
            </w:tcBorders>
            <w:shd w:val="clear" w:color="auto" w:fill="auto"/>
          </w:tcPr>
          <w:p w14:paraId="60980237" w14:textId="77777777" w:rsidR="00292546" w:rsidRPr="00625720" w:rsidRDefault="00292546" w:rsidP="000E025C">
            <w:pPr>
              <w:keepNext/>
              <w:keepLines/>
              <w:spacing w:after="0"/>
              <w:jc w:val="center"/>
              <w:rPr>
                <w:ins w:id="3846" w:author="Luca Lodigiani" w:date="2025-05-09T22:57:00Z" w16du:dateUtc="2025-05-09T13:57:00Z"/>
                <w:rFonts w:ascii="Arial" w:eastAsia="MS Mincho" w:hAnsi="Arial" w:cs="Arial"/>
                <w:sz w:val="18"/>
              </w:rPr>
            </w:pPr>
          </w:p>
        </w:tc>
        <w:tc>
          <w:tcPr>
            <w:tcW w:w="329" w:type="pct"/>
            <w:tcBorders>
              <w:top w:val="single" w:sz="4" w:space="0" w:color="auto"/>
              <w:bottom w:val="single" w:sz="4" w:space="0" w:color="auto"/>
            </w:tcBorders>
          </w:tcPr>
          <w:p w14:paraId="4299D857" w14:textId="77777777" w:rsidR="00292546" w:rsidRPr="00625720" w:rsidRDefault="00292546" w:rsidP="000E025C">
            <w:pPr>
              <w:keepNext/>
              <w:keepLines/>
              <w:spacing w:after="0"/>
              <w:jc w:val="center"/>
              <w:rPr>
                <w:ins w:id="3847" w:author="Luca Lodigiani" w:date="2025-05-09T22:57:00Z" w16du:dateUtc="2025-05-09T13:57:00Z"/>
                <w:rFonts w:ascii="Arial" w:hAnsi="Arial" w:cs="Arial"/>
                <w:rPrChange w:id="3848" w:author="Luca Lodigiani" w:date="2025-05-09T23:01:00Z" w16du:dateUtc="2025-05-09T14:01:00Z">
                  <w:rPr>
                    <w:ins w:id="3849" w:author="Luca Lodigiani" w:date="2025-05-09T22:57:00Z" w16du:dateUtc="2025-05-09T13:57:00Z"/>
                  </w:rPr>
                </w:rPrChange>
              </w:rPr>
            </w:pPr>
            <w:ins w:id="3850" w:author="Luca Lodigiani" w:date="2025-05-09T23:00:00Z" w16du:dateUtc="2025-05-09T14:00:00Z">
              <w:r w:rsidRPr="00625720">
                <w:rPr>
                  <w:rFonts w:ascii="Arial" w:hAnsi="Arial" w:cs="Arial"/>
                  <w:lang w:eastAsia="en-GB"/>
                  <w:rPrChange w:id="3851" w:author="Luca Lodigiani" w:date="2025-05-09T23:01:00Z" w16du:dateUtc="2025-05-09T14:01:00Z">
                    <w:rPr>
                      <w:rFonts w:cs="Arial"/>
                      <w:lang w:eastAsia="en-GB"/>
                    </w:rPr>
                  </w:rPrChange>
                </w:rPr>
                <w:t>60</w:t>
              </w:r>
            </w:ins>
          </w:p>
        </w:tc>
        <w:tc>
          <w:tcPr>
            <w:tcW w:w="412" w:type="pct"/>
            <w:tcBorders>
              <w:top w:val="single" w:sz="4" w:space="0" w:color="auto"/>
              <w:bottom w:val="single" w:sz="4" w:space="0" w:color="auto"/>
            </w:tcBorders>
            <w:shd w:val="clear" w:color="auto" w:fill="auto"/>
          </w:tcPr>
          <w:p w14:paraId="230D4BB6" w14:textId="77777777" w:rsidR="00292546" w:rsidRPr="00625720" w:rsidRDefault="00292546" w:rsidP="000E025C">
            <w:pPr>
              <w:keepNext/>
              <w:keepLines/>
              <w:spacing w:after="0"/>
              <w:jc w:val="center"/>
              <w:rPr>
                <w:ins w:id="3852" w:author="Luca Lodigiani" w:date="2025-05-09T22:57:00Z" w16du:dateUtc="2025-05-09T13:57:00Z"/>
                <w:rFonts w:ascii="Arial" w:hAnsi="Arial" w:cs="Arial"/>
                <w:rPrChange w:id="3853" w:author="Luca Lodigiani" w:date="2025-05-09T23:01:00Z" w16du:dateUtc="2025-05-09T14:01:00Z">
                  <w:rPr>
                    <w:ins w:id="3854" w:author="Luca Lodigiani" w:date="2025-05-09T22:57:00Z" w16du:dateUtc="2025-05-09T13:57:00Z"/>
                  </w:rPr>
                </w:rPrChange>
              </w:rPr>
            </w:pPr>
          </w:p>
        </w:tc>
        <w:tc>
          <w:tcPr>
            <w:tcW w:w="412" w:type="pct"/>
            <w:tcBorders>
              <w:top w:val="single" w:sz="4" w:space="0" w:color="auto"/>
              <w:bottom w:val="single" w:sz="4" w:space="0" w:color="auto"/>
            </w:tcBorders>
            <w:shd w:val="clear" w:color="auto" w:fill="auto"/>
          </w:tcPr>
          <w:p w14:paraId="501E513E" w14:textId="77777777" w:rsidR="00292546" w:rsidRPr="00625720" w:rsidRDefault="00292546" w:rsidP="000E025C">
            <w:pPr>
              <w:keepNext/>
              <w:keepLines/>
              <w:spacing w:after="0"/>
              <w:jc w:val="center"/>
              <w:rPr>
                <w:ins w:id="3855" w:author="Luca Lodigiani" w:date="2025-05-09T22:57:00Z" w16du:dateUtc="2025-05-09T13:57:00Z"/>
                <w:rFonts w:ascii="Arial" w:hAnsi="Arial" w:cs="Arial"/>
                <w:rPrChange w:id="3856" w:author="Luca Lodigiani" w:date="2025-05-09T23:01:00Z" w16du:dateUtc="2025-05-09T14:01:00Z">
                  <w:rPr>
                    <w:ins w:id="3857" w:author="Luca Lodigiani" w:date="2025-05-09T22:57:00Z" w16du:dateUtc="2025-05-09T13:57:00Z"/>
                  </w:rPr>
                </w:rPrChange>
              </w:rPr>
            </w:pPr>
            <w:ins w:id="3858" w:author="Luca Lodigiani" w:date="2025-05-09T23:00:00Z" w16du:dateUtc="2025-05-09T14:00:00Z">
              <w:r w:rsidRPr="00625720">
                <w:rPr>
                  <w:rFonts w:ascii="Arial" w:hAnsi="Arial" w:cs="Arial"/>
                  <w:lang w:eastAsia="en-GB"/>
                  <w:rPrChange w:id="3859" w:author="Luca Lodigiani" w:date="2025-05-09T23:01:00Z" w16du:dateUtc="2025-05-09T14:01:00Z">
                    <w:rPr>
                      <w:lang w:eastAsia="en-GB"/>
                    </w:rPr>
                  </w:rPrChange>
                </w:rPr>
                <w:t>10</w:t>
              </w:r>
            </w:ins>
          </w:p>
        </w:tc>
        <w:tc>
          <w:tcPr>
            <w:tcW w:w="507" w:type="pct"/>
            <w:tcBorders>
              <w:top w:val="single" w:sz="4" w:space="0" w:color="auto"/>
              <w:bottom w:val="single" w:sz="4" w:space="0" w:color="auto"/>
            </w:tcBorders>
            <w:shd w:val="clear" w:color="auto" w:fill="auto"/>
          </w:tcPr>
          <w:p w14:paraId="361FA658" w14:textId="77777777" w:rsidR="00292546" w:rsidRPr="00625720" w:rsidRDefault="00292546" w:rsidP="000E025C">
            <w:pPr>
              <w:keepNext/>
              <w:keepLines/>
              <w:spacing w:after="0"/>
              <w:jc w:val="center"/>
              <w:rPr>
                <w:ins w:id="3860" w:author="Luca Lodigiani" w:date="2025-05-09T22:57:00Z" w16du:dateUtc="2025-05-09T13:57:00Z"/>
                <w:rFonts w:ascii="Arial" w:hAnsi="Arial" w:cs="Arial"/>
                <w:rPrChange w:id="3861" w:author="Luca Lodigiani" w:date="2025-05-09T23:01:00Z" w16du:dateUtc="2025-05-09T14:01:00Z">
                  <w:rPr>
                    <w:ins w:id="3862" w:author="Luca Lodigiani" w:date="2025-05-09T22:57:00Z" w16du:dateUtc="2025-05-09T13:57:00Z"/>
                  </w:rPr>
                </w:rPrChange>
              </w:rPr>
            </w:pPr>
            <w:ins w:id="3863" w:author="Luca Lodigiani" w:date="2025-05-09T23:00:00Z" w16du:dateUtc="2025-05-09T14:00:00Z">
              <w:r w:rsidRPr="00625720">
                <w:rPr>
                  <w:rFonts w:ascii="Arial" w:hAnsi="Arial" w:cs="Arial"/>
                  <w:szCs w:val="18"/>
                  <w:lang w:eastAsia="en-GB"/>
                  <w:rPrChange w:id="3864" w:author="Luca Lodigiani" w:date="2025-05-09T23:01:00Z" w16du:dateUtc="2025-05-09T14:01:00Z">
                    <w:rPr>
                      <w:rFonts w:cs="Arial"/>
                      <w:szCs w:val="18"/>
                      <w:lang w:eastAsia="en-GB"/>
                    </w:rPr>
                  </w:rPrChange>
                </w:rPr>
                <w:t>18</w:t>
              </w:r>
            </w:ins>
          </w:p>
        </w:tc>
        <w:tc>
          <w:tcPr>
            <w:tcW w:w="549" w:type="pct"/>
            <w:tcBorders>
              <w:top w:val="single" w:sz="4" w:space="0" w:color="auto"/>
              <w:bottom w:val="single" w:sz="4" w:space="0" w:color="auto"/>
            </w:tcBorders>
            <w:shd w:val="clear" w:color="auto" w:fill="auto"/>
          </w:tcPr>
          <w:p w14:paraId="773D4A3E" w14:textId="77777777" w:rsidR="00292546" w:rsidRPr="00625720" w:rsidRDefault="00292546" w:rsidP="000E025C">
            <w:pPr>
              <w:pStyle w:val="TAC"/>
              <w:rPr>
                <w:ins w:id="3865" w:author="Luca Lodigiani" w:date="2025-05-09T23:00:00Z" w16du:dateUtc="2025-05-09T14:00:00Z"/>
                <w:rFonts w:cs="Arial"/>
                <w:vertAlign w:val="superscript"/>
                <w:lang w:val="fr-FR" w:eastAsia="en-GB"/>
              </w:rPr>
            </w:pPr>
            <w:ins w:id="3866" w:author="Luca Lodigiani" w:date="2025-05-09T23:00:00Z" w16du:dateUtc="2025-05-09T14:00:00Z">
              <w:r w:rsidRPr="00625720">
                <w:rPr>
                  <w:rFonts w:cs="Arial"/>
                  <w:lang w:val="fr-FR" w:eastAsia="en-GB"/>
                </w:rPr>
                <w:t>18</w:t>
              </w:r>
              <w:r w:rsidRPr="00625720">
                <w:rPr>
                  <w:rFonts w:cs="Arial"/>
                  <w:vertAlign w:val="superscript"/>
                  <w:lang w:val="fr-FR" w:eastAsia="en-GB"/>
                </w:rPr>
                <w:t>2</w:t>
              </w:r>
            </w:ins>
          </w:p>
          <w:p w14:paraId="05562948" w14:textId="77777777" w:rsidR="00292546" w:rsidRPr="00625720" w:rsidRDefault="00292546" w:rsidP="000E025C">
            <w:pPr>
              <w:keepNext/>
              <w:keepLines/>
              <w:spacing w:after="0"/>
              <w:jc w:val="center"/>
              <w:rPr>
                <w:ins w:id="3867" w:author="Luca Lodigiani" w:date="2025-05-09T22:57:00Z" w16du:dateUtc="2025-05-09T13:57:00Z"/>
                <w:rFonts w:ascii="Arial" w:hAnsi="Arial" w:cs="Arial"/>
                <w:rPrChange w:id="3868" w:author="Luca Lodigiani" w:date="2025-05-09T23:01:00Z" w16du:dateUtc="2025-05-09T14:01:00Z">
                  <w:rPr>
                    <w:ins w:id="3869" w:author="Luca Lodigiani" w:date="2025-05-09T22:57:00Z" w16du:dateUtc="2025-05-09T13:57:00Z"/>
                  </w:rPr>
                </w:rPrChange>
              </w:rPr>
            </w:pPr>
            <w:ins w:id="3870" w:author="Luca Lodigiani" w:date="2025-05-09T23:00:00Z" w16du:dateUtc="2025-05-09T14:00:00Z">
              <w:r w:rsidRPr="00625720">
                <w:rPr>
                  <w:rFonts w:ascii="Arial" w:hAnsi="Arial" w:cs="Arial"/>
                  <w:lang w:val="fr-FR" w:eastAsia="en-GB"/>
                  <w:rPrChange w:id="3871" w:author="Luca Lodigiani" w:date="2025-05-09T23:01:00Z" w16du:dateUtc="2025-05-09T14:01:00Z">
                    <w:rPr>
                      <w:lang w:val="fr-FR" w:eastAsia="en-GB"/>
                    </w:rPr>
                  </w:rPrChange>
                </w:rPr>
                <w:t>10</w:t>
              </w:r>
              <w:r w:rsidRPr="00625720">
                <w:rPr>
                  <w:rFonts w:ascii="Arial" w:hAnsi="Arial" w:cs="Arial"/>
                  <w:vertAlign w:val="superscript"/>
                  <w:lang w:val="fr-FR" w:eastAsia="en-GB"/>
                  <w:rPrChange w:id="3872"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557A7344" w14:textId="77777777" w:rsidR="00292546" w:rsidRPr="005722DA" w:rsidRDefault="00292546" w:rsidP="000E025C">
            <w:pPr>
              <w:keepNext/>
              <w:keepLines/>
              <w:spacing w:after="0"/>
              <w:jc w:val="center"/>
              <w:rPr>
                <w:ins w:id="3873" w:author="Luca Lodigiani" w:date="2025-05-09T22:57:00Z" w16du:dateUtc="2025-05-09T13:57:00Z"/>
              </w:rPr>
            </w:pPr>
          </w:p>
        </w:tc>
        <w:tc>
          <w:tcPr>
            <w:tcW w:w="548" w:type="pct"/>
            <w:tcBorders>
              <w:top w:val="single" w:sz="4" w:space="0" w:color="auto"/>
              <w:bottom w:val="single" w:sz="4" w:space="0" w:color="auto"/>
            </w:tcBorders>
          </w:tcPr>
          <w:p w14:paraId="55A4D5D0" w14:textId="77777777" w:rsidR="00292546" w:rsidRPr="005722DA" w:rsidRDefault="00292546" w:rsidP="000E025C">
            <w:pPr>
              <w:keepNext/>
              <w:keepLines/>
              <w:spacing w:after="0"/>
              <w:jc w:val="center"/>
              <w:rPr>
                <w:ins w:id="3874" w:author="Luca Lodigiani" w:date="2025-05-09T22:57:00Z" w16du:dateUtc="2025-05-09T13:57:00Z"/>
              </w:rPr>
            </w:pPr>
          </w:p>
        </w:tc>
        <w:tc>
          <w:tcPr>
            <w:tcW w:w="547" w:type="pct"/>
            <w:tcBorders>
              <w:top w:val="single" w:sz="4" w:space="0" w:color="auto"/>
              <w:bottom w:val="single" w:sz="4" w:space="0" w:color="auto"/>
            </w:tcBorders>
          </w:tcPr>
          <w:p w14:paraId="2FAB6BCC" w14:textId="77777777" w:rsidR="00292546" w:rsidRPr="005722DA" w:rsidRDefault="00292546" w:rsidP="000E025C">
            <w:pPr>
              <w:keepNext/>
              <w:keepLines/>
              <w:spacing w:after="0"/>
              <w:jc w:val="center"/>
              <w:rPr>
                <w:ins w:id="3875" w:author="Luca Lodigiani" w:date="2025-05-09T22:57:00Z" w16du:dateUtc="2025-05-09T13:57:00Z"/>
              </w:rPr>
            </w:pPr>
          </w:p>
        </w:tc>
        <w:tc>
          <w:tcPr>
            <w:tcW w:w="549" w:type="pct"/>
            <w:tcBorders>
              <w:top w:val="single" w:sz="4" w:space="0" w:color="auto"/>
              <w:bottom w:val="single" w:sz="4" w:space="0" w:color="auto"/>
            </w:tcBorders>
          </w:tcPr>
          <w:p w14:paraId="5E5345C7" w14:textId="77777777" w:rsidR="00292546" w:rsidRPr="005722DA" w:rsidRDefault="00292546" w:rsidP="000E025C">
            <w:pPr>
              <w:keepNext/>
              <w:keepLines/>
              <w:spacing w:after="0"/>
              <w:jc w:val="center"/>
              <w:rPr>
                <w:ins w:id="3876" w:author="Luca Lodigiani" w:date="2025-05-09T22:57:00Z" w16du:dateUtc="2025-05-09T13:57:00Z"/>
              </w:rPr>
            </w:pPr>
          </w:p>
        </w:tc>
      </w:tr>
      <w:tr w:rsidR="00292546" w:rsidRPr="00A9584A" w14:paraId="1864188D" w14:textId="77777777" w:rsidTr="000E025C">
        <w:trPr>
          <w:trHeight w:val="187"/>
          <w:jc w:val="center"/>
          <w:ins w:id="3877" w:author="Luca Lodigiani" w:date="2025-05-09T22:58:00Z"/>
        </w:trPr>
        <w:tc>
          <w:tcPr>
            <w:tcW w:w="599" w:type="pct"/>
            <w:tcBorders>
              <w:top w:val="single" w:sz="4" w:space="0" w:color="auto"/>
            </w:tcBorders>
            <w:shd w:val="clear" w:color="auto" w:fill="auto"/>
          </w:tcPr>
          <w:p w14:paraId="54E24236" w14:textId="77777777" w:rsidR="00292546" w:rsidRPr="00625720" w:rsidRDefault="00292546" w:rsidP="000E025C">
            <w:pPr>
              <w:keepNext/>
              <w:keepLines/>
              <w:spacing w:after="0"/>
              <w:jc w:val="center"/>
              <w:rPr>
                <w:ins w:id="3878" w:author="Luca Lodigiani" w:date="2025-05-09T22:58:00Z" w16du:dateUtc="2025-05-09T13:58:00Z"/>
                <w:rFonts w:ascii="Arial" w:eastAsia="MS Mincho" w:hAnsi="Arial" w:cs="Arial"/>
                <w:sz w:val="18"/>
              </w:rPr>
            </w:pPr>
            <w:ins w:id="3879" w:author="Luca Lodigiani" w:date="2025-05-09T23:01:00Z" w16du:dateUtc="2025-05-09T14:01:00Z">
              <w:r w:rsidRPr="00625720">
                <w:rPr>
                  <w:rFonts w:ascii="Arial" w:hAnsi="Arial" w:cs="Arial"/>
                  <w:lang w:eastAsia="en-GB"/>
                  <w:rPrChange w:id="3880" w:author="Luca Lodigiani" w:date="2025-05-09T23:01:00Z" w16du:dateUtc="2025-05-09T14:01:00Z">
                    <w:rPr>
                      <w:lang w:eastAsia="en-GB"/>
                    </w:rPr>
                  </w:rPrChange>
                </w:rPr>
                <w:t>n250</w:t>
              </w:r>
            </w:ins>
          </w:p>
        </w:tc>
        <w:tc>
          <w:tcPr>
            <w:tcW w:w="329" w:type="pct"/>
            <w:tcBorders>
              <w:top w:val="single" w:sz="4" w:space="0" w:color="auto"/>
              <w:bottom w:val="single" w:sz="4" w:space="0" w:color="auto"/>
            </w:tcBorders>
          </w:tcPr>
          <w:p w14:paraId="0712EC5C" w14:textId="77777777" w:rsidR="00292546" w:rsidRPr="00625720" w:rsidRDefault="00292546" w:rsidP="000E025C">
            <w:pPr>
              <w:keepNext/>
              <w:keepLines/>
              <w:spacing w:after="0"/>
              <w:jc w:val="center"/>
              <w:rPr>
                <w:ins w:id="3881" w:author="Luca Lodigiani" w:date="2025-05-09T22:58:00Z" w16du:dateUtc="2025-05-09T13:58:00Z"/>
                <w:rFonts w:ascii="Arial" w:hAnsi="Arial" w:cs="Arial"/>
                <w:rPrChange w:id="3882" w:author="Luca Lodigiani" w:date="2025-05-09T23:01:00Z" w16du:dateUtc="2025-05-09T14:01:00Z">
                  <w:rPr>
                    <w:ins w:id="3883" w:author="Luca Lodigiani" w:date="2025-05-09T22:58:00Z" w16du:dateUtc="2025-05-09T13:58:00Z"/>
                  </w:rPr>
                </w:rPrChange>
              </w:rPr>
            </w:pPr>
            <w:ins w:id="3884" w:author="Luca Lodigiani" w:date="2025-05-09T23:01:00Z" w16du:dateUtc="2025-05-09T14:01:00Z">
              <w:r w:rsidRPr="00625720">
                <w:rPr>
                  <w:rFonts w:ascii="Arial" w:hAnsi="Arial" w:cs="Arial"/>
                  <w:lang w:eastAsia="en-GB"/>
                  <w:rPrChange w:id="3885" w:author="Luca Lodigiani" w:date="2025-05-09T23:01:00Z" w16du:dateUtc="2025-05-09T14:01:00Z">
                    <w:rPr>
                      <w:rFonts w:cs="Arial"/>
                      <w:lang w:eastAsia="en-GB"/>
                    </w:rPr>
                  </w:rPrChange>
                </w:rPr>
                <w:t>15</w:t>
              </w:r>
            </w:ins>
          </w:p>
        </w:tc>
        <w:tc>
          <w:tcPr>
            <w:tcW w:w="412" w:type="pct"/>
            <w:tcBorders>
              <w:top w:val="single" w:sz="4" w:space="0" w:color="auto"/>
              <w:bottom w:val="single" w:sz="4" w:space="0" w:color="auto"/>
            </w:tcBorders>
            <w:shd w:val="clear" w:color="auto" w:fill="auto"/>
          </w:tcPr>
          <w:p w14:paraId="7C02379F" w14:textId="77777777" w:rsidR="00292546" w:rsidRPr="00625720" w:rsidRDefault="00292546" w:rsidP="000E025C">
            <w:pPr>
              <w:keepNext/>
              <w:keepLines/>
              <w:spacing w:after="0"/>
              <w:jc w:val="center"/>
              <w:rPr>
                <w:ins w:id="3886" w:author="Luca Lodigiani" w:date="2025-05-09T22:58:00Z" w16du:dateUtc="2025-05-09T13:58:00Z"/>
                <w:rFonts w:ascii="Arial" w:hAnsi="Arial" w:cs="Arial"/>
                <w:rPrChange w:id="3887" w:author="Luca Lodigiani" w:date="2025-05-09T23:01:00Z" w16du:dateUtc="2025-05-09T14:01:00Z">
                  <w:rPr>
                    <w:ins w:id="3888" w:author="Luca Lodigiani" w:date="2025-05-09T22:58:00Z" w16du:dateUtc="2025-05-09T13:58:00Z"/>
                  </w:rPr>
                </w:rPrChange>
              </w:rPr>
            </w:pPr>
            <w:ins w:id="3889" w:author="Luca Lodigiani" w:date="2025-05-09T23:01:00Z" w16du:dateUtc="2025-05-09T14:01:00Z">
              <w:r w:rsidRPr="00625720">
                <w:rPr>
                  <w:rFonts w:ascii="Arial" w:hAnsi="Arial" w:cs="Arial"/>
                  <w:szCs w:val="18"/>
                  <w:lang w:eastAsia="en-GB"/>
                  <w:rPrChange w:id="3890" w:author="Luca Lodigiani" w:date="2025-05-09T23:01:00Z" w16du:dateUtc="2025-05-09T14:01:00Z">
                    <w:rPr>
                      <w:rFonts w:cs="Arial"/>
                      <w:szCs w:val="18"/>
                      <w:lang w:eastAsia="en-GB"/>
                    </w:rPr>
                  </w:rPrChange>
                </w:rPr>
                <w:t>25</w:t>
              </w:r>
            </w:ins>
          </w:p>
        </w:tc>
        <w:tc>
          <w:tcPr>
            <w:tcW w:w="412" w:type="pct"/>
            <w:tcBorders>
              <w:top w:val="single" w:sz="4" w:space="0" w:color="auto"/>
              <w:bottom w:val="single" w:sz="4" w:space="0" w:color="auto"/>
            </w:tcBorders>
            <w:shd w:val="clear" w:color="auto" w:fill="auto"/>
          </w:tcPr>
          <w:p w14:paraId="7C1CC36C" w14:textId="77777777" w:rsidR="00292546" w:rsidRPr="00625720" w:rsidRDefault="00292546" w:rsidP="000E025C">
            <w:pPr>
              <w:keepNext/>
              <w:keepLines/>
              <w:spacing w:after="0"/>
              <w:jc w:val="center"/>
              <w:rPr>
                <w:ins w:id="3891" w:author="Luca Lodigiani" w:date="2025-05-09T22:58:00Z" w16du:dateUtc="2025-05-09T13:58:00Z"/>
                <w:rFonts w:ascii="Arial" w:hAnsi="Arial" w:cs="Arial"/>
                <w:rPrChange w:id="3892" w:author="Luca Lodigiani" w:date="2025-05-09T23:01:00Z" w16du:dateUtc="2025-05-09T14:01:00Z">
                  <w:rPr>
                    <w:ins w:id="3893" w:author="Luca Lodigiani" w:date="2025-05-09T22:58:00Z" w16du:dateUtc="2025-05-09T13:58:00Z"/>
                  </w:rPr>
                </w:rPrChange>
              </w:rPr>
            </w:pPr>
          </w:p>
        </w:tc>
        <w:tc>
          <w:tcPr>
            <w:tcW w:w="507" w:type="pct"/>
            <w:tcBorders>
              <w:top w:val="single" w:sz="4" w:space="0" w:color="auto"/>
              <w:bottom w:val="single" w:sz="4" w:space="0" w:color="auto"/>
            </w:tcBorders>
            <w:shd w:val="clear" w:color="auto" w:fill="auto"/>
          </w:tcPr>
          <w:p w14:paraId="7681FF64" w14:textId="77777777" w:rsidR="00292546" w:rsidRPr="00625720" w:rsidRDefault="00292546" w:rsidP="000E025C">
            <w:pPr>
              <w:keepNext/>
              <w:keepLines/>
              <w:spacing w:after="0"/>
              <w:jc w:val="center"/>
              <w:rPr>
                <w:ins w:id="3894" w:author="Luca Lodigiani" w:date="2025-05-09T22:58:00Z" w16du:dateUtc="2025-05-09T13:58:00Z"/>
                <w:rFonts w:ascii="Arial" w:hAnsi="Arial" w:cs="Arial"/>
                <w:rPrChange w:id="3895" w:author="Luca Lodigiani" w:date="2025-05-09T23:01:00Z" w16du:dateUtc="2025-05-09T14:01:00Z">
                  <w:rPr>
                    <w:ins w:id="3896" w:author="Luca Lodigiani" w:date="2025-05-09T22:58:00Z" w16du:dateUtc="2025-05-09T13:58:00Z"/>
                  </w:rPr>
                </w:rPrChange>
              </w:rPr>
            </w:pPr>
          </w:p>
        </w:tc>
        <w:tc>
          <w:tcPr>
            <w:tcW w:w="549" w:type="pct"/>
            <w:tcBorders>
              <w:top w:val="single" w:sz="4" w:space="0" w:color="auto"/>
              <w:bottom w:val="single" w:sz="4" w:space="0" w:color="auto"/>
            </w:tcBorders>
            <w:shd w:val="clear" w:color="auto" w:fill="auto"/>
          </w:tcPr>
          <w:p w14:paraId="742F9497" w14:textId="77777777" w:rsidR="00292546" w:rsidRPr="00625720" w:rsidRDefault="00292546" w:rsidP="000E025C">
            <w:pPr>
              <w:pStyle w:val="TAC"/>
              <w:rPr>
                <w:ins w:id="3897" w:author="Luca Lodigiani" w:date="2025-05-09T23:01:00Z" w16du:dateUtc="2025-05-09T14:01:00Z"/>
                <w:rFonts w:cs="Arial"/>
                <w:vertAlign w:val="superscript"/>
                <w:lang w:val="fr-FR" w:eastAsia="en-GB"/>
              </w:rPr>
            </w:pPr>
            <w:ins w:id="3898" w:author="Luca Lodigiani" w:date="2025-05-09T23:01:00Z" w16du:dateUtc="2025-05-09T14:01:00Z">
              <w:r w:rsidRPr="00625720">
                <w:rPr>
                  <w:rFonts w:cs="Arial"/>
                  <w:lang w:val="fr-FR" w:eastAsia="en-GB"/>
                </w:rPr>
                <w:t>75</w:t>
              </w:r>
              <w:r w:rsidRPr="00625720">
                <w:rPr>
                  <w:rFonts w:cs="Arial"/>
                  <w:vertAlign w:val="superscript"/>
                  <w:lang w:val="fr-FR" w:eastAsia="en-GB"/>
                </w:rPr>
                <w:t>2</w:t>
              </w:r>
            </w:ins>
          </w:p>
          <w:p w14:paraId="60644908" w14:textId="77777777" w:rsidR="00292546" w:rsidRPr="00625720" w:rsidRDefault="00292546" w:rsidP="000E025C">
            <w:pPr>
              <w:keepNext/>
              <w:keepLines/>
              <w:spacing w:after="0"/>
              <w:jc w:val="center"/>
              <w:rPr>
                <w:ins w:id="3899" w:author="Luca Lodigiani" w:date="2025-05-09T22:58:00Z" w16du:dateUtc="2025-05-09T13:58:00Z"/>
                <w:rFonts w:ascii="Arial" w:hAnsi="Arial" w:cs="Arial"/>
                <w:rPrChange w:id="3900" w:author="Luca Lodigiani" w:date="2025-05-09T23:01:00Z" w16du:dateUtc="2025-05-09T14:01:00Z">
                  <w:rPr>
                    <w:ins w:id="3901" w:author="Luca Lodigiani" w:date="2025-05-09T22:58:00Z" w16du:dateUtc="2025-05-09T13:58:00Z"/>
                  </w:rPr>
                </w:rPrChange>
              </w:rPr>
            </w:pPr>
            <w:ins w:id="3902" w:author="Luca Lodigiani" w:date="2025-05-09T23:01:00Z" w16du:dateUtc="2025-05-09T14:01:00Z">
              <w:r w:rsidRPr="00625720">
                <w:rPr>
                  <w:rFonts w:ascii="Arial" w:hAnsi="Arial" w:cs="Arial"/>
                  <w:lang w:val="fr-FR" w:eastAsia="en-GB"/>
                  <w:rPrChange w:id="3903" w:author="Luca Lodigiani" w:date="2025-05-09T23:01:00Z" w16du:dateUtc="2025-05-09T14:01:00Z">
                    <w:rPr>
                      <w:lang w:val="fr-FR" w:eastAsia="en-GB"/>
                    </w:rPr>
                  </w:rPrChange>
                </w:rPr>
                <w:t>50</w:t>
              </w:r>
              <w:r w:rsidRPr="00625720">
                <w:rPr>
                  <w:rFonts w:ascii="Arial" w:hAnsi="Arial" w:cs="Arial"/>
                  <w:vertAlign w:val="superscript"/>
                  <w:lang w:val="fr-FR" w:eastAsia="en-GB"/>
                  <w:rPrChange w:id="3904" w:author="Luca Lodigiani" w:date="2025-05-09T23:01:00Z" w16du:dateUtc="2025-05-09T14:01:00Z">
                    <w:rPr>
                      <w:vertAlign w:val="superscript"/>
                      <w:lang w:val="fr-FR" w:eastAsia="en-GB"/>
                    </w:rPr>
                  </w:rPrChange>
                </w:rPr>
                <w:t>3</w:t>
              </w:r>
            </w:ins>
          </w:p>
        </w:tc>
        <w:tc>
          <w:tcPr>
            <w:tcW w:w="548" w:type="pct"/>
            <w:tcBorders>
              <w:top w:val="single" w:sz="4" w:space="0" w:color="auto"/>
              <w:bottom w:val="single" w:sz="4" w:space="0" w:color="auto"/>
            </w:tcBorders>
          </w:tcPr>
          <w:p w14:paraId="0252B291" w14:textId="77777777" w:rsidR="00292546" w:rsidRPr="005722DA" w:rsidRDefault="00292546" w:rsidP="000E025C">
            <w:pPr>
              <w:keepNext/>
              <w:keepLines/>
              <w:spacing w:after="0"/>
              <w:jc w:val="center"/>
              <w:rPr>
                <w:ins w:id="3905" w:author="Luca Lodigiani" w:date="2025-05-09T22:58:00Z" w16du:dateUtc="2025-05-09T13:58:00Z"/>
              </w:rPr>
            </w:pPr>
          </w:p>
        </w:tc>
        <w:tc>
          <w:tcPr>
            <w:tcW w:w="548" w:type="pct"/>
            <w:tcBorders>
              <w:top w:val="single" w:sz="4" w:space="0" w:color="auto"/>
              <w:bottom w:val="single" w:sz="4" w:space="0" w:color="auto"/>
            </w:tcBorders>
          </w:tcPr>
          <w:p w14:paraId="3999256A" w14:textId="77777777" w:rsidR="00292546" w:rsidRPr="005722DA" w:rsidRDefault="00292546" w:rsidP="000E025C">
            <w:pPr>
              <w:keepNext/>
              <w:keepLines/>
              <w:spacing w:after="0"/>
              <w:jc w:val="center"/>
              <w:rPr>
                <w:ins w:id="3906" w:author="Luca Lodigiani" w:date="2025-05-09T22:58:00Z" w16du:dateUtc="2025-05-09T13:58:00Z"/>
              </w:rPr>
            </w:pPr>
          </w:p>
        </w:tc>
        <w:tc>
          <w:tcPr>
            <w:tcW w:w="547" w:type="pct"/>
            <w:tcBorders>
              <w:top w:val="single" w:sz="4" w:space="0" w:color="auto"/>
              <w:bottom w:val="single" w:sz="4" w:space="0" w:color="auto"/>
            </w:tcBorders>
          </w:tcPr>
          <w:p w14:paraId="433D2AF4" w14:textId="77777777" w:rsidR="00292546" w:rsidRPr="005722DA" w:rsidRDefault="00292546" w:rsidP="000E025C">
            <w:pPr>
              <w:keepNext/>
              <w:keepLines/>
              <w:spacing w:after="0"/>
              <w:jc w:val="center"/>
              <w:rPr>
                <w:ins w:id="3907" w:author="Luca Lodigiani" w:date="2025-05-09T22:58:00Z" w16du:dateUtc="2025-05-09T13:58:00Z"/>
              </w:rPr>
            </w:pPr>
          </w:p>
        </w:tc>
        <w:tc>
          <w:tcPr>
            <w:tcW w:w="549" w:type="pct"/>
            <w:tcBorders>
              <w:top w:val="single" w:sz="4" w:space="0" w:color="auto"/>
              <w:bottom w:val="single" w:sz="4" w:space="0" w:color="auto"/>
            </w:tcBorders>
          </w:tcPr>
          <w:p w14:paraId="1CA59C26" w14:textId="77777777" w:rsidR="00292546" w:rsidRPr="005722DA" w:rsidRDefault="00292546" w:rsidP="000E025C">
            <w:pPr>
              <w:keepNext/>
              <w:keepLines/>
              <w:spacing w:after="0"/>
              <w:jc w:val="center"/>
              <w:rPr>
                <w:ins w:id="3908" w:author="Luca Lodigiani" w:date="2025-05-09T22:58:00Z" w16du:dateUtc="2025-05-09T13:58:00Z"/>
              </w:rPr>
            </w:pPr>
          </w:p>
        </w:tc>
      </w:tr>
    </w:tbl>
    <w:p w14:paraId="530E9C48" w14:textId="77777777" w:rsidR="00292546" w:rsidRDefault="00292546" w:rsidP="00292546">
      <w:pPr>
        <w:rPr>
          <w:ins w:id="3909" w:author="Luca Lodigiani" w:date="2025-05-09T23:02:00Z" w16du:dateUtc="2025-05-09T14:02:00Z"/>
        </w:rPr>
      </w:pPr>
    </w:p>
    <w:p w14:paraId="728E65CC" w14:textId="77777777" w:rsidR="00292546" w:rsidRPr="00C26B75" w:rsidRDefault="00292546" w:rsidP="00292546">
      <w:pPr>
        <w:pStyle w:val="TH"/>
        <w:rPr>
          <w:ins w:id="3910" w:author="Luca Lodigiani" w:date="2025-05-09T23:02:00Z" w16du:dateUtc="2025-05-09T14:02:00Z"/>
          <w:lang w:val="fr-FR"/>
        </w:rPr>
      </w:pPr>
      <w:ins w:id="3911" w:author="Luca Lodigiani" w:date="2025-05-09T23:02:00Z" w16du:dateUtc="2025-05-09T14:02:00Z">
        <w:r w:rsidRPr="00C26B75">
          <w:rPr>
            <w:lang w:val="fr-FR"/>
          </w:rPr>
          <w:t>Table 7.</w:t>
        </w:r>
        <w:r>
          <w:rPr>
            <w:lang w:val="fr-FR"/>
          </w:rPr>
          <w:t>4</w:t>
        </w:r>
        <w:r w:rsidRPr="00C26B75">
          <w:rPr>
            <w:lang w:val="fr-FR"/>
          </w:rPr>
          <w:t>.</w:t>
        </w:r>
        <w:r>
          <w:rPr>
            <w:lang w:val="fr-FR"/>
          </w:rPr>
          <w:t>3.2.2</w:t>
        </w:r>
        <w:r w:rsidRPr="00C26B75">
          <w:rPr>
            <w:lang w:val="fr-FR"/>
          </w:rPr>
          <w:t>-</w:t>
        </w:r>
        <w:proofErr w:type="gramStart"/>
        <w:r>
          <w:rPr>
            <w:lang w:val="fr-FR"/>
          </w:rPr>
          <w:t>3</w:t>
        </w:r>
        <w:r w:rsidRPr="00C26B75">
          <w:rPr>
            <w:lang w:val="fr-FR"/>
          </w:rPr>
          <w:t>:</w:t>
        </w:r>
        <w:proofErr w:type="gramEnd"/>
        <w:r w:rsidRPr="00C26B75">
          <w:rPr>
            <w:lang w:val="fr-FR"/>
          </w:rPr>
          <w:t xml:space="preserve"> TX – RX carrier centre </w:t>
        </w:r>
        <w:proofErr w:type="spellStart"/>
        <w:r w:rsidRPr="00C26B75">
          <w:rPr>
            <w:lang w:val="fr-FR"/>
          </w:rPr>
          <w:t>frequency</w:t>
        </w:r>
        <w:proofErr w:type="spellEnd"/>
        <w:r w:rsidRPr="00C26B75">
          <w:rPr>
            <w:lang w:val="fr-FR"/>
          </w:rPr>
          <w:t xml:space="preserve"> </w:t>
        </w:r>
        <w:proofErr w:type="spellStart"/>
        <w:r w:rsidRPr="00C26B75">
          <w:rPr>
            <w:lang w:val="fr-FR"/>
          </w:rPr>
          <w:t>separation</w:t>
        </w:r>
        <w:proofErr w:type="spellEnd"/>
        <w:r w:rsidRPr="00C26B75">
          <w:rPr>
            <w:lang w:val="fr-FR"/>
          </w:rPr>
          <w:t xml:space="preserve"> for REFSENS </w:t>
        </w:r>
        <w:proofErr w:type="spellStart"/>
        <w:r w:rsidRPr="00C26B75">
          <w:rPr>
            <w:lang w:val="fr-FR"/>
          </w:rPr>
          <w:t>verification</w:t>
        </w:r>
        <w:proofErr w:type="spellEnd"/>
      </w:ins>
    </w:p>
    <w:tbl>
      <w:tblPr>
        <w:tblStyle w:val="TableGrid"/>
        <w:tblW w:w="0" w:type="auto"/>
        <w:jc w:val="center"/>
        <w:tblLook w:val="04A0" w:firstRow="1" w:lastRow="0" w:firstColumn="1" w:lastColumn="0" w:noHBand="0" w:noVBand="1"/>
      </w:tblPr>
      <w:tblGrid>
        <w:gridCol w:w="1567"/>
        <w:gridCol w:w="1876"/>
        <w:gridCol w:w="6168"/>
      </w:tblGrid>
      <w:tr w:rsidR="00292546" w:rsidRPr="00C26B75" w14:paraId="472E7126" w14:textId="77777777" w:rsidTr="000E025C">
        <w:trPr>
          <w:jc w:val="center"/>
          <w:ins w:id="3912" w:author="Luca Lodigiani" w:date="2025-05-09T23:02:00Z"/>
        </w:trPr>
        <w:tc>
          <w:tcPr>
            <w:tcW w:w="0" w:type="auto"/>
            <w:tcBorders>
              <w:top w:val="single" w:sz="4" w:space="0" w:color="auto"/>
              <w:left w:val="single" w:sz="4" w:space="0" w:color="auto"/>
              <w:bottom w:val="single" w:sz="4" w:space="0" w:color="auto"/>
              <w:right w:val="single" w:sz="4" w:space="0" w:color="auto"/>
            </w:tcBorders>
            <w:hideMark/>
          </w:tcPr>
          <w:p w14:paraId="5BE435AC" w14:textId="77777777" w:rsidR="00292546" w:rsidRPr="00C26B75" w:rsidRDefault="00292546" w:rsidP="000E025C">
            <w:pPr>
              <w:pStyle w:val="TAH"/>
              <w:rPr>
                <w:ins w:id="3913" w:author="Luca Lodigiani" w:date="2025-05-09T23:02:00Z" w16du:dateUtc="2025-05-09T14:02:00Z"/>
                <w:lang w:val="fr-FR" w:eastAsia="en-GB"/>
              </w:rPr>
            </w:pPr>
            <w:ins w:id="3914" w:author="Luca Lodigiani" w:date="2025-05-09T23:02:00Z" w16du:dateUtc="2025-05-09T14:02:00Z">
              <w:r w:rsidRPr="00C26B75">
                <w:rPr>
                  <w:lang w:val="fr-FR" w:eastAsia="en-GB"/>
                </w:rPr>
                <w:t>Operating Band</w:t>
              </w:r>
            </w:ins>
          </w:p>
        </w:tc>
        <w:tc>
          <w:tcPr>
            <w:tcW w:w="0" w:type="auto"/>
            <w:tcBorders>
              <w:top w:val="single" w:sz="4" w:space="0" w:color="auto"/>
              <w:left w:val="single" w:sz="4" w:space="0" w:color="auto"/>
              <w:bottom w:val="single" w:sz="4" w:space="0" w:color="auto"/>
              <w:right w:val="single" w:sz="4" w:space="0" w:color="auto"/>
            </w:tcBorders>
            <w:hideMark/>
          </w:tcPr>
          <w:p w14:paraId="5CEBFD58" w14:textId="77777777" w:rsidR="00292546" w:rsidRPr="00C26B75" w:rsidRDefault="00292546" w:rsidP="000E025C">
            <w:pPr>
              <w:pStyle w:val="TAH"/>
              <w:rPr>
                <w:ins w:id="3915" w:author="Luca Lodigiani" w:date="2025-05-09T23:02:00Z" w16du:dateUtc="2025-05-09T14:02:00Z"/>
                <w:lang w:val="fr-FR" w:eastAsia="en-GB"/>
              </w:rPr>
            </w:pPr>
            <w:ins w:id="3916" w:author="Luca Lodigiani" w:date="2025-05-09T23:02:00Z" w16du:dateUtc="2025-05-09T14:02:00Z">
              <w:r w:rsidRPr="00E95A32">
                <w:rPr>
                  <w:lang w:val="fr-FR" w:eastAsia="en-GB"/>
                </w:rPr>
                <w:t xml:space="preserve">Channel </w:t>
              </w:r>
              <w:proofErr w:type="spellStart"/>
              <w:r w:rsidRPr="00E95A32">
                <w:rPr>
                  <w:lang w:val="fr-FR" w:eastAsia="en-GB"/>
                </w:rPr>
                <w:t>bandwidth</w:t>
              </w:r>
              <w:proofErr w:type="spellEnd"/>
            </w:ins>
          </w:p>
        </w:tc>
        <w:tc>
          <w:tcPr>
            <w:tcW w:w="0" w:type="auto"/>
            <w:tcBorders>
              <w:top w:val="single" w:sz="4" w:space="0" w:color="auto"/>
              <w:left w:val="single" w:sz="4" w:space="0" w:color="auto"/>
              <w:bottom w:val="single" w:sz="4" w:space="0" w:color="auto"/>
              <w:right w:val="single" w:sz="4" w:space="0" w:color="auto"/>
            </w:tcBorders>
          </w:tcPr>
          <w:p w14:paraId="64630E74" w14:textId="77777777" w:rsidR="00292546" w:rsidRPr="00E95A32" w:rsidRDefault="00292546" w:rsidP="000E025C">
            <w:pPr>
              <w:pStyle w:val="TAH"/>
              <w:rPr>
                <w:ins w:id="3917" w:author="Luca Lodigiani" w:date="2025-05-09T23:02:00Z" w16du:dateUtc="2025-05-09T14:02:00Z"/>
                <w:lang w:val="fr-FR" w:eastAsia="en-GB"/>
              </w:rPr>
            </w:pPr>
            <w:ins w:id="3918" w:author="Luca Lodigiani" w:date="2025-05-09T23:02:00Z" w16du:dateUtc="2025-05-09T14:02:00Z">
              <w:r w:rsidRPr="00C26B75">
                <w:rPr>
                  <w:lang w:val="fr-FR" w:eastAsia="en-GB"/>
                </w:rPr>
                <w:t xml:space="preserve">TX – RX carrier centre </w:t>
              </w:r>
              <w:proofErr w:type="spellStart"/>
              <w:r w:rsidRPr="00C26B75">
                <w:rPr>
                  <w:lang w:val="fr-FR" w:eastAsia="en-GB"/>
                </w:rPr>
                <w:t>frequency</w:t>
              </w:r>
              <w:proofErr w:type="spellEnd"/>
              <w:r w:rsidRPr="00C26B75">
                <w:rPr>
                  <w:lang w:val="fr-FR" w:eastAsia="en-GB"/>
                </w:rPr>
                <w:t xml:space="preserve"> </w:t>
              </w:r>
              <w:proofErr w:type="spellStart"/>
              <w:r w:rsidRPr="00C26B75">
                <w:rPr>
                  <w:lang w:val="fr-FR" w:eastAsia="en-GB"/>
                </w:rPr>
                <w:t>separation</w:t>
              </w:r>
              <w:proofErr w:type="spellEnd"/>
              <w:r w:rsidRPr="00C26B75">
                <w:rPr>
                  <w:lang w:val="fr-FR" w:eastAsia="en-GB"/>
                </w:rPr>
                <w:t xml:space="preserve"> for REFSENS </w:t>
              </w:r>
              <w:proofErr w:type="spellStart"/>
              <w:r w:rsidRPr="00C26B75">
                <w:rPr>
                  <w:lang w:val="fr-FR" w:eastAsia="en-GB"/>
                </w:rPr>
                <w:t>verification</w:t>
              </w:r>
              <w:proofErr w:type="spellEnd"/>
            </w:ins>
          </w:p>
        </w:tc>
      </w:tr>
      <w:tr w:rsidR="00292546" w:rsidRPr="00C26B75" w14:paraId="6A5F331E" w14:textId="77777777" w:rsidTr="000E025C">
        <w:trPr>
          <w:jc w:val="center"/>
          <w:ins w:id="3919" w:author="Luca Lodigiani" w:date="2025-05-09T23:02:00Z"/>
        </w:trPr>
        <w:tc>
          <w:tcPr>
            <w:tcW w:w="0" w:type="auto"/>
            <w:tcBorders>
              <w:left w:val="single" w:sz="4" w:space="0" w:color="auto"/>
              <w:right w:val="single" w:sz="4" w:space="0" w:color="auto"/>
            </w:tcBorders>
          </w:tcPr>
          <w:p w14:paraId="5BB7A60E" w14:textId="77777777" w:rsidR="00292546" w:rsidRPr="00BB4764" w:rsidRDefault="00292546" w:rsidP="000E025C">
            <w:pPr>
              <w:pStyle w:val="TAC"/>
              <w:rPr>
                <w:ins w:id="3920" w:author="Luca Lodigiani" w:date="2025-05-09T23:02:00Z" w16du:dateUtc="2025-05-09T14:02:00Z"/>
                <w:lang w:val="fr-FR" w:eastAsia="en-GB"/>
              </w:rPr>
            </w:pPr>
            <w:proofErr w:type="gramStart"/>
            <w:ins w:id="3921" w:author="Luca Lodigiani" w:date="2025-05-09T23:02:00Z" w16du:dateUtc="2025-05-09T14:02:00Z">
              <w:r>
                <w:rPr>
                  <w:lang w:val="fr-FR" w:eastAsia="en-GB"/>
                </w:rPr>
                <w:t>n</w:t>
              </w:r>
              <w:proofErr w:type="gramEnd"/>
              <w:r>
                <w:rPr>
                  <w:lang w:val="fr-FR" w:eastAsia="en-GB"/>
                </w:rPr>
                <w:t>253</w:t>
              </w:r>
            </w:ins>
          </w:p>
        </w:tc>
        <w:tc>
          <w:tcPr>
            <w:tcW w:w="0" w:type="auto"/>
            <w:tcBorders>
              <w:top w:val="single" w:sz="4" w:space="0" w:color="auto"/>
              <w:left w:val="single" w:sz="4" w:space="0" w:color="auto"/>
              <w:bottom w:val="single" w:sz="4" w:space="0" w:color="auto"/>
              <w:right w:val="single" w:sz="4" w:space="0" w:color="auto"/>
            </w:tcBorders>
          </w:tcPr>
          <w:p w14:paraId="2F6A4C77" w14:textId="77777777" w:rsidR="00292546" w:rsidRPr="00BB4764" w:rsidRDefault="00292546" w:rsidP="000E025C">
            <w:pPr>
              <w:pStyle w:val="TAC"/>
              <w:rPr>
                <w:ins w:id="3922" w:author="Luca Lodigiani" w:date="2025-05-09T23:02:00Z" w16du:dateUtc="2025-05-09T14:02:00Z"/>
                <w:lang w:val="fr-FR" w:eastAsia="en-GB"/>
              </w:rPr>
            </w:pPr>
            <w:ins w:id="3923" w:author="Luca Lodigiani" w:date="2025-05-09T23:02:00Z" w16du:dateUtc="2025-05-09T14:02:00Z">
              <w:r>
                <w:rPr>
                  <w:lang w:val="fr-FR"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1C0441DB" w14:textId="77777777" w:rsidR="00292546" w:rsidRPr="00BB4764" w:rsidRDefault="00292546" w:rsidP="000E025C">
            <w:pPr>
              <w:pStyle w:val="TAC"/>
              <w:rPr>
                <w:ins w:id="3924" w:author="Luca Lodigiani" w:date="2025-05-09T23:02:00Z" w16du:dateUtc="2025-05-09T14:02:00Z"/>
                <w:rFonts w:cs="Arial"/>
                <w:lang w:val="en-US"/>
              </w:rPr>
            </w:pPr>
            <w:ins w:id="3925" w:author="Luca Lodigiani" w:date="2025-05-09T23:02:00Z" w16du:dateUtc="2025-05-09T14:02:00Z">
              <w:r>
                <w:rPr>
                  <w:rFonts w:cs="Arial"/>
                  <w:lang w:val="en-US"/>
                </w:rPr>
                <w:t>-148MHz, -152MHz</w:t>
              </w:r>
            </w:ins>
          </w:p>
        </w:tc>
      </w:tr>
      <w:tr w:rsidR="00292546" w:rsidRPr="00C26B75" w14:paraId="4390872D" w14:textId="77777777" w:rsidTr="000E025C">
        <w:trPr>
          <w:jc w:val="center"/>
          <w:ins w:id="3926" w:author="Luca Lodigiani" w:date="2025-05-09T23:02:00Z"/>
        </w:trPr>
        <w:tc>
          <w:tcPr>
            <w:tcW w:w="0" w:type="auto"/>
            <w:vMerge w:val="restart"/>
            <w:tcBorders>
              <w:left w:val="single" w:sz="4" w:space="0" w:color="auto"/>
              <w:right w:val="single" w:sz="4" w:space="0" w:color="auto"/>
            </w:tcBorders>
          </w:tcPr>
          <w:p w14:paraId="6138E774" w14:textId="77777777" w:rsidR="00292546" w:rsidRPr="00BB4764" w:rsidRDefault="00292546" w:rsidP="000E025C">
            <w:pPr>
              <w:pStyle w:val="TAC"/>
              <w:rPr>
                <w:ins w:id="3927" w:author="Luca Lodigiani" w:date="2025-05-09T23:02:00Z" w16du:dateUtc="2025-05-09T14:02:00Z"/>
                <w:lang w:val="fr-FR" w:eastAsia="en-GB"/>
              </w:rPr>
            </w:pPr>
            <w:proofErr w:type="gramStart"/>
            <w:ins w:id="3928" w:author="Luca Lodigiani" w:date="2025-05-09T23:02:00Z" w16du:dateUtc="2025-05-09T14:02:00Z">
              <w:r w:rsidRPr="00BB4764">
                <w:rPr>
                  <w:lang w:val="fr-FR" w:eastAsia="en-GB"/>
                </w:rPr>
                <w:t>n</w:t>
              </w:r>
              <w:proofErr w:type="gramEnd"/>
              <w:r w:rsidRPr="00BB4764">
                <w:rPr>
                  <w:lang w:val="fr-FR" w:eastAsia="en-GB"/>
                </w:rPr>
                <w:t>251</w:t>
              </w:r>
            </w:ins>
          </w:p>
        </w:tc>
        <w:tc>
          <w:tcPr>
            <w:tcW w:w="0" w:type="auto"/>
            <w:tcBorders>
              <w:top w:val="single" w:sz="4" w:space="0" w:color="auto"/>
              <w:left w:val="single" w:sz="4" w:space="0" w:color="auto"/>
              <w:bottom w:val="single" w:sz="4" w:space="0" w:color="auto"/>
              <w:right w:val="single" w:sz="4" w:space="0" w:color="auto"/>
            </w:tcBorders>
          </w:tcPr>
          <w:p w14:paraId="5F143A03" w14:textId="77777777" w:rsidR="00292546" w:rsidRPr="00BB4764" w:rsidRDefault="00292546" w:rsidP="000E025C">
            <w:pPr>
              <w:pStyle w:val="TAC"/>
              <w:rPr>
                <w:ins w:id="3929" w:author="Luca Lodigiani" w:date="2025-05-09T23:02:00Z" w16du:dateUtc="2025-05-09T14:02:00Z"/>
                <w:lang w:val="fr-FR" w:eastAsia="en-GB"/>
              </w:rPr>
            </w:pPr>
            <w:ins w:id="3930" w:author="Luca Lodigiani" w:date="2025-05-09T23:02:00Z" w16du:dateUtc="2025-05-09T14:02:00Z">
              <w:r w:rsidRPr="00BB4764">
                <w:rPr>
                  <w:lang w:val="fr-FR"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26025C02" w14:textId="77777777" w:rsidR="00292546" w:rsidRPr="00BB4764" w:rsidRDefault="00292546" w:rsidP="000E025C">
            <w:pPr>
              <w:pStyle w:val="TAC"/>
              <w:rPr>
                <w:ins w:id="3931" w:author="Luca Lodigiani" w:date="2025-05-09T23:02:00Z" w16du:dateUtc="2025-05-09T14:02:00Z"/>
                <w:lang w:val="fr-FR" w:eastAsia="en-GB"/>
              </w:rPr>
            </w:pPr>
            <w:ins w:id="3932" w:author="Luca Lodigiani" w:date="2025-05-09T23:02:00Z" w16du:dateUtc="2025-05-09T14:02:00Z">
              <w:r w:rsidRPr="00BB4764">
                <w:rPr>
                  <w:rFonts w:cs="Arial"/>
                  <w:lang w:val="en-US"/>
                </w:rPr>
                <w:t>-72.5 MHz, -137.5 MHz</w:t>
              </w:r>
            </w:ins>
          </w:p>
        </w:tc>
      </w:tr>
      <w:tr w:rsidR="00292546" w:rsidRPr="00C26B75" w14:paraId="37746DFD" w14:textId="77777777" w:rsidTr="000E025C">
        <w:trPr>
          <w:jc w:val="center"/>
          <w:ins w:id="3933" w:author="Luca Lodigiani" w:date="2025-05-09T23:02:00Z"/>
        </w:trPr>
        <w:tc>
          <w:tcPr>
            <w:tcW w:w="0" w:type="auto"/>
            <w:vMerge/>
            <w:tcBorders>
              <w:left w:val="single" w:sz="4" w:space="0" w:color="auto"/>
              <w:right w:val="single" w:sz="4" w:space="0" w:color="auto"/>
            </w:tcBorders>
          </w:tcPr>
          <w:p w14:paraId="1A9EAA02" w14:textId="77777777" w:rsidR="00292546" w:rsidRPr="00BB4764" w:rsidRDefault="00292546" w:rsidP="000E025C">
            <w:pPr>
              <w:pStyle w:val="TAC"/>
              <w:rPr>
                <w:ins w:id="3934" w:author="Luca Lodigiani" w:date="2025-05-09T23:02:00Z" w16du:dateUtc="2025-05-09T14:02:00Z"/>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3ECCE57" w14:textId="77777777" w:rsidR="00292546" w:rsidRPr="00BB4764" w:rsidRDefault="00292546" w:rsidP="000E025C">
            <w:pPr>
              <w:pStyle w:val="TAC"/>
              <w:rPr>
                <w:ins w:id="3935" w:author="Luca Lodigiani" w:date="2025-05-09T23:02:00Z" w16du:dateUtc="2025-05-09T14:02:00Z"/>
                <w:lang w:val="fr-FR" w:eastAsia="en-GB"/>
              </w:rPr>
            </w:pPr>
            <w:ins w:id="3936" w:author="Luca Lodigiani" w:date="2025-05-09T23:02:00Z" w16du:dateUtc="2025-05-09T14:02:00Z">
              <w:r w:rsidRPr="00BB4764">
                <w:rPr>
                  <w:lang w:val="fr-FR" w:eastAsia="en-GB"/>
                </w:rPr>
                <w:t>20 MHz</w:t>
              </w:r>
            </w:ins>
          </w:p>
        </w:tc>
        <w:tc>
          <w:tcPr>
            <w:tcW w:w="0" w:type="auto"/>
            <w:tcBorders>
              <w:top w:val="single" w:sz="4" w:space="0" w:color="auto"/>
              <w:left w:val="single" w:sz="4" w:space="0" w:color="auto"/>
              <w:bottom w:val="single" w:sz="4" w:space="0" w:color="auto"/>
              <w:right w:val="single" w:sz="4" w:space="0" w:color="auto"/>
            </w:tcBorders>
          </w:tcPr>
          <w:p w14:paraId="3EB4C19D" w14:textId="77777777" w:rsidR="00292546" w:rsidRPr="00BB4764" w:rsidRDefault="00292546" w:rsidP="000E025C">
            <w:pPr>
              <w:pStyle w:val="TAC"/>
              <w:rPr>
                <w:ins w:id="3937" w:author="Luca Lodigiani" w:date="2025-05-09T23:02:00Z" w16du:dateUtc="2025-05-09T14:02:00Z"/>
                <w:lang w:val="fr-FR" w:eastAsia="en-GB"/>
              </w:rPr>
            </w:pPr>
            <w:ins w:id="3938" w:author="Luca Lodigiani" w:date="2025-05-09T23:02:00Z" w16du:dateUtc="2025-05-09T14:02:00Z">
              <w:r w:rsidRPr="00BB4764">
                <w:rPr>
                  <w:lang w:val="fr-FR" w:eastAsia="en-GB"/>
                </w:rPr>
                <w:t>-87.5 MHz, -122.5MHz</w:t>
              </w:r>
            </w:ins>
          </w:p>
        </w:tc>
      </w:tr>
      <w:tr w:rsidR="00292546" w:rsidRPr="00C26B75" w14:paraId="73E1D858" w14:textId="77777777" w:rsidTr="000E025C">
        <w:trPr>
          <w:jc w:val="center"/>
          <w:ins w:id="3939" w:author="Luca Lodigiani" w:date="2025-05-09T23:02:00Z"/>
        </w:trPr>
        <w:tc>
          <w:tcPr>
            <w:tcW w:w="0" w:type="auto"/>
            <w:vMerge w:val="restart"/>
            <w:tcBorders>
              <w:left w:val="single" w:sz="4" w:space="0" w:color="auto"/>
              <w:right w:val="single" w:sz="4" w:space="0" w:color="auto"/>
            </w:tcBorders>
          </w:tcPr>
          <w:p w14:paraId="08AC6778" w14:textId="77777777" w:rsidR="00292546" w:rsidRPr="00BB4764" w:rsidRDefault="00292546" w:rsidP="000E025C">
            <w:pPr>
              <w:pStyle w:val="TAC"/>
              <w:rPr>
                <w:ins w:id="3940" w:author="Luca Lodigiani" w:date="2025-05-09T23:02:00Z" w16du:dateUtc="2025-05-09T14:02:00Z"/>
                <w:lang w:val="fr-FR" w:eastAsia="en-GB"/>
              </w:rPr>
            </w:pPr>
            <w:proofErr w:type="gramStart"/>
            <w:ins w:id="3941" w:author="Luca Lodigiani" w:date="2025-05-09T23:02:00Z" w16du:dateUtc="2025-05-09T14:02:00Z">
              <w:r w:rsidRPr="00BB4764">
                <w:rPr>
                  <w:lang w:val="fr-FR" w:eastAsia="en-GB"/>
                </w:rPr>
                <w:t>n</w:t>
              </w:r>
              <w:proofErr w:type="gramEnd"/>
              <w:r w:rsidRPr="00BB4764">
                <w:rPr>
                  <w:lang w:val="fr-FR" w:eastAsia="en-GB"/>
                </w:rPr>
                <w:t>250</w:t>
              </w:r>
            </w:ins>
          </w:p>
        </w:tc>
        <w:tc>
          <w:tcPr>
            <w:tcW w:w="0" w:type="auto"/>
            <w:tcBorders>
              <w:top w:val="single" w:sz="4" w:space="0" w:color="auto"/>
              <w:left w:val="single" w:sz="4" w:space="0" w:color="auto"/>
              <w:bottom w:val="single" w:sz="4" w:space="0" w:color="auto"/>
              <w:right w:val="single" w:sz="4" w:space="0" w:color="auto"/>
            </w:tcBorders>
          </w:tcPr>
          <w:p w14:paraId="590A10ED" w14:textId="77777777" w:rsidR="00292546" w:rsidRPr="00BB4764" w:rsidRDefault="00292546" w:rsidP="000E025C">
            <w:pPr>
              <w:pStyle w:val="TAC"/>
              <w:rPr>
                <w:ins w:id="3942" w:author="Luca Lodigiani" w:date="2025-05-09T23:02:00Z" w16du:dateUtc="2025-05-09T14:02:00Z"/>
                <w:lang w:val="fr-FR" w:eastAsia="en-GB"/>
              </w:rPr>
            </w:pPr>
            <w:ins w:id="3943" w:author="Luca Lodigiani" w:date="2025-05-09T23:02:00Z" w16du:dateUtc="2025-05-09T14:02:00Z">
              <w:r w:rsidRPr="00BB4764">
                <w:rPr>
                  <w:lang w:val="fr-FR" w:eastAsia="en-GB"/>
                </w:rPr>
                <w:t>5 MHz</w:t>
              </w:r>
            </w:ins>
          </w:p>
        </w:tc>
        <w:tc>
          <w:tcPr>
            <w:tcW w:w="0" w:type="auto"/>
            <w:tcBorders>
              <w:top w:val="single" w:sz="4" w:space="0" w:color="auto"/>
              <w:left w:val="single" w:sz="4" w:space="0" w:color="auto"/>
              <w:bottom w:val="single" w:sz="4" w:space="0" w:color="auto"/>
              <w:right w:val="single" w:sz="4" w:space="0" w:color="auto"/>
            </w:tcBorders>
          </w:tcPr>
          <w:p w14:paraId="723845FC" w14:textId="77777777" w:rsidR="00292546" w:rsidRPr="00BB4764" w:rsidRDefault="00292546" w:rsidP="000E025C">
            <w:pPr>
              <w:pStyle w:val="TAC"/>
              <w:rPr>
                <w:ins w:id="3944" w:author="Luca Lodigiani" w:date="2025-05-09T23:02:00Z" w16du:dateUtc="2025-05-09T14:02:00Z"/>
                <w:lang w:val="fr-FR" w:eastAsia="en-GB"/>
              </w:rPr>
            </w:pPr>
            <w:ins w:id="3945" w:author="Luca Lodigiani" w:date="2025-05-09T23:02:00Z" w16du:dateUtc="2025-05-09T14:02:00Z">
              <w:r w:rsidRPr="00BB4764">
                <w:rPr>
                  <w:rFonts w:cs="Arial"/>
                  <w:lang w:val="en-US"/>
                </w:rPr>
                <w:t>-114 MHz, -152 MHz</w:t>
              </w:r>
            </w:ins>
          </w:p>
        </w:tc>
      </w:tr>
      <w:tr w:rsidR="00292546" w:rsidRPr="00C26B75" w14:paraId="40075B41" w14:textId="77777777" w:rsidTr="000E025C">
        <w:trPr>
          <w:jc w:val="center"/>
          <w:ins w:id="3946" w:author="Luca Lodigiani" w:date="2025-05-09T23:02:00Z"/>
        </w:trPr>
        <w:tc>
          <w:tcPr>
            <w:tcW w:w="0" w:type="auto"/>
            <w:vMerge/>
            <w:tcBorders>
              <w:left w:val="single" w:sz="4" w:space="0" w:color="auto"/>
              <w:bottom w:val="single" w:sz="4" w:space="0" w:color="auto"/>
              <w:right w:val="single" w:sz="4" w:space="0" w:color="auto"/>
            </w:tcBorders>
          </w:tcPr>
          <w:p w14:paraId="3A35954A" w14:textId="77777777" w:rsidR="00292546" w:rsidRPr="00BB4764" w:rsidRDefault="00292546" w:rsidP="000E025C">
            <w:pPr>
              <w:pStyle w:val="TAC"/>
              <w:rPr>
                <w:ins w:id="3947" w:author="Luca Lodigiani" w:date="2025-05-09T23:02:00Z" w16du:dateUtc="2025-05-09T14:02:00Z"/>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34AD1253" w14:textId="77777777" w:rsidR="00292546" w:rsidRPr="00BB4764" w:rsidRDefault="00292546" w:rsidP="000E025C">
            <w:pPr>
              <w:pStyle w:val="TAC"/>
              <w:rPr>
                <w:ins w:id="3948" w:author="Luca Lodigiani" w:date="2025-05-09T23:02:00Z" w16du:dateUtc="2025-05-09T14:02:00Z"/>
                <w:lang w:val="fr-FR" w:eastAsia="en-GB"/>
              </w:rPr>
            </w:pPr>
            <w:ins w:id="3949" w:author="Luca Lodigiani" w:date="2025-05-09T23:02:00Z" w16du:dateUtc="2025-05-09T14:02:00Z">
              <w:r w:rsidRPr="00BB4764">
                <w:rPr>
                  <w:lang w:val="fr-FR" w:eastAsia="en-GB"/>
                </w:rPr>
                <w:t>20 MHz</w:t>
              </w:r>
            </w:ins>
          </w:p>
        </w:tc>
        <w:tc>
          <w:tcPr>
            <w:tcW w:w="0" w:type="auto"/>
            <w:tcBorders>
              <w:top w:val="single" w:sz="4" w:space="0" w:color="auto"/>
              <w:left w:val="single" w:sz="4" w:space="0" w:color="auto"/>
              <w:bottom w:val="single" w:sz="4" w:space="0" w:color="auto"/>
              <w:right w:val="single" w:sz="4" w:space="0" w:color="auto"/>
            </w:tcBorders>
          </w:tcPr>
          <w:p w14:paraId="6EA4B6D7" w14:textId="77777777" w:rsidR="00292546" w:rsidRPr="00BB4764" w:rsidRDefault="00292546" w:rsidP="000E025C">
            <w:pPr>
              <w:pStyle w:val="TAC"/>
              <w:rPr>
                <w:ins w:id="3950" w:author="Luca Lodigiani" w:date="2025-05-09T23:02:00Z" w16du:dateUtc="2025-05-09T14:02:00Z"/>
                <w:lang w:val="fr-FR" w:eastAsia="en-GB"/>
              </w:rPr>
            </w:pPr>
            <w:ins w:id="3951" w:author="Luca Lodigiani" w:date="2025-05-09T23:02:00Z" w16du:dateUtc="2025-05-09T14:02:00Z">
              <w:r w:rsidRPr="00BB4764">
                <w:rPr>
                  <w:lang w:val="fr-FR" w:eastAsia="en-GB"/>
                </w:rPr>
                <w:t>-129 MHz, -137 MHz</w:t>
              </w:r>
            </w:ins>
          </w:p>
        </w:tc>
      </w:tr>
    </w:tbl>
    <w:p w14:paraId="0E6A21E6" w14:textId="77777777" w:rsidR="00292546" w:rsidRDefault="00292546">
      <w:pPr>
        <w:rPr>
          <w:noProof/>
        </w:rPr>
      </w:pPr>
    </w:p>
    <w:p w14:paraId="4F91BFFE" w14:textId="77777777" w:rsidR="00F31BB0" w:rsidRDefault="00F31BB0">
      <w:pPr>
        <w:rPr>
          <w:noProof/>
        </w:rPr>
      </w:pPr>
    </w:p>
    <w:p w14:paraId="1E519370" w14:textId="77777777" w:rsidR="00F31BB0" w:rsidRDefault="00F31BB0" w:rsidP="00F31BB0">
      <w:pPr>
        <w:rPr>
          <w:noProof/>
        </w:rPr>
      </w:pPr>
      <w:r w:rsidRPr="00524E9A">
        <w:rPr>
          <w:noProof/>
          <w:highlight w:val="yellow"/>
        </w:rPr>
        <w:t>********** NEXT CHANGED SECTION **********</w:t>
      </w:r>
    </w:p>
    <w:p w14:paraId="300197FA" w14:textId="77777777" w:rsidR="00EF19E5" w:rsidRDefault="00EF19E5" w:rsidP="00EF19E5">
      <w:pPr>
        <w:pStyle w:val="berschrift1H1"/>
      </w:pPr>
      <w:bookmarkStart w:id="3952" w:name="_Toc87889317"/>
      <w:bookmarkStart w:id="3953" w:name="_Toc94170443"/>
      <w:bookmarkStart w:id="3954" w:name="_Toc104122477"/>
      <w:bookmarkStart w:id="3955" w:name="_Toc104210283"/>
      <w:bookmarkStart w:id="3956" w:name="_Toc104502995"/>
      <w:bookmarkStart w:id="3957" w:name="_Toc106127755"/>
      <w:bookmarkStart w:id="3958" w:name="_Toc115088049"/>
      <w:bookmarkStart w:id="3959" w:name="_Toc115088205"/>
      <w:bookmarkStart w:id="3960" w:name="_Toc130321576"/>
      <w:bookmarkStart w:id="3961" w:name="_Toc130321730"/>
      <w:bookmarkStart w:id="3962" w:name="_Toc130321884"/>
      <w:bookmarkStart w:id="3963" w:name="_Toc130322251"/>
      <w:bookmarkStart w:id="3964" w:name="_Toc153133054"/>
      <w:bookmarkStart w:id="3965" w:name="_Toc162192059"/>
      <w:bookmarkStart w:id="3966" w:name="_Toc163147688"/>
      <w:bookmarkStart w:id="3967" w:name="_Toc169270023"/>
      <w:bookmarkStart w:id="3968" w:name="_Toc176255497"/>
      <w:bookmarkStart w:id="3969" w:name="_Toc176766709"/>
      <w:r>
        <w:t xml:space="preserve">Annex C: </w:t>
      </w:r>
      <w:r w:rsidRPr="009D21B2">
        <w:t>Summary of NR-NTN co-existence study</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483011A9" w14:textId="77777777" w:rsidR="00EF19E5" w:rsidRDefault="00EF19E5" w:rsidP="00EF19E5">
      <w:pPr>
        <w:rPr>
          <w:rFonts w:eastAsia="MS Mincho"/>
        </w:rPr>
      </w:pPr>
      <w:r>
        <w:rPr>
          <w:rFonts w:eastAsia="MS Mincho"/>
        </w:rPr>
        <w:t>All NR-NTN co-existence study results have been captured in the list. Please see attachment Summary of NR-NTN co-existence study.</w:t>
      </w:r>
    </w:p>
    <w:p w14:paraId="772250F0" w14:textId="77777777" w:rsidR="00EF19E5" w:rsidRDefault="00EF19E5" w:rsidP="00EF19E5">
      <w:pPr>
        <w:pStyle w:val="EditorsNote"/>
        <w:rPr>
          <w:ins w:id="3970" w:author="Luca Lodigiani" w:date="2025-04-25T16:30:00Z" w16du:dateUtc="2025-04-25T14:30:00Z"/>
          <w:noProof/>
        </w:rPr>
      </w:pPr>
      <w:r>
        <w:rPr>
          <w:rFonts w:hint="eastAsia"/>
          <w:noProof/>
        </w:rPr>
        <w:t>[</w:t>
      </w:r>
      <w:r>
        <w:rPr>
          <w:noProof/>
        </w:rPr>
        <w:t>Editor note: see attachment Summary of NR-NTN coexistence study_r1]</w:t>
      </w:r>
    </w:p>
    <w:p w14:paraId="2A25E276" w14:textId="77777777" w:rsidR="00B810FE" w:rsidRDefault="00B810FE">
      <w:pPr>
        <w:rPr>
          <w:noProof/>
        </w:rPr>
      </w:pPr>
    </w:p>
    <w:p w14:paraId="201021D3" w14:textId="53018343" w:rsidR="00EF19E5" w:rsidRDefault="00EF19E5" w:rsidP="00EF19E5">
      <w:pPr>
        <w:pStyle w:val="Heading8"/>
        <w:rPr>
          <w:ins w:id="3971" w:author="Luca Lodigiani" w:date="2025-05-09T18:01:00Z" w16du:dateUtc="2025-05-09T09:01:00Z"/>
          <w:noProof/>
        </w:rPr>
      </w:pPr>
    </w:p>
    <w:p w14:paraId="25EE6708" w14:textId="77777777" w:rsidR="00EF19E5" w:rsidRDefault="00EF19E5" w:rsidP="00EF19E5">
      <w:pPr>
        <w:pStyle w:val="Heading8"/>
        <w:rPr>
          <w:ins w:id="3972" w:author="Luca Lodigiani" w:date="2025-05-09T21:05:00Z" w16du:dateUtc="2025-05-09T12:05:00Z"/>
          <w:noProof/>
        </w:rPr>
      </w:pPr>
      <w:ins w:id="3973" w:author="Luca Lodigiani" w:date="2025-05-09T18:01:00Z" w16du:dateUtc="2025-05-09T09:01:00Z">
        <w:r>
          <w:rPr>
            <w:noProof/>
          </w:rPr>
          <w:t>Annex C.2: Summary of n25</w:t>
        </w:r>
      </w:ins>
      <w:ins w:id="3974" w:author="Luca Lodigiani" w:date="2025-05-09T18:02:00Z" w16du:dateUtc="2025-05-09T09:02:00Z">
        <w:r>
          <w:rPr>
            <w:noProof/>
          </w:rPr>
          <w:t>3, n251, n250</w:t>
        </w:r>
      </w:ins>
      <w:ins w:id="3975" w:author="Luca Lodigiani" w:date="2025-05-09T18:01:00Z" w16du:dateUtc="2025-05-09T09:01:00Z">
        <w:r>
          <w:rPr>
            <w:noProof/>
          </w:rPr>
          <w:t xml:space="preserve"> co-existence simulations </w:t>
        </w:r>
      </w:ins>
    </w:p>
    <w:p w14:paraId="45F36D68" w14:textId="77777777" w:rsidR="00EF19E5" w:rsidRDefault="00EF19E5">
      <w:pPr>
        <w:pStyle w:val="Heading2"/>
        <w:ind w:left="0" w:firstLine="0"/>
        <w:rPr>
          <w:ins w:id="3976" w:author="Luca Lodigiani" w:date="2025-05-09T21:05:00Z" w16du:dateUtc="2025-05-09T12:05:00Z"/>
        </w:rPr>
        <w:pPrChange w:id="3977" w:author="Luca Lodigiani" w:date="2025-05-09T21:07:00Z" w16du:dateUtc="2025-05-09T12:07:00Z">
          <w:pPr>
            <w:pStyle w:val="Heading2"/>
          </w:pPr>
        </w:pPrChange>
      </w:pPr>
      <w:ins w:id="3978" w:author="Luca Lodigiani" w:date="2025-05-09T21:08:00Z" w16du:dateUtc="2025-05-09T12:08:00Z">
        <w:r>
          <w:t>C.2.1</w:t>
        </w:r>
      </w:ins>
      <w:ins w:id="3979" w:author="Luca Lodigiani" w:date="2025-05-09T21:05:00Z" w16du:dateUtc="2025-05-09T12:05:00Z">
        <w:r>
          <w:tab/>
        </w:r>
      </w:ins>
      <w:ins w:id="3980" w:author="Luca Lodigiani" w:date="2025-05-09T21:08:00Z" w16du:dateUtc="2025-05-09T12:08:00Z">
        <w:r>
          <w:t>Company A po</w:t>
        </w:r>
      </w:ins>
      <w:ins w:id="3981" w:author="Luca Lodigiani" w:date="2025-05-09T21:05:00Z" w16du:dateUtc="2025-05-09T12:05:00Z">
        <w:r>
          <w:t>wer back-off analysis for ETSI L-band sub-ranges</w:t>
        </w:r>
      </w:ins>
    </w:p>
    <w:p w14:paraId="26B8FDE8" w14:textId="77777777" w:rsidR="00EF19E5" w:rsidRDefault="00EF19E5">
      <w:pPr>
        <w:pStyle w:val="Heading4"/>
        <w:rPr>
          <w:ins w:id="3982" w:author="Luca Lodigiani" w:date="2025-05-09T21:05:00Z" w16du:dateUtc="2025-05-09T12:05:00Z"/>
        </w:rPr>
        <w:pPrChange w:id="3983" w:author="Luca Lodigiani" w:date="2025-05-09T21:08:00Z" w16du:dateUtc="2025-05-09T12:08:00Z">
          <w:pPr>
            <w:pStyle w:val="Heading3"/>
          </w:pPr>
        </w:pPrChange>
      </w:pPr>
      <w:ins w:id="3984" w:author="Luca Lodigiani" w:date="2025-05-09T21:08:00Z" w16du:dateUtc="2025-05-09T12:08:00Z">
        <w:r>
          <w:t>C.2.1.</w:t>
        </w:r>
      </w:ins>
      <w:ins w:id="3985" w:author="Luca Lodigiani" w:date="2025-05-09T21:09:00Z" w16du:dateUtc="2025-05-09T12:09:00Z">
        <w:r>
          <w:t xml:space="preserve">1 </w:t>
        </w:r>
      </w:ins>
      <w:ins w:id="3986" w:author="Luca Lodigiani" w:date="2025-05-09T21:05:00Z" w16du:dateUtc="2025-05-09T12:05:00Z">
        <w:r>
          <w:t>ETSI sub-range 1 (</w:t>
        </w:r>
        <w:r w:rsidRPr="000D44BF">
          <w:t>1626.5-1660.5MHz</w:t>
        </w:r>
        <w:r>
          <w:t>)</w:t>
        </w:r>
      </w:ins>
    </w:p>
    <w:p w14:paraId="21F17FEE" w14:textId="77777777" w:rsidR="00EF19E5" w:rsidRDefault="00EF19E5" w:rsidP="00EF19E5">
      <w:pPr>
        <w:rPr>
          <w:ins w:id="3987" w:author="Luca Lodigiani" w:date="2025-05-09T21:05:00Z" w16du:dateUtc="2025-05-09T12:05:00Z"/>
        </w:rPr>
      </w:pPr>
      <w:ins w:id="3988" w:author="Luca Lodigiani" w:date="2025-05-09T21:06:00Z" w16du:dateUtc="2025-05-09T12:06:00Z">
        <w:r>
          <w:t xml:space="preserve">This section captures </w:t>
        </w:r>
      </w:ins>
      <w:ins w:id="3989" w:author="Luca Lodigiani" w:date="2025-05-09T21:05:00Z" w16du:dateUtc="2025-05-09T12:05:00Z">
        <w:r>
          <w:t>preliminary power back-off results for a UE operating in the ETSI sub-band 1</w:t>
        </w:r>
      </w:ins>
      <w:ins w:id="3990" w:author="Luca Lodigiani" w:date="2025-05-09T21:09:00Z" w16du:dateUtc="2025-05-09T12:09:00Z">
        <w:r>
          <w:t xml:space="preserve"> provided by Company A</w:t>
        </w:r>
      </w:ins>
      <w:ins w:id="3991" w:author="Luca Lodigiani" w:date="2025-05-09T21:05:00Z" w16du:dateUtc="2025-05-09T12:05:00Z">
        <w:r>
          <w:t xml:space="preserve">. </w:t>
        </w:r>
      </w:ins>
      <w:ins w:id="3992" w:author="Luca Lodigiani" w:date="2025-05-09T21:09:00Z" w16du:dateUtc="2025-05-09T12:09:00Z">
        <w:r>
          <w:t>The</w:t>
        </w:r>
      </w:ins>
      <w:ins w:id="3993" w:author="Luca Lodigiani" w:date="2025-05-09T21:05:00Z" w16du:dateUtc="2025-05-09T12:05:00Z">
        <w:r>
          <w:t xml:space="preserve"> following three major test points</w:t>
        </w:r>
      </w:ins>
      <w:ins w:id="3994" w:author="Luca Lodigiani" w:date="2025-05-09T21:09:00Z" w16du:dateUtc="2025-05-09T12:09:00Z">
        <w:r>
          <w:t xml:space="preserve"> are considered</w:t>
        </w:r>
      </w:ins>
      <w:ins w:id="3995" w:author="Luca Lodigiani" w:date="2025-05-09T21:05:00Z" w16du:dateUtc="2025-05-09T12:05:00Z">
        <w:r>
          <w:t>:</w:t>
        </w:r>
      </w:ins>
    </w:p>
    <w:p w14:paraId="7D3DFC7D" w14:textId="77777777" w:rsidR="007E76D5" w:rsidRDefault="007E76D5" w:rsidP="007E76D5">
      <w:pPr>
        <w:pStyle w:val="B10"/>
        <w:rPr>
          <w:ins w:id="3996" w:author="Luca Lodigiani" w:date="2025-05-22T08:11:00Z" w16du:dateUtc="2025-05-22T06:11:00Z"/>
        </w:rPr>
      </w:pPr>
      <w:ins w:id="3997" w:author="Luca Lodigiani" w:date="2025-05-22T08:11:00Z" w16du:dateUtc="2025-05-22T06:11:00Z">
        <w:r>
          <w:t>-</w:t>
        </w:r>
        <w:r>
          <w:tab/>
          <w:t>a channel in the middle of the band (Fc=1645MHz)</w:t>
        </w:r>
      </w:ins>
    </w:p>
    <w:p w14:paraId="4E0C3DA5" w14:textId="77777777" w:rsidR="007E76D5" w:rsidRDefault="007E76D5" w:rsidP="007E76D5">
      <w:pPr>
        <w:pStyle w:val="B10"/>
        <w:rPr>
          <w:ins w:id="3998" w:author="Luca Lodigiani" w:date="2025-05-22T08:11:00Z" w16du:dateUtc="2025-05-22T06:11:00Z"/>
        </w:rPr>
      </w:pPr>
      <w:ins w:id="3999" w:author="Luca Lodigiani" w:date="2025-05-22T08:11:00Z" w16du:dateUtc="2025-05-22T06:11:00Z">
        <w:r>
          <w:t>-</w:t>
        </w:r>
        <w:r>
          <w:tab/>
          <w:t>a channel at the lower edge of the band (Fc=1629MHz)</w:t>
        </w:r>
      </w:ins>
    </w:p>
    <w:p w14:paraId="46A5D4E8" w14:textId="77777777" w:rsidR="007E76D5" w:rsidRDefault="007E76D5" w:rsidP="007E76D5">
      <w:pPr>
        <w:pStyle w:val="B10"/>
        <w:rPr>
          <w:ins w:id="4000" w:author="Luca Lodigiani" w:date="2025-05-22T08:11:00Z" w16du:dateUtc="2025-05-22T06:11:00Z"/>
        </w:rPr>
      </w:pPr>
      <w:ins w:id="4001" w:author="Luca Lodigiani" w:date="2025-05-22T08:11:00Z" w16du:dateUtc="2025-05-22T06:11:00Z">
        <w:r>
          <w:t>-</w:t>
        </w:r>
        <w:r>
          <w:tab/>
          <w:t>a channel at the upper edge of the band (Fc=1658MHz)</w:t>
        </w:r>
      </w:ins>
    </w:p>
    <w:p w14:paraId="2F4C5D04" w14:textId="77777777" w:rsidR="007E76D5" w:rsidRDefault="007E76D5" w:rsidP="007E76D5">
      <w:pPr>
        <w:pStyle w:val="B10"/>
        <w:rPr>
          <w:ins w:id="4002" w:author="Luca Lodigiani" w:date="2025-05-22T08:11:00Z" w16du:dateUtc="2025-05-22T06:11:00Z"/>
        </w:rPr>
      </w:pPr>
    </w:p>
    <w:p w14:paraId="72159002" w14:textId="2B25DEC7" w:rsidR="0012494D" w:rsidRDefault="0012494D" w:rsidP="0012494D">
      <w:pPr>
        <w:pStyle w:val="Heading4"/>
        <w:rPr>
          <w:ins w:id="4003" w:author="Luca Lodigiani" w:date="2025-05-22T08:09:00Z" w16du:dateUtc="2025-05-22T06:09:00Z"/>
        </w:rPr>
      </w:pPr>
      <w:ins w:id="4004" w:author="Luca Lodigiani" w:date="2025-05-22T08:09:00Z" w16du:dateUtc="2025-05-22T06:09:00Z">
        <w:r>
          <w:t>C.2.1.1.1</w:t>
        </w:r>
        <w:r>
          <w:tab/>
          <w:t>5MHz channel bandwidth</w:t>
        </w:r>
      </w:ins>
    </w:p>
    <w:p w14:paraId="40428900" w14:textId="77777777" w:rsidR="0012494D" w:rsidRDefault="0012494D" w:rsidP="0012494D">
      <w:pPr>
        <w:rPr>
          <w:ins w:id="4005" w:author="Luca Lodigiani" w:date="2025-05-22T08:09:00Z" w16du:dateUtc="2025-05-22T06:09:00Z"/>
        </w:rPr>
      </w:pPr>
      <w:ins w:id="4006" w:author="Luca Lodigiani" w:date="2025-05-22T08:09:00Z" w16du:dateUtc="2025-05-22T06:09:00Z">
        <w:r>
          <w:t xml:space="preserve">As can be seen from the Figure 2.3.1.1-1 below, when the NR channel is in the middle of the band, no additional AMPR is anticipated: the out-of-band emission requirements are not relevant because of the size of the band and the in-band ETSI emission mask does not create any additional restrictions either.    </w:t>
        </w:r>
      </w:ins>
    </w:p>
    <w:p w14:paraId="538E8A9C" w14:textId="77777777" w:rsidR="0012494D" w:rsidRDefault="0012494D" w:rsidP="0012494D">
      <w:pPr>
        <w:rPr>
          <w:ins w:id="4007" w:author="Luca Lodigiani" w:date="2025-05-22T08:09:00Z" w16du:dateUtc="2025-05-22T06:09:00Z"/>
        </w:rPr>
      </w:pPr>
      <w:ins w:id="4008" w:author="Luca Lodigiani" w:date="2025-05-22T08:09:00Z" w16du:dateUtc="2025-05-22T06:09:00Z">
        <w:r w:rsidRPr="00574FB1">
          <w:rPr>
            <w:noProof/>
          </w:rPr>
          <w:drawing>
            <wp:inline distT="0" distB="0" distL="0" distR="0" wp14:anchorId="2D56FAB8" wp14:editId="7CDD39BC">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18"/>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4DFCD9C8" wp14:editId="783BAA7D">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19"/>
                      <a:stretch>
                        <a:fillRect/>
                      </a:stretch>
                    </pic:blipFill>
                    <pic:spPr>
                      <a:xfrm>
                        <a:off x="0" y="0"/>
                        <a:ext cx="2606400" cy="2106000"/>
                      </a:xfrm>
                      <a:prstGeom prst="rect">
                        <a:avLst/>
                      </a:prstGeom>
                    </pic:spPr>
                  </pic:pic>
                </a:graphicData>
              </a:graphic>
            </wp:inline>
          </w:drawing>
        </w:r>
      </w:ins>
    </w:p>
    <w:p w14:paraId="1E6852B3" w14:textId="77777777" w:rsidR="0012494D" w:rsidRDefault="0012494D" w:rsidP="0012494D">
      <w:pPr>
        <w:pStyle w:val="TF"/>
        <w:rPr>
          <w:ins w:id="4009" w:author="Luca Lodigiani" w:date="2025-05-22T08:09:00Z" w16du:dateUtc="2025-05-22T06:09:00Z"/>
        </w:rPr>
      </w:pPr>
      <w:ins w:id="4010" w:author="Luca Lodigiani" w:date="2025-05-22T08:09:00Z" w16du:dateUtc="2025-05-22T06:09:00Z">
        <w:r>
          <w:t>Figure 2.3.1.1-1: Power back-off for CP-OFDM and DFT-s-OFDM (Fc=1645MHz).</w:t>
        </w:r>
      </w:ins>
    </w:p>
    <w:p w14:paraId="23395035" w14:textId="77777777" w:rsidR="0012494D" w:rsidRDefault="0012494D" w:rsidP="0012494D">
      <w:pPr>
        <w:rPr>
          <w:ins w:id="4011" w:author="Luca Lodigiani" w:date="2025-05-22T08:09:00Z" w16du:dateUtc="2025-05-22T06:09:00Z"/>
        </w:rPr>
      </w:pPr>
      <w:ins w:id="4012" w:author="Luca Lodigiani" w:date="2025-05-22T08:09:00Z" w16du:dateUtc="2025-05-22T06:09:00Z">
        <w:r>
          <w:t xml:space="preserve">As for the channels either at the lower or the upper edge of the band, extra A-MPR is needed for larger allocations with DFT-s-OFDM and the right-most channel edge allocations as presented in Figure 2.3.1.1-2 below. And the same observations can be done for the 5MHz channel at the upper edge of the </w:t>
        </w:r>
        <w:proofErr w:type="gramStart"/>
        <w:r>
          <w:t>band:</w:t>
        </w:r>
        <w:proofErr w:type="gramEnd"/>
        <w:r>
          <w:t xml:space="preserve"> left-most channel allocations will need extra A-MPR to comply with the out-of-band emission requirements.   </w:t>
        </w:r>
      </w:ins>
    </w:p>
    <w:p w14:paraId="68C6B70D" w14:textId="77777777" w:rsidR="0012494D" w:rsidRDefault="0012494D" w:rsidP="0012494D">
      <w:pPr>
        <w:rPr>
          <w:ins w:id="4013" w:author="Luca Lodigiani" w:date="2025-05-22T08:09:00Z" w16du:dateUtc="2025-05-22T06:09:00Z"/>
        </w:rPr>
      </w:pPr>
      <w:ins w:id="4014" w:author="Luca Lodigiani" w:date="2025-05-22T08:09:00Z" w16du:dateUtc="2025-05-22T06:09:00Z">
        <w:r w:rsidRPr="00807F24">
          <w:rPr>
            <w:noProof/>
          </w:rPr>
          <w:lastRenderedPageBreak/>
          <w:drawing>
            <wp:inline distT="0" distB="0" distL="0" distR="0" wp14:anchorId="24087FA3" wp14:editId="75155E36">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0"/>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4FCC4131" wp14:editId="665002B6">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1"/>
                      <a:stretch>
                        <a:fillRect/>
                      </a:stretch>
                    </pic:blipFill>
                    <pic:spPr>
                      <a:xfrm>
                        <a:off x="0" y="0"/>
                        <a:ext cx="2552400" cy="2080800"/>
                      </a:xfrm>
                      <a:prstGeom prst="rect">
                        <a:avLst/>
                      </a:prstGeom>
                    </pic:spPr>
                  </pic:pic>
                </a:graphicData>
              </a:graphic>
            </wp:inline>
          </w:drawing>
        </w:r>
      </w:ins>
    </w:p>
    <w:p w14:paraId="2A695799" w14:textId="77777777" w:rsidR="0012494D" w:rsidRDefault="0012494D" w:rsidP="0012494D">
      <w:pPr>
        <w:pStyle w:val="TF"/>
        <w:rPr>
          <w:ins w:id="4015" w:author="Luca Lodigiani" w:date="2025-05-22T08:09:00Z" w16du:dateUtc="2025-05-22T06:09:00Z"/>
        </w:rPr>
      </w:pPr>
      <w:ins w:id="4016" w:author="Luca Lodigiani" w:date="2025-05-22T08:09:00Z" w16du:dateUtc="2025-05-22T06:09:00Z">
        <w:r>
          <w:t xml:space="preserve">   Figure 2.3.1.1-2: Power back-off for CP-OFDM and DFT-s-OFDM (Fc=1629MHz).</w:t>
        </w:r>
      </w:ins>
    </w:p>
    <w:p w14:paraId="2652554F" w14:textId="77777777" w:rsidR="0012494D" w:rsidRDefault="0012494D" w:rsidP="0012494D">
      <w:pPr>
        <w:rPr>
          <w:ins w:id="4017" w:author="Luca Lodigiani" w:date="2025-05-22T08:09:00Z" w16du:dateUtc="2025-05-22T06:09:00Z"/>
        </w:rPr>
      </w:pPr>
      <w:ins w:id="4018" w:author="Luca Lodigiani" w:date="2025-05-22T08:09:00Z" w16du:dateUtc="2025-05-22T06:09:00Z">
        <w:r w:rsidRPr="00245C12">
          <w:rPr>
            <w:noProof/>
          </w:rPr>
          <w:drawing>
            <wp:inline distT="0" distB="0" distL="0" distR="0" wp14:anchorId="62E3BDD6" wp14:editId="55F699D3">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2"/>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707820BF" wp14:editId="4B8D2B35">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3"/>
                      <a:stretch>
                        <a:fillRect/>
                      </a:stretch>
                    </pic:blipFill>
                    <pic:spPr>
                      <a:xfrm>
                        <a:off x="0" y="0"/>
                        <a:ext cx="2552400" cy="2080800"/>
                      </a:xfrm>
                      <a:prstGeom prst="rect">
                        <a:avLst/>
                      </a:prstGeom>
                    </pic:spPr>
                  </pic:pic>
                </a:graphicData>
              </a:graphic>
            </wp:inline>
          </w:drawing>
        </w:r>
      </w:ins>
    </w:p>
    <w:p w14:paraId="3F9F918A" w14:textId="77777777" w:rsidR="0012494D" w:rsidRDefault="0012494D" w:rsidP="0012494D">
      <w:pPr>
        <w:pStyle w:val="TF"/>
        <w:rPr>
          <w:ins w:id="4019" w:author="Luca Lodigiani" w:date="2025-05-22T08:09:00Z" w16du:dateUtc="2025-05-22T06:09:00Z"/>
        </w:rPr>
      </w:pPr>
      <w:ins w:id="4020" w:author="Luca Lodigiani" w:date="2025-05-22T08:09:00Z" w16du:dateUtc="2025-05-22T06:09:00Z">
        <w:r>
          <w:t>Figure 2.3.1.1-3: Power back-off for CP-OFDM and DFT-s-OFDM (Fc=1658MHz).</w:t>
        </w:r>
      </w:ins>
    </w:p>
    <w:p w14:paraId="679F2CCD" w14:textId="77777777" w:rsidR="0012494D" w:rsidRDefault="0012494D" w:rsidP="0012494D">
      <w:pPr>
        <w:rPr>
          <w:ins w:id="4021" w:author="Luca Lodigiani" w:date="2025-05-22T08:09:00Z" w16du:dateUtc="2025-05-22T06:09:00Z"/>
        </w:rPr>
      </w:pPr>
    </w:p>
    <w:p w14:paraId="6086B439" w14:textId="77777777" w:rsidR="0012494D" w:rsidRDefault="0012494D" w:rsidP="0012494D">
      <w:pPr>
        <w:rPr>
          <w:ins w:id="4022" w:author="Luca Lodigiani" w:date="2025-05-22T08:09:00Z" w16du:dateUtc="2025-05-22T06:09:00Z"/>
        </w:rPr>
      </w:pPr>
      <w:ins w:id="4023" w:author="Luca Lodigiani" w:date="2025-05-22T08:09:00Z" w16du:dateUtc="2025-05-22T06:09:00Z">
        <w:r>
          <w:t xml:space="preserve">One of the reasons why the left- and right-most channel power back-off look identical </w:t>
        </w:r>
        <w:proofErr w:type="gramStart"/>
        <w:r>
          <w:t>despite the fact that</w:t>
        </w:r>
        <w:proofErr w:type="gramEnd"/>
        <w:r>
          <w:t xml:space="preserve">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ins>
    </w:p>
    <w:p w14:paraId="2ABCE34C" w14:textId="77777777" w:rsidR="0012494D" w:rsidRDefault="0012494D" w:rsidP="0012494D">
      <w:pPr>
        <w:rPr>
          <w:ins w:id="4024" w:author="Luca Lodigiani" w:date="2025-05-22T08:09:00Z" w16du:dateUtc="2025-05-22T06:09:00Z"/>
        </w:rPr>
      </w:pPr>
    </w:p>
    <w:p w14:paraId="2B68A65D" w14:textId="77777777" w:rsidR="0012494D" w:rsidRDefault="0012494D" w:rsidP="0012494D">
      <w:pPr>
        <w:rPr>
          <w:ins w:id="4025" w:author="Luca Lodigiani" w:date="2025-05-22T08:09:00Z" w16du:dateUtc="2025-05-22T06:09:00Z"/>
        </w:rPr>
      </w:pPr>
      <w:ins w:id="4026" w:author="Luca Lodigiani" w:date="2025-05-22T08:09:00Z" w16du:dateUtc="2025-05-22T06:09:00Z">
        <w:r w:rsidRPr="00994ECF">
          <w:rPr>
            <w:noProof/>
          </w:rPr>
          <w:drawing>
            <wp:inline distT="0" distB="0" distL="0" distR="0" wp14:anchorId="01BF78C8" wp14:editId="2989530B">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4"/>
                      <a:stretch>
                        <a:fillRect/>
                      </a:stretch>
                    </pic:blipFill>
                    <pic:spPr>
                      <a:xfrm>
                        <a:off x="0" y="0"/>
                        <a:ext cx="6122035" cy="1975485"/>
                      </a:xfrm>
                      <a:prstGeom prst="rect">
                        <a:avLst/>
                      </a:prstGeom>
                    </pic:spPr>
                  </pic:pic>
                </a:graphicData>
              </a:graphic>
            </wp:inline>
          </w:drawing>
        </w:r>
      </w:ins>
    </w:p>
    <w:p w14:paraId="68C309C3" w14:textId="77777777" w:rsidR="0012494D" w:rsidRDefault="0012494D" w:rsidP="0012494D">
      <w:pPr>
        <w:rPr>
          <w:ins w:id="4027" w:author="Luca Lodigiani" w:date="2025-05-22T08:09:00Z" w16du:dateUtc="2025-05-22T06:09:00Z"/>
        </w:rPr>
      </w:pPr>
      <w:ins w:id="4028" w:author="Luca Lodigiani" w:date="2025-05-22T08:09:00Z" w16du:dateUtc="2025-05-22T06:09:00Z">
        <w:r w:rsidRPr="00994ECF">
          <w:rPr>
            <w:noProof/>
          </w:rPr>
          <w:lastRenderedPageBreak/>
          <w:drawing>
            <wp:inline distT="0" distB="0" distL="0" distR="0" wp14:anchorId="1443A44B" wp14:editId="02028CD1">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
                      <a:stretch>
                        <a:fillRect/>
                      </a:stretch>
                    </pic:blipFill>
                    <pic:spPr>
                      <a:xfrm>
                        <a:off x="0" y="0"/>
                        <a:ext cx="6122035" cy="1935480"/>
                      </a:xfrm>
                      <a:prstGeom prst="rect">
                        <a:avLst/>
                      </a:prstGeom>
                    </pic:spPr>
                  </pic:pic>
                </a:graphicData>
              </a:graphic>
            </wp:inline>
          </w:drawing>
        </w:r>
      </w:ins>
    </w:p>
    <w:p w14:paraId="1D5A5EB9" w14:textId="77777777" w:rsidR="0012494D" w:rsidRDefault="0012494D" w:rsidP="0012494D">
      <w:pPr>
        <w:pStyle w:val="TF"/>
        <w:rPr>
          <w:ins w:id="4029" w:author="Luca Lodigiani" w:date="2025-05-22T08:09:00Z" w16du:dateUtc="2025-05-22T06:09:00Z"/>
        </w:rPr>
      </w:pPr>
      <w:ins w:id="4030" w:author="Luca Lodigiani" w:date="2025-05-22T08:09:00Z" w16du:dateUtc="2025-05-22T06:09:00Z">
        <w:r>
          <w:t>Figure 2.3.1.1-4: Spectrum plot for the 5MHz channel at the left edge (top figure) and right edge (bottom figure) of the band.</w:t>
        </w:r>
      </w:ins>
    </w:p>
    <w:p w14:paraId="2EF0B3BA" w14:textId="77777777" w:rsidR="0012494D" w:rsidRDefault="0012494D" w:rsidP="0012494D">
      <w:pPr>
        <w:rPr>
          <w:ins w:id="4031" w:author="Luca Lodigiani" w:date="2025-05-22T08:09:00Z" w16du:dateUtc="2025-05-22T06:09:00Z"/>
        </w:rPr>
      </w:pPr>
    </w:p>
    <w:p w14:paraId="632BBC36" w14:textId="61A47434" w:rsidR="0012494D" w:rsidRDefault="0012494D" w:rsidP="0012494D">
      <w:pPr>
        <w:pStyle w:val="Heading4"/>
        <w:rPr>
          <w:ins w:id="4032" w:author="Luca Lodigiani" w:date="2025-05-22T08:09:00Z" w16du:dateUtc="2025-05-22T06:09:00Z"/>
        </w:rPr>
      </w:pPr>
      <w:ins w:id="4033" w:author="Luca Lodigiani" w:date="2025-05-22T08:09:00Z" w16du:dateUtc="2025-05-22T06:09:00Z">
        <w:r>
          <w:t>C.2.1.1.2</w:t>
        </w:r>
        <w:r>
          <w:tab/>
          <w:t>10MHz channel bandwidth</w:t>
        </w:r>
      </w:ins>
    </w:p>
    <w:p w14:paraId="1FE05510" w14:textId="77777777" w:rsidR="0012494D" w:rsidRDefault="0012494D" w:rsidP="0012494D">
      <w:pPr>
        <w:rPr>
          <w:ins w:id="4034" w:author="Luca Lodigiani" w:date="2025-05-22T08:09:00Z" w16du:dateUtc="2025-05-22T06:09:00Z"/>
        </w:rPr>
      </w:pPr>
      <w:ins w:id="4035" w:author="Luca Lodigiani" w:date="2025-05-22T08:09:00Z" w16du:dateUtc="2025-05-22T06:09:00Z">
        <w:r>
          <w:t>In this sub-section we present power back-off simulation results for the 10MHz channel. Figure 2.3.1.2-1 presents results for a case when the 10MHz channel resides in the middle of the band; and as can be seen from the figure, no extra A-MPR is needed, i.e. power back-off values are within the MPR margin.</w:t>
        </w:r>
      </w:ins>
    </w:p>
    <w:p w14:paraId="7C2BFA6F" w14:textId="77777777" w:rsidR="0012494D" w:rsidRDefault="0012494D" w:rsidP="0012494D">
      <w:pPr>
        <w:rPr>
          <w:ins w:id="4036" w:author="Luca Lodigiani" w:date="2025-05-22T08:09:00Z" w16du:dateUtc="2025-05-22T06:09:00Z"/>
        </w:rPr>
      </w:pPr>
      <w:ins w:id="4037" w:author="Luca Lodigiani" w:date="2025-05-22T08:09:00Z" w16du:dateUtc="2025-05-22T06:09:00Z">
        <w:r w:rsidRPr="00B22B1C">
          <w:rPr>
            <w:noProof/>
          </w:rPr>
          <w:drawing>
            <wp:inline distT="0" distB="0" distL="0" distR="0" wp14:anchorId="36E0F0EA" wp14:editId="6E870352">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6"/>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C97481D" wp14:editId="62B66CF4">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7"/>
                      <a:stretch>
                        <a:fillRect/>
                      </a:stretch>
                    </pic:blipFill>
                    <pic:spPr>
                      <a:xfrm>
                        <a:off x="0" y="0"/>
                        <a:ext cx="2548800" cy="2098800"/>
                      </a:xfrm>
                      <a:prstGeom prst="rect">
                        <a:avLst/>
                      </a:prstGeom>
                    </pic:spPr>
                  </pic:pic>
                </a:graphicData>
              </a:graphic>
            </wp:inline>
          </w:drawing>
        </w:r>
      </w:ins>
    </w:p>
    <w:p w14:paraId="3E337A4C" w14:textId="77777777" w:rsidR="0012494D" w:rsidRDefault="0012494D" w:rsidP="0012494D">
      <w:pPr>
        <w:pStyle w:val="TF"/>
        <w:rPr>
          <w:ins w:id="4038" w:author="Luca Lodigiani" w:date="2025-05-22T08:09:00Z" w16du:dateUtc="2025-05-22T06:09:00Z"/>
        </w:rPr>
      </w:pPr>
      <w:ins w:id="4039" w:author="Luca Lodigiani" w:date="2025-05-22T08:09:00Z" w16du:dateUtc="2025-05-22T06:09:00Z">
        <w:r>
          <w:t>Figure 2.3.1.2-1: Power back-off for CP-OFDM and DFT-s-OFDM (Fc=1645MHz)</w:t>
        </w:r>
      </w:ins>
    </w:p>
    <w:p w14:paraId="57E786C1" w14:textId="77777777" w:rsidR="0012494D" w:rsidRDefault="0012494D" w:rsidP="0012494D">
      <w:pPr>
        <w:rPr>
          <w:ins w:id="4040" w:author="Luca Lodigiani" w:date="2025-05-22T08:09:00Z" w16du:dateUtc="2025-05-22T06:09:00Z"/>
        </w:rPr>
      </w:pPr>
      <w:ins w:id="4041" w:author="Luca Lodigiani" w:date="2025-05-22T08:09:00Z" w16du:dateUtc="2025-05-22T06:09:00Z">
        <w:r>
          <w:t xml:space="preserve">Figure </w:t>
        </w:r>
        <w:r w:rsidRPr="00B22B1C">
          <w:t>2.3.1.2-</w:t>
        </w:r>
        <w:r>
          <w:t xml:space="preserve">2 and </w:t>
        </w:r>
        <w:r w:rsidRPr="00B22B1C">
          <w:t>2.3.1.2-</w:t>
        </w:r>
        <w:r>
          <w:t xml:space="preserve">3 present results for channels residing at the left and the right edges of the band. General observations are </w:t>
        </w:r>
        <w:proofErr w:type="gramStart"/>
        <w:r>
          <w:t>similar to</w:t>
        </w:r>
        <w:proofErr w:type="gramEnd"/>
        <w:r>
          <w:t xml:space="preserve"> the 5MHz channel, the only noticeable difference is that the 10MHz channel at the upper edge of the band requires slightly higher power back-off due to more stringent out-of-band emission requirements.  </w:t>
        </w:r>
      </w:ins>
    </w:p>
    <w:p w14:paraId="68298F73" w14:textId="77777777" w:rsidR="0012494D" w:rsidRDefault="0012494D" w:rsidP="0012494D">
      <w:pPr>
        <w:rPr>
          <w:ins w:id="4042" w:author="Luca Lodigiani" w:date="2025-05-22T08:09:00Z" w16du:dateUtc="2025-05-22T06:09:00Z"/>
        </w:rPr>
      </w:pPr>
      <w:ins w:id="4043" w:author="Luca Lodigiani" w:date="2025-05-22T08:09:00Z" w16du:dateUtc="2025-05-22T06:09:00Z">
        <w:r w:rsidRPr="00316F60">
          <w:rPr>
            <w:noProof/>
          </w:rPr>
          <w:drawing>
            <wp:inline distT="0" distB="0" distL="0" distR="0" wp14:anchorId="0B7EC67A" wp14:editId="2684EDAA">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8"/>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6965B1C2" wp14:editId="549E5BAA">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9"/>
                      <a:stretch>
                        <a:fillRect/>
                      </a:stretch>
                    </pic:blipFill>
                    <pic:spPr>
                      <a:xfrm>
                        <a:off x="0" y="0"/>
                        <a:ext cx="2577600" cy="2098800"/>
                      </a:xfrm>
                      <a:prstGeom prst="rect">
                        <a:avLst/>
                      </a:prstGeom>
                    </pic:spPr>
                  </pic:pic>
                </a:graphicData>
              </a:graphic>
            </wp:inline>
          </w:drawing>
        </w:r>
      </w:ins>
    </w:p>
    <w:p w14:paraId="1D7119DA" w14:textId="77777777" w:rsidR="0012494D" w:rsidRDefault="0012494D" w:rsidP="0012494D">
      <w:pPr>
        <w:pStyle w:val="TF"/>
        <w:rPr>
          <w:ins w:id="4044" w:author="Luca Lodigiani" w:date="2025-05-22T08:09:00Z" w16du:dateUtc="2025-05-22T06:09:00Z"/>
        </w:rPr>
      </w:pPr>
      <w:ins w:id="4045" w:author="Luca Lodigiani" w:date="2025-05-22T08:09:00Z" w16du:dateUtc="2025-05-22T06:09:00Z">
        <w:r>
          <w:lastRenderedPageBreak/>
          <w:t>Figure 2.3.1.2-2: Power back-off for CP-OFDM and DFT-s-OFDM (Fc=1631.5MHz).</w:t>
        </w:r>
      </w:ins>
    </w:p>
    <w:p w14:paraId="16F98954" w14:textId="77777777" w:rsidR="0012494D" w:rsidRDefault="0012494D" w:rsidP="0012494D">
      <w:pPr>
        <w:rPr>
          <w:ins w:id="4046" w:author="Luca Lodigiani" w:date="2025-05-22T08:09:00Z" w16du:dateUtc="2025-05-22T06:09:00Z"/>
        </w:rPr>
      </w:pPr>
    </w:p>
    <w:p w14:paraId="7E1619C7" w14:textId="77777777" w:rsidR="0012494D" w:rsidRDefault="0012494D" w:rsidP="0012494D">
      <w:pPr>
        <w:rPr>
          <w:ins w:id="4047" w:author="Luca Lodigiani" w:date="2025-05-22T08:09:00Z" w16du:dateUtc="2025-05-22T06:09:00Z"/>
        </w:rPr>
      </w:pPr>
      <w:ins w:id="4048" w:author="Luca Lodigiani" w:date="2025-05-22T08:09:00Z" w16du:dateUtc="2025-05-22T06:09:00Z">
        <w:r w:rsidRPr="00940774">
          <w:rPr>
            <w:noProof/>
          </w:rPr>
          <w:drawing>
            <wp:inline distT="0" distB="0" distL="0" distR="0" wp14:anchorId="1ADCF0AE" wp14:editId="5A2F587B">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30"/>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FF8BC35" wp14:editId="65624AB6">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31"/>
                      <a:stretch>
                        <a:fillRect/>
                      </a:stretch>
                    </pic:blipFill>
                    <pic:spPr>
                      <a:xfrm>
                        <a:off x="0" y="0"/>
                        <a:ext cx="2552400" cy="2084400"/>
                      </a:xfrm>
                      <a:prstGeom prst="rect">
                        <a:avLst/>
                      </a:prstGeom>
                    </pic:spPr>
                  </pic:pic>
                </a:graphicData>
              </a:graphic>
            </wp:inline>
          </w:drawing>
        </w:r>
      </w:ins>
    </w:p>
    <w:p w14:paraId="30E7E553" w14:textId="77777777" w:rsidR="0012494D" w:rsidRDefault="0012494D" w:rsidP="0012494D">
      <w:pPr>
        <w:pStyle w:val="TF"/>
        <w:rPr>
          <w:ins w:id="4049" w:author="Luca Lodigiani" w:date="2025-05-22T08:09:00Z" w16du:dateUtc="2025-05-22T06:09:00Z"/>
        </w:rPr>
      </w:pPr>
      <w:ins w:id="4050" w:author="Luca Lodigiani" w:date="2025-05-22T08:09:00Z" w16du:dateUtc="2025-05-22T06:09:00Z">
        <w:r>
          <w:t>Figure 2.3.1.2-3: Power back-off for CP-OFDM and DFT-s-OFDM (Fc=1655.5MHz).</w:t>
        </w:r>
      </w:ins>
    </w:p>
    <w:p w14:paraId="4B55688F" w14:textId="77777777" w:rsidR="0012494D" w:rsidRDefault="0012494D" w:rsidP="0012494D">
      <w:pPr>
        <w:rPr>
          <w:ins w:id="4051" w:author="Luca Lodigiani" w:date="2025-05-22T08:09:00Z" w16du:dateUtc="2025-05-22T06:09:00Z"/>
        </w:rPr>
      </w:pPr>
    </w:p>
    <w:p w14:paraId="269913C3" w14:textId="65500643" w:rsidR="0012494D" w:rsidRDefault="0012494D" w:rsidP="0012494D">
      <w:pPr>
        <w:pStyle w:val="Heading4"/>
        <w:rPr>
          <w:ins w:id="4052" w:author="Luca Lodigiani" w:date="2025-05-22T08:09:00Z" w16du:dateUtc="2025-05-22T06:09:00Z"/>
        </w:rPr>
      </w:pPr>
      <w:ins w:id="4053" w:author="Luca Lodigiani" w:date="2025-05-22T08:09:00Z" w16du:dateUtc="2025-05-22T06:09:00Z">
        <w:r>
          <w:t>C.2.1.1.3</w:t>
        </w:r>
        <w:r>
          <w:tab/>
          <w:t>15MHz channel bandwidth</w:t>
        </w:r>
      </w:ins>
    </w:p>
    <w:p w14:paraId="5997E333" w14:textId="77777777" w:rsidR="0012494D" w:rsidRDefault="0012494D" w:rsidP="0012494D">
      <w:pPr>
        <w:rPr>
          <w:ins w:id="4054" w:author="Luca Lodigiani" w:date="2025-05-22T08:09:00Z" w16du:dateUtc="2025-05-22T06:09:00Z"/>
        </w:rPr>
      </w:pPr>
      <w:ins w:id="4055" w:author="Luca Lodigiani" w:date="2025-05-22T08:09:00Z" w16du:dateUtc="2025-05-22T06:09:00Z">
        <w:r>
          <w:t>Figure 2.3.1.3-1 presents results for the 15MHz channel located in the middle of the band. Unlike previous cases for the 5 and 10MHz channels, this time extra A-MPR is need because the power back-off values exceed the MPR margin for edge RB allocations.</w:t>
        </w:r>
      </w:ins>
    </w:p>
    <w:p w14:paraId="32F400AF" w14:textId="77777777" w:rsidR="0012494D" w:rsidRDefault="0012494D" w:rsidP="0012494D">
      <w:pPr>
        <w:rPr>
          <w:ins w:id="4056" w:author="Luca Lodigiani" w:date="2025-05-22T08:09:00Z" w16du:dateUtc="2025-05-22T06:09:00Z"/>
        </w:rPr>
      </w:pPr>
      <w:ins w:id="4057" w:author="Luca Lodigiani" w:date="2025-05-22T08:09:00Z" w16du:dateUtc="2025-05-22T06:09:00Z">
        <w:r w:rsidRPr="00245F62">
          <w:rPr>
            <w:noProof/>
          </w:rPr>
          <w:drawing>
            <wp:inline distT="0" distB="0" distL="0" distR="0" wp14:anchorId="6DDF8B86" wp14:editId="33F8959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32"/>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629033CC" wp14:editId="512006CE">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33"/>
                      <a:stretch>
                        <a:fillRect/>
                      </a:stretch>
                    </pic:blipFill>
                    <pic:spPr>
                      <a:xfrm>
                        <a:off x="0" y="0"/>
                        <a:ext cx="2523600" cy="2077200"/>
                      </a:xfrm>
                      <a:prstGeom prst="rect">
                        <a:avLst/>
                      </a:prstGeom>
                    </pic:spPr>
                  </pic:pic>
                </a:graphicData>
              </a:graphic>
            </wp:inline>
          </w:drawing>
        </w:r>
      </w:ins>
    </w:p>
    <w:p w14:paraId="55CAF54B" w14:textId="77777777" w:rsidR="0012494D" w:rsidRDefault="0012494D" w:rsidP="0012494D">
      <w:pPr>
        <w:pStyle w:val="TF"/>
        <w:rPr>
          <w:ins w:id="4058" w:author="Luca Lodigiani" w:date="2025-05-22T08:09:00Z" w16du:dateUtc="2025-05-22T06:09:00Z"/>
        </w:rPr>
      </w:pPr>
      <w:ins w:id="4059" w:author="Luca Lodigiani" w:date="2025-05-22T08:09:00Z" w16du:dateUtc="2025-05-22T06:09:00Z">
        <w:r>
          <w:t>Figure 2.3.1.3-1: Power back-off for CP-OFDM and DFT-s-OFDM (Fc=1645MHz).</w:t>
        </w:r>
      </w:ins>
    </w:p>
    <w:p w14:paraId="66310F2B" w14:textId="77777777" w:rsidR="0012494D" w:rsidRDefault="0012494D" w:rsidP="0012494D">
      <w:pPr>
        <w:rPr>
          <w:ins w:id="4060" w:author="Luca Lodigiani" w:date="2025-05-22T08:09:00Z" w16du:dateUtc="2025-05-22T06:09:00Z"/>
        </w:rPr>
      </w:pPr>
    </w:p>
    <w:p w14:paraId="031FC50F" w14:textId="77777777" w:rsidR="0012494D" w:rsidRDefault="0012494D" w:rsidP="0012494D">
      <w:pPr>
        <w:rPr>
          <w:ins w:id="4061" w:author="Luca Lodigiani" w:date="2025-05-22T08:09:00Z" w16du:dateUtc="2025-05-22T06:09:00Z"/>
        </w:rPr>
      </w:pPr>
      <w:ins w:id="4062" w:author="Luca Lodigiani" w:date="2025-05-22T08:09:00Z" w16du:dateUtc="2025-05-22T06:09:00Z">
        <w:r>
          <w:t xml:space="preserve">Power back-off simulation results for the 15MHz channels residing at the band edges are logically identical to the 10MHz results presented in the previous section. The 15MHz channel at the upper edge of the band requires even higher power back-off for large allocations and the for the right-most allocations within the band. </w:t>
        </w:r>
      </w:ins>
    </w:p>
    <w:p w14:paraId="74D77B28" w14:textId="77777777" w:rsidR="0012494D" w:rsidRDefault="0012494D" w:rsidP="0012494D">
      <w:pPr>
        <w:rPr>
          <w:ins w:id="4063" w:author="Luca Lodigiani" w:date="2025-05-22T08:09:00Z" w16du:dateUtc="2025-05-22T06:09:00Z"/>
        </w:rPr>
      </w:pPr>
      <w:ins w:id="4064" w:author="Luca Lodigiani" w:date="2025-05-22T08:09:00Z" w16du:dateUtc="2025-05-22T06:09:00Z">
        <w:r w:rsidRPr="002D731C">
          <w:rPr>
            <w:noProof/>
          </w:rPr>
          <w:lastRenderedPageBreak/>
          <w:drawing>
            <wp:inline distT="0" distB="0" distL="0" distR="0" wp14:anchorId="54B1E3AD" wp14:editId="06D914C4">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34"/>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DE2D814" wp14:editId="50FE6537">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35"/>
                      <a:stretch>
                        <a:fillRect/>
                      </a:stretch>
                    </pic:blipFill>
                    <pic:spPr>
                      <a:xfrm>
                        <a:off x="0" y="0"/>
                        <a:ext cx="2577600" cy="2077200"/>
                      </a:xfrm>
                      <a:prstGeom prst="rect">
                        <a:avLst/>
                      </a:prstGeom>
                    </pic:spPr>
                  </pic:pic>
                </a:graphicData>
              </a:graphic>
            </wp:inline>
          </w:drawing>
        </w:r>
      </w:ins>
    </w:p>
    <w:p w14:paraId="099C9BE8" w14:textId="77777777" w:rsidR="0012494D" w:rsidRDefault="0012494D" w:rsidP="0012494D">
      <w:pPr>
        <w:pStyle w:val="TF"/>
        <w:rPr>
          <w:ins w:id="4065" w:author="Luca Lodigiani" w:date="2025-05-22T08:09:00Z" w16du:dateUtc="2025-05-22T06:09:00Z"/>
        </w:rPr>
      </w:pPr>
      <w:ins w:id="4066" w:author="Luca Lodigiani" w:date="2025-05-22T08:09:00Z" w16du:dateUtc="2025-05-22T06:09:00Z">
        <w:r>
          <w:t>Figure 2.3.1.3-2: Power back-off for CP-OFDM and DFT-s-OFDM (Fc=1634MHz).</w:t>
        </w:r>
      </w:ins>
    </w:p>
    <w:p w14:paraId="5815CCC0" w14:textId="77777777" w:rsidR="0012494D" w:rsidRDefault="0012494D" w:rsidP="0012494D">
      <w:pPr>
        <w:rPr>
          <w:ins w:id="4067" w:author="Luca Lodigiani" w:date="2025-05-22T08:09:00Z" w16du:dateUtc="2025-05-22T06:09:00Z"/>
        </w:rPr>
      </w:pPr>
    </w:p>
    <w:p w14:paraId="575CC7CD" w14:textId="77777777" w:rsidR="0012494D" w:rsidRDefault="0012494D" w:rsidP="0012494D">
      <w:pPr>
        <w:rPr>
          <w:ins w:id="4068" w:author="Luca Lodigiani" w:date="2025-05-22T08:09:00Z" w16du:dateUtc="2025-05-22T06:09:00Z"/>
        </w:rPr>
      </w:pPr>
    </w:p>
    <w:p w14:paraId="1D69EC73" w14:textId="77777777" w:rsidR="0012494D" w:rsidRDefault="0012494D" w:rsidP="0012494D">
      <w:pPr>
        <w:rPr>
          <w:ins w:id="4069" w:author="Luca Lodigiani" w:date="2025-05-22T08:09:00Z" w16du:dateUtc="2025-05-22T06:09:00Z"/>
        </w:rPr>
      </w:pPr>
      <w:ins w:id="4070" w:author="Luca Lodigiani" w:date="2025-05-22T08:09:00Z" w16du:dateUtc="2025-05-22T06:09:00Z">
        <w:r w:rsidRPr="00451DEE">
          <w:rPr>
            <w:noProof/>
          </w:rPr>
          <w:drawing>
            <wp:inline distT="0" distB="0" distL="0" distR="0" wp14:anchorId="345F962D" wp14:editId="4A7DC9CB">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36"/>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754218F5" wp14:editId="56B35047">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37"/>
                      <a:stretch>
                        <a:fillRect/>
                      </a:stretch>
                    </pic:blipFill>
                    <pic:spPr>
                      <a:xfrm>
                        <a:off x="0" y="0"/>
                        <a:ext cx="2577600" cy="2095200"/>
                      </a:xfrm>
                      <a:prstGeom prst="rect">
                        <a:avLst/>
                      </a:prstGeom>
                    </pic:spPr>
                  </pic:pic>
                </a:graphicData>
              </a:graphic>
            </wp:inline>
          </w:drawing>
        </w:r>
      </w:ins>
    </w:p>
    <w:p w14:paraId="03A0BD9D" w14:textId="77777777" w:rsidR="0012494D" w:rsidRDefault="0012494D" w:rsidP="0012494D">
      <w:pPr>
        <w:pStyle w:val="TF"/>
        <w:rPr>
          <w:ins w:id="4071" w:author="Luca Lodigiani" w:date="2025-05-22T08:09:00Z" w16du:dateUtc="2025-05-22T06:09:00Z"/>
        </w:rPr>
      </w:pPr>
      <w:ins w:id="4072" w:author="Luca Lodigiani" w:date="2025-05-22T08:09:00Z" w16du:dateUtc="2025-05-22T06:09:00Z">
        <w:r>
          <w:t>Figure 2.3.1.3-3: Power back-off for CP-OFDM and DFT-s-OFDM (Fc=1653MHz).</w:t>
        </w:r>
      </w:ins>
    </w:p>
    <w:p w14:paraId="4896EE9A" w14:textId="77777777" w:rsidR="0012494D" w:rsidRDefault="0012494D" w:rsidP="0012494D">
      <w:pPr>
        <w:rPr>
          <w:ins w:id="4073" w:author="Luca Lodigiani" w:date="2025-05-22T08:09:00Z" w16du:dateUtc="2025-05-22T06:09:00Z"/>
        </w:rPr>
      </w:pPr>
    </w:p>
    <w:p w14:paraId="614C571F" w14:textId="77777777" w:rsidR="0012494D" w:rsidRDefault="0012494D" w:rsidP="0012494D">
      <w:pPr>
        <w:rPr>
          <w:ins w:id="4074" w:author="Luca Lodigiani" w:date="2025-05-22T08:09:00Z" w16du:dateUtc="2025-05-22T06:09:00Z"/>
        </w:rPr>
      </w:pPr>
    </w:p>
    <w:p w14:paraId="48B71D8C" w14:textId="77777777" w:rsidR="0012494D" w:rsidRDefault="0012494D" w:rsidP="0012494D">
      <w:pPr>
        <w:rPr>
          <w:ins w:id="4075" w:author="Luca Lodigiani" w:date="2025-05-22T08:09:00Z" w16du:dateUtc="2025-05-22T06:09:00Z"/>
        </w:rPr>
      </w:pPr>
    </w:p>
    <w:p w14:paraId="33F5632B" w14:textId="15594AE3" w:rsidR="0012494D" w:rsidRDefault="0012494D" w:rsidP="0012494D">
      <w:pPr>
        <w:pStyle w:val="Heading4"/>
        <w:rPr>
          <w:ins w:id="4076" w:author="Luca Lodigiani" w:date="2025-05-22T08:09:00Z" w16du:dateUtc="2025-05-22T06:09:00Z"/>
        </w:rPr>
      </w:pPr>
      <w:ins w:id="4077" w:author="Luca Lodigiani" w:date="2025-05-22T08:09:00Z" w16du:dateUtc="2025-05-22T06:09:00Z">
        <w:r>
          <w:t>C.2.1.1.4</w:t>
        </w:r>
        <w:r>
          <w:tab/>
          <w:t>20MHz channel bandwidth</w:t>
        </w:r>
      </w:ins>
    </w:p>
    <w:p w14:paraId="67EA4442" w14:textId="77777777" w:rsidR="0012494D" w:rsidRDefault="0012494D" w:rsidP="0012494D">
      <w:pPr>
        <w:rPr>
          <w:ins w:id="4078" w:author="Luca Lodigiani" w:date="2025-05-22T08:09:00Z" w16du:dateUtc="2025-05-22T06:09:00Z"/>
        </w:rPr>
      </w:pPr>
      <w:ins w:id="4079" w:author="Luca Lodigiani" w:date="2025-05-22T08:09:00Z" w16du:dateUtc="2025-05-22T06:09:00Z">
        <w:r>
          <w:t xml:space="preserve">The 20MHz channel in the ETSI sub-range 1 will require even higher power back-off. As can be seen from Figure 2.3.1.4-1, when the 20MHz channel is in the middle of the band, only edge RB allocations need extra A-MPR. </w:t>
        </w:r>
      </w:ins>
    </w:p>
    <w:p w14:paraId="21497770" w14:textId="77777777" w:rsidR="0012494D" w:rsidRDefault="0012494D" w:rsidP="0012494D">
      <w:pPr>
        <w:rPr>
          <w:ins w:id="4080" w:author="Luca Lodigiani" w:date="2025-05-22T08:09:00Z" w16du:dateUtc="2025-05-22T06:09:00Z"/>
        </w:rPr>
      </w:pPr>
      <w:ins w:id="4081" w:author="Luca Lodigiani" w:date="2025-05-22T08:09:00Z" w16du:dateUtc="2025-05-22T06:09:00Z">
        <w:r w:rsidRPr="00E704DC">
          <w:rPr>
            <w:noProof/>
          </w:rPr>
          <w:lastRenderedPageBreak/>
          <w:drawing>
            <wp:inline distT="0" distB="0" distL="0" distR="0" wp14:anchorId="232FE750" wp14:editId="7FC9BC21">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38"/>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7943368B" wp14:editId="22907CBE">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39"/>
                      <a:stretch>
                        <a:fillRect/>
                      </a:stretch>
                    </pic:blipFill>
                    <pic:spPr>
                      <a:xfrm>
                        <a:off x="0" y="0"/>
                        <a:ext cx="2577600" cy="2095200"/>
                      </a:xfrm>
                      <a:prstGeom prst="rect">
                        <a:avLst/>
                      </a:prstGeom>
                    </pic:spPr>
                  </pic:pic>
                </a:graphicData>
              </a:graphic>
            </wp:inline>
          </w:drawing>
        </w:r>
      </w:ins>
    </w:p>
    <w:p w14:paraId="1A77C6E7" w14:textId="77777777" w:rsidR="0012494D" w:rsidRPr="008F50B6" w:rsidRDefault="0012494D" w:rsidP="0012494D">
      <w:pPr>
        <w:pStyle w:val="TF"/>
        <w:rPr>
          <w:ins w:id="4082" w:author="Luca Lodigiani" w:date="2025-05-22T08:09:00Z" w16du:dateUtc="2025-05-22T06:09:00Z"/>
        </w:rPr>
      </w:pPr>
      <w:ins w:id="4083" w:author="Luca Lodigiani" w:date="2025-05-22T08:09:00Z" w16du:dateUtc="2025-05-22T06:09:00Z">
        <w:r>
          <w:t>Figure 2.3.1.4-1: Power back-off for CP-OFDM and DFT-s-OFDM (Fc=1645MHz).</w:t>
        </w:r>
      </w:ins>
    </w:p>
    <w:p w14:paraId="00163CC7" w14:textId="77777777" w:rsidR="0012494D" w:rsidRDefault="0012494D" w:rsidP="0012494D">
      <w:pPr>
        <w:rPr>
          <w:ins w:id="4084" w:author="Luca Lodigiani" w:date="2025-05-22T08:09:00Z" w16du:dateUtc="2025-05-22T06:09:00Z"/>
        </w:rPr>
      </w:pPr>
    </w:p>
    <w:p w14:paraId="70263BE3" w14:textId="77777777" w:rsidR="0012494D" w:rsidRDefault="0012494D" w:rsidP="0012494D">
      <w:pPr>
        <w:rPr>
          <w:ins w:id="4085" w:author="Luca Lodigiani" w:date="2025-05-22T08:09:00Z" w16du:dateUtc="2025-05-22T06:09:00Z"/>
        </w:rPr>
      </w:pPr>
      <w:ins w:id="4086" w:author="Luca Lodigiani" w:date="2025-05-22T08:09:00Z" w16du:dateUtc="2025-05-22T06:09:00Z">
        <w:r>
          <w:t xml:space="preserve">For the channel at the lower edge of the band, the left-most allocations will need the highest power back-off reaching 5-6.5dB. And similarly, the right-most allocations within the channel at the upper edge of the band will require power back-off in the order </w:t>
        </w:r>
        <w:proofErr w:type="gramStart"/>
        <w:r>
          <w:t>of  5</w:t>
        </w:r>
        <w:proofErr w:type="gramEnd"/>
        <w:r>
          <w:t xml:space="preserve">.5dB. </w:t>
        </w:r>
      </w:ins>
    </w:p>
    <w:p w14:paraId="05D46A02" w14:textId="77777777" w:rsidR="0012494D" w:rsidRDefault="0012494D" w:rsidP="0012494D">
      <w:pPr>
        <w:rPr>
          <w:ins w:id="4087" w:author="Luca Lodigiani" w:date="2025-05-22T08:09:00Z" w16du:dateUtc="2025-05-22T06:09:00Z"/>
        </w:rPr>
      </w:pPr>
      <w:ins w:id="4088" w:author="Luca Lodigiani" w:date="2025-05-22T08:09:00Z" w16du:dateUtc="2025-05-22T06:09:00Z">
        <w:r w:rsidRPr="008F50B6">
          <w:rPr>
            <w:noProof/>
          </w:rPr>
          <w:drawing>
            <wp:inline distT="0" distB="0" distL="0" distR="0" wp14:anchorId="1C0E3D72" wp14:editId="381BA456">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40"/>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25CB628" wp14:editId="177C4A57">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41"/>
                      <a:stretch>
                        <a:fillRect/>
                      </a:stretch>
                    </pic:blipFill>
                    <pic:spPr>
                      <a:xfrm>
                        <a:off x="0" y="0"/>
                        <a:ext cx="2606400" cy="2080800"/>
                      </a:xfrm>
                      <a:prstGeom prst="rect">
                        <a:avLst/>
                      </a:prstGeom>
                    </pic:spPr>
                  </pic:pic>
                </a:graphicData>
              </a:graphic>
            </wp:inline>
          </w:drawing>
        </w:r>
      </w:ins>
    </w:p>
    <w:p w14:paraId="40F3771D" w14:textId="77777777" w:rsidR="0012494D" w:rsidRPr="008F50B6" w:rsidRDefault="0012494D" w:rsidP="0012494D">
      <w:pPr>
        <w:pStyle w:val="TF"/>
        <w:rPr>
          <w:ins w:id="4089" w:author="Luca Lodigiani" w:date="2025-05-22T08:09:00Z" w16du:dateUtc="2025-05-22T06:09:00Z"/>
        </w:rPr>
      </w:pPr>
      <w:ins w:id="4090" w:author="Luca Lodigiani" w:date="2025-05-22T08:09:00Z" w16du:dateUtc="2025-05-22T06:09:00Z">
        <w:r>
          <w:t>Figure 2.3.1.4-2: Power back-off for CP-OFDM and DFT-s-OFDM (Fc=1636.5MHz).</w:t>
        </w:r>
      </w:ins>
    </w:p>
    <w:p w14:paraId="572D69B4" w14:textId="77777777" w:rsidR="0012494D" w:rsidRDefault="0012494D" w:rsidP="0012494D">
      <w:pPr>
        <w:rPr>
          <w:ins w:id="4091" w:author="Luca Lodigiani" w:date="2025-05-22T08:09:00Z" w16du:dateUtc="2025-05-22T06:09:00Z"/>
        </w:rPr>
      </w:pPr>
    </w:p>
    <w:p w14:paraId="043CF3E3" w14:textId="77777777" w:rsidR="0012494D" w:rsidRDefault="0012494D" w:rsidP="0012494D">
      <w:pPr>
        <w:rPr>
          <w:ins w:id="4092" w:author="Luca Lodigiani" w:date="2025-05-22T08:09:00Z" w16du:dateUtc="2025-05-22T06:09:00Z"/>
        </w:rPr>
      </w:pPr>
      <w:ins w:id="4093" w:author="Luca Lodigiani" w:date="2025-05-22T08:09:00Z" w16du:dateUtc="2025-05-22T06:09:00Z">
        <w:r w:rsidRPr="00405B9B">
          <w:rPr>
            <w:noProof/>
          </w:rPr>
          <w:drawing>
            <wp:inline distT="0" distB="0" distL="0" distR="0" wp14:anchorId="4623758D" wp14:editId="163CAFF1">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42"/>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0CF816F1" wp14:editId="31367D34">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43"/>
                      <a:stretch>
                        <a:fillRect/>
                      </a:stretch>
                    </pic:blipFill>
                    <pic:spPr>
                      <a:xfrm>
                        <a:off x="0" y="0"/>
                        <a:ext cx="2577600" cy="2091600"/>
                      </a:xfrm>
                      <a:prstGeom prst="rect">
                        <a:avLst/>
                      </a:prstGeom>
                    </pic:spPr>
                  </pic:pic>
                </a:graphicData>
              </a:graphic>
            </wp:inline>
          </w:drawing>
        </w:r>
      </w:ins>
    </w:p>
    <w:p w14:paraId="3165089C" w14:textId="77777777" w:rsidR="0012494D" w:rsidRPr="008F50B6" w:rsidRDefault="0012494D" w:rsidP="0012494D">
      <w:pPr>
        <w:pStyle w:val="TF"/>
        <w:rPr>
          <w:ins w:id="4094" w:author="Luca Lodigiani" w:date="2025-05-22T08:09:00Z" w16du:dateUtc="2025-05-22T06:09:00Z"/>
        </w:rPr>
      </w:pPr>
      <w:ins w:id="4095" w:author="Luca Lodigiani" w:date="2025-05-22T08:09:00Z" w16du:dateUtc="2025-05-22T06:09:00Z">
        <w:r>
          <w:t>Figure 2.3.1.4-3: Power back-off for CP-OFDM and DFT-s-OFDM (Fc=1650.5MHz).</w:t>
        </w:r>
      </w:ins>
    </w:p>
    <w:p w14:paraId="0C08048B" w14:textId="77777777" w:rsidR="0012494D" w:rsidRDefault="0012494D" w:rsidP="0012494D">
      <w:pPr>
        <w:rPr>
          <w:ins w:id="4096" w:author="Luca Lodigiani" w:date="2025-05-22T08:09:00Z" w16du:dateUtc="2025-05-22T06:09:00Z"/>
        </w:rPr>
      </w:pPr>
    </w:p>
    <w:p w14:paraId="2AA300FE" w14:textId="200D976F" w:rsidR="0012494D" w:rsidRDefault="0012494D" w:rsidP="0012494D">
      <w:pPr>
        <w:pStyle w:val="Heading4"/>
        <w:rPr>
          <w:ins w:id="4097" w:author="Luca Lodigiani" w:date="2025-05-22T08:09:00Z" w16du:dateUtc="2025-05-22T06:09:00Z"/>
        </w:rPr>
      </w:pPr>
      <w:ins w:id="4098" w:author="Luca Lodigiani" w:date="2025-05-22T08:09:00Z" w16du:dateUtc="2025-05-22T06:09:00Z">
        <w:r>
          <w:lastRenderedPageBreak/>
          <w:t>C.2.1.1.5</w:t>
        </w:r>
        <w:r>
          <w:tab/>
        </w:r>
        <w:r>
          <w:tab/>
          <w:t>Summary of the power back-off results for ETSI sub-range 1</w:t>
        </w:r>
      </w:ins>
    </w:p>
    <w:p w14:paraId="4A69E877" w14:textId="38D82D15" w:rsidR="0012494D" w:rsidRPr="00EF059B" w:rsidRDefault="0012494D" w:rsidP="0012494D">
      <w:pPr>
        <w:rPr>
          <w:ins w:id="4099" w:author="Luca Lodigiani" w:date="2025-05-22T08:09:00Z" w16du:dateUtc="2025-05-22T06:09:00Z"/>
        </w:rPr>
      </w:pPr>
      <w:ins w:id="4100" w:author="Luca Lodigiani" w:date="2025-05-22T08:09:00Z" w16du:dateUtc="2025-05-22T06:09:00Z">
        <w:r>
          <w:t xml:space="preserve">Based on the presented power back-off results in the previous sub-section the following preliminary A-MPR values </w:t>
        </w:r>
        <w:r w:rsidR="001937AA">
          <w:t xml:space="preserve">are suggested </w:t>
        </w:r>
        <w:r>
          <w:t xml:space="preserve">(subject for further checking and revisions). </w:t>
        </w:r>
      </w:ins>
    </w:p>
    <w:p w14:paraId="5C07EF0D" w14:textId="77777777" w:rsidR="0012494D" w:rsidRDefault="0012494D" w:rsidP="0012494D">
      <w:pPr>
        <w:pStyle w:val="TH"/>
        <w:rPr>
          <w:ins w:id="4101" w:author="Luca Lodigiani" w:date="2025-05-22T08:09:00Z" w16du:dateUtc="2025-05-22T06:09:00Z"/>
          <w:lang w:val="en-US"/>
        </w:rPr>
      </w:pPr>
      <w:ins w:id="4102" w:author="Luca Lodigiani" w:date="2025-05-22T08:09:00Z" w16du:dateUtc="2025-05-22T06:09:00Z">
        <w:r>
          <w:rPr>
            <w:lang w:val="en-US"/>
          </w:rPr>
          <w:t xml:space="preserve">Table 2.3.1.5-1: </w:t>
        </w:r>
        <w:r w:rsidRPr="008F7A72">
          <w:rPr>
            <w:lang w:val="en-US"/>
          </w:rPr>
          <w:t xml:space="preserve">A-MPR regions for </w:t>
        </w:r>
        <w:r>
          <w:rPr>
            <w:lang w:val="en-US"/>
          </w:rPr>
          <w:t>the ETSI sub-range 1</w:t>
        </w:r>
      </w:ins>
    </w:p>
    <w:tbl>
      <w:tblPr>
        <w:tblStyle w:val="TableGrid"/>
        <w:tblW w:w="0" w:type="auto"/>
        <w:tblInd w:w="562" w:type="dxa"/>
        <w:tblLook w:val="04A0" w:firstRow="1" w:lastRow="0" w:firstColumn="1" w:lastColumn="0" w:noHBand="0" w:noVBand="1"/>
      </w:tblPr>
      <w:tblGrid>
        <w:gridCol w:w="1136"/>
        <w:gridCol w:w="2267"/>
        <w:gridCol w:w="1814"/>
        <w:gridCol w:w="1925"/>
        <w:gridCol w:w="1925"/>
      </w:tblGrid>
      <w:tr w:rsidR="0012494D" w14:paraId="6BF24A60" w14:textId="77777777" w:rsidTr="000E025C">
        <w:trPr>
          <w:ins w:id="4103" w:author="Luca Lodigiani" w:date="2025-05-22T08:09:00Z"/>
        </w:trPr>
        <w:tc>
          <w:tcPr>
            <w:tcW w:w="1134" w:type="dxa"/>
            <w:vMerge w:val="restart"/>
          </w:tcPr>
          <w:p w14:paraId="376AAD0D" w14:textId="77777777" w:rsidR="0012494D" w:rsidRPr="001C0ACA" w:rsidRDefault="0012494D" w:rsidP="000E025C">
            <w:pPr>
              <w:pStyle w:val="TAH"/>
              <w:rPr>
                <w:ins w:id="4104" w:author="Luca Lodigiani" w:date="2025-05-22T08:09:00Z" w16du:dateUtc="2025-05-22T06:09:00Z"/>
              </w:rPr>
            </w:pPr>
            <w:ins w:id="4105" w:author="Luca Lodigiani" w:date="2025-05-22T08:09:00Z" w16du:dateUtc="2025-05-22T06:09:00Z">
              <w:r w:rsidRPr="001C0ACA">
                <w:t>Channel Bandwidth</w:t>
              </w:r>
            </w:ins>
          </w:p>
          <w:p w14:paraId="127D91B5" w14:textId="77777777" w:rsidR="0012494D" w:rsidRPr="001C0ACA" w:rsidRDefault="0012494D" w:rsidP="000E025C">
            <w:pPr>
              <w:pStyle w:val="TAH"/>
              <w:rPr>
                <w:ins w:id="4106" w:author="Luca Lodigiani" w:date="2025-05-22T08:09:00Z" w16du:dateUtc="2025-05-22T06:09:00Z"/>
              </w:rPr>
            </w:pPr>
            <w:ins w:id="4107" w:author="Luca Lodigiani" w:date="2025-05-22T08:09:00Z" w16du:dateUtc="2025-05-22T06:09:00Z">
              <w:r w:rsidRPr="001C0ACA">
                <w:t>(MHz)</w:t>
              </w:r>
            </w:ins>
          </w:p>
          <w:p w14:paraId="764B9941" w14:textId="77777777" w:rsidR="0012494D" w:rsidRPr="001C0ACA" w:rsidRDefault="0012494D" w:rsidP="000E025C">
            <w:pPr>
              <w:pStyle w:val="TAH"/>
              <w:rPr>
                <w:ins w:id="4108" w:author="Luca Lodigiani" w:date="2025-05-22T08:09:00Z" w16du:dateUtc="2025-05-22T06:09:00Z"/>
              </w:rPr>
            </w:pPr>
          </w:p>
        </w:tc>
        <w:tc>
          <w:tcPr>
            <w:tcW w:w="2268" w:type="dxa"/>
            <w:vMerge w:val="restart"/>
          </w:tcPr>
          <w:p w14:paraId="4D433DE9" w14:textId="77777777" w:rsidR="0012494D" w:rsidRPr="001C0ACA" w:rsidRDefault="0012494D" w:rsidP="000E025C">
            <w:pPr>
              <w:pStyle w:val="TAH"/>
              <w:rPr>
                <w:ins w:id="4109" w:author="Luca Lodigiani" w:date="2025-05-22T08:09:00Z" w16du:dateUtc="2025-05-22T06:09:00Z"/>
              </w:rPr>
            </w:pPr>
            <w:ins w:id="4110" w:author="Luca Lodigiani" w:date="2025-05-22T08:09:00Z" w16du:dateUtc="2025-05-22T06:09:00Z">
              <w:r w:rsidRPr="001C0ACA">
                <w:t xml:space="preserve">Carrier Centre Frequency, Fc </w:t>
              </w:r>
            </w:ins>
          </w:p>
          <w:p w14:paraId="27AAF1AE" w14:textId="77777777" w:rsidR="0012494D" w:rsidRPr="001C0ACA" w:rsidRDefault="0012494D" w:rsidP="000E025C">
            <w:pPr>
              <w:pStyle w:val="TAH"/>
              <w:rPr>
                <w:ins w:id="4111" w:author="Luca Lodigiani" w:date="2025-05-22T08:09:00Z" w16du:dateUtc="2025-05-22T06:09:00Z"/>
              </w:rPr>
            </w:pPr>
            <w:ins w:id="4112" w:author="Luca Lodigiani" w:date="2025-05-22T08:09:00Z" w16du:dateUtc="2025-05-22T06:09:00Z">
              <w:r w:rsidRPr="001C0ACA">
                <w:t>(MHz)</w:t>
              </w:r>
            </w:ins>
          </w:p>
          <w:p w14:paraId="64067879" w14:textId="77777777" w:rsidR="0012494D" w:rsidRPr="001C0ACA" w:rsidRDefault="0012494D" w:rsidP="000E025C">
            <w:pPr>
              <w:pStyle w:val="TAH"/>
              <w:rPr>
                <w:ins w:id="4113" w:author="Luca Lodigiani" w:date="2025-05-22T08:09:00Z" w16du:dateUtc="2025-05-22T06:09:00Z"/>
              </w:rPr>
            </w:pPr>
          </w:p>
        </w:tc>
        <w:tc>
          <w:tcPr>
            <w:tcW w:w="5667" w:type="dxa"/>
            <w:gridSpan w:val="3"/>
          </w:tcPr>
          <w:p w14:paraId="6748B91C" w14:textId="77777777" w:rsidR="0012494D" w:rsidRPr="001C0ACA" w:rsidRDefault="0012494D" w:rsidP="000E025C">
            <w:pPr>
              <w:pStyle w:val="TAH"/>
              <w:rPr>
                <w:ins w:id="4114" w:author="Luca Lodigiani" w:date="2025-05-22T08:09:00Z" w16du:dateUtc="2025-05-22T06:09:00Z"/>
              </w:rPr>
            </w:pPr>
            <w:ins w:id="4115" w:author="Luca Lodigiani" w:date="2025-05-22T08:09:00Z" w16du:dateUtc="2025-05-22T06:09:00Z">
              <w:r>
                <w:t>Region</w:t>
              </w:r>
            </w:ins>
          </w:p>
        </w:tc>
      </w:tr>
      <w:tr w:rsidR="0012494D" w14:paraId="559F7C37" w14:textId="77777777" w:rsidTr="000E025C">
        <w:trPr>
          <w:ins w:id="4116" w:author="Luca Lodigiani" w:date="2025-05-22T08:09:00Z"/>
        </w:trPr>
        <w:tc>
          <w:tcPr>
            <w:tcW w:w="1134" w:type="dxa"/>
            <w:vMerge/>
          </w:tcPr>
          <w:p w14:paraId="491C3199" w14:textId="77777777" w:rsidR="0012494D" w:rsidRPr="001C0ACA" w:rsidRDefault="0012494D" w:rsidP="000E025C">
            <w:pPr>
              <w:pStyle w:val="TAH"/>
              <w:rPr>
                <w:ins w:id="4117" w:author="Luca Lodigiani" w:date="2025-05-22T08:09:00Z" w16du:dateUtc="2025-05-22T06:09:00Z"/>
              </w:rPr>
            </w:pPr>
          </w:p>
        </w:tc>
        <w:tc>
          <w:tcPr>
            <w:tcW w:w="2268" w:type="dxa"/>
            <w:vMerge/>
          </w:tcPr>
          <w:p w14:paraId="59A783A3" w14:textId="77777777" w:rsidR="0012494D" w:rsidRPr="001C0ACA" w:rsidRDefault="0012494D" w:rsidP="000E025C">
            <w:pPr>
              <w:pStyle w:val="TAH"/>
              <w:rPr>
                <w:ins w:id="4118" w:author="Luca Lodigiani" w:date="2025-05-22T08:09:00Z" w16du:dateUtc="2025-05-22T06:09:00Z"/>
              </w:rPr>
            </w:pPr>
          </w:p>
        </w:tc>
        <w:tc>
          <w:tcPr>
            <w:tcW w:w="1814" w:type="dxa"/>
          </w:tcPr>
          <w:p w14:paraId="0A71E1E1" w14:textId="77777777" w:rsidR="0012494D" w:rsidRPr="001C0ACA" w:rsidRDefault="0012494D" w:rsidP="000E025C">
            <w:pPr>
              <w:pStyle w:val="TAH"/>
              <w:rPr>
                <w:ins w:id="4119" w:author="Luca Lodigiani" w:date="2025-05-22T08:09:00Z" w16du:dateUtc="2025-05-22T06:09:00Z"/>
              </w:rPr>
            </w:pPr>
            <w:proofErr w:type="spellStart"/>
            <w:ins w:id="4120" w:author="Luca Lodigiani" w:date="2025-05-22T08:09:00Z" w16du:dateUtc="2025-05-22T06:09:00Z">
              <w:r w:rsidRPr="001C0ACA">
                <w:t>RB</w:t>
              </w:r>
              <w:r>
                <w:t>start</w:t>
              </w:r>
              <w:proofErr w:type="spellEnd"/>
              <w:r w:rsidRPr="001C0ACA">
                <w:t>*12*SCS</w:t>
              </w:r>
            </w:ins>
          </w:p>
        </w:tc>
        <w:tc>
          <w:tcPr>
            <w:tcW w:w="1926" w:type="dxa"/>
          </w:tcPr>
          <w:p w14:paraId="4DF32A29" w14:textId="77777777" w:rsidR="0012494D" w:rsidRPr="001C0ACA" w:rsidRDefault="0012494D" w:rsidP="000E025C">
            <w:pPr>
              <w:pStyle w:val="TAH"/>
              <w:rPr>
                <w:ins w:id="4121" w:author="Luca Lodigiani" w:date="2025-05-22T08:09:00Z" w16du:dateUtc="2025-05-22T06:09:00Z"/>
              </w:rPr>
            </w:pPr>
            <w:ins w:id="4122" w:author="Luca Lodigiani" w:date="2025-05-22T08:09:00Z" w16du:dateUtc="2025-05-22T06:09:00Z">
              <w:r w:rsidRPr="001C0ACA">
                <w:t>LCRB*12*SCS</w:t>
              </w:r>
            </w:ins>
          </w:p>
        </w:tc>
        <w:tc>
          <w:tcPr>
            <w:tcW w:w="1927" w:type="dxa"/>
          </w:tcPr>
          <w:p w14:paraId="04A5544B" w14:textId="77777777" w:rsidR="0012494D" w:rsidRPr="001C0ACA" w:rsidRDefault="0012494D" w:rsidP="000E025C">
            <w:pPr>
              <w:pStyle w:val="TAH"/>
              <w:rPr>
                <w:ins w:id="4123" w:author="Luca Lodigiani" w:date="2025-05-22T08:09:00Z" w16du:dateUtc="2025-05-22T06:09:00Z"/>
              </w:rPr>
            </w:pPr>
            <w:ins w:id="4124" w:author="Luca Lodigiani" w:date="2025-05-22T08:09:00Z" w16du:dateUtc="2025-05-22T06:09:00Z">
              <w:r w:rsidRPr="001C0ACA">
                <w:t>A-MPR</w:t>
              </w:r>
            </w:ins>
          </w:p>
        </w:tc>
      </w:tr>
      <w:tr w:rsidR="0012494D" w14:paraId="3B73CDC2" w14:textId="77777777" w:rsidTr="000E025C">
        <w:trPr>
          <w:trHeight w:val="219"/>
          <w:ins w:id="4125" w:author="Luca Lodigiani" w:date="2025-05-22T08:09:00Z"/>
        </w:trPr>
        <w:tc>
          <w:tcPr>
            <w:tcW w:w="1134" w:type="dxa"/>
            <w:vMerge w:val="restart"/>
          </w:tcPr>
          <w:p w14:paraId="626D21F2" w14:textId="77777777" w:rsidR="0012494D" w:rsidRPr="001C0ACA" w:rsidRDefault="0012494D" w:rsidP="000E025C">
            <w:pPr>
              <w:pStyle w:val="TAC"/>
              <w:rPr>
                <w:ins w:id="4126" w:author="Luca Lodigiani" w:date="2025-05-22T08:09:00Z" w16du:dateUtc="2025-05-22T06:09:00Z"/>
              </w:rPr>
            </w:pPr>
            <w:ins w:id="4127" w:author="Luca Lodigiani" w:date="2025-05-22T08:09:00Z" w16du:dateUtc="2025-05-22T06:09:00Z">
              <w:r>
                <w:t>5</w:t>
              </w:r>
              <w:r w:rsidRPr="001C0ACA">
                <w:t>MHz</w:t>
              </w:r>
            </w:ins>
          </w:p>
        </w:tc>
        <w:tc>
          <w:tcPr>
            <w:tcW w:w="2268" w:type="dxa"/>
          </w:tcPr>
          <w:p w14:paraId="0FBC2433" w14:textId="77777777" w:rsidR="0012494D" w:rsidRPr="001C0ACA" w:rsidRDefault="0012494D" w:rsidP="000E025C">
            <w:pPr>
              <w:pStyle w:val="TAC"/>
              <w:rPr>
                <w:ins w:id="4128" w:author="Luca Lodigiani" w:date="2025-05-22T08:09:00Z" w16du:dateUtc="2025-05-22T06:09:00Z"/>
              </w:rPr>
            </w:pPr>
            <w:ins w:id="4129" w:author="Luca Lodigiani" w:date="2025-05-22T08:09:00Z" w16du:dateUtc="2025-05-22T06:09:00Z">
              <w:r>
                <w:t xml:space="preserve">1629 &lt;= Fc &lt; 1630.5 </w:t>
              </w:r>
            </w:ins>
          </w:p>
        </w:tc>
        <w:tc>
          <w:tcPr>
            <w:tcW w:w="1814" w:type="dxa"/>
          </w:tcPr>
          <w:p w14:paraId="3FC55F7E" w14:textId="77777777" w:rsidR="0012494D" w:rsidRPr="001C0ACA" w:rsidRDefault="0012494D" w:rsidP="000E025C">
            <w:pPr>
              <w:pStyle w:val="TAC"/>
              <w:rPr>
                <w:ins w:id="4130" w:author="Luca Lodigiani" w:date="2025-05-22T08:09:00Z" w16du:dateUtc="2025-05-22T06:09:00Z"/>
              </w:rPr>
            </w:pPr>
            <w:ins w:id="4131" w:author="Luca Lodigiani" w:date="2025-05-22T08:09:00Z" w16du:dateUtc="2025-05-22T06:09:00Z">
              <w:r>
                <w:t>&lt;= 0.72</w:t>
              </w:r>
            </w:ins>
          </w:p>
        </w:tc>
        <w:tc>
          <w:tcPr>
            <w:tcW w:w="1926" w:type="dxa"/>
          </w:tcPr>
          <w:p w14:paraId="11ED29A3" w14:textId="77777777" w:rsidR="0012494D" w:rsidRPr="001C0ACA" w:rsidRDefault="0012494D" w:rsidP="000E025C">
            <w:pPr>
              <w:pStyle w:val="TAC"/>
              <w:rPr>
                <w:ins w:id="4132" w:author="Luca Lodigiani" w:date="2025-05-22T08:09:00Z" w16du:dateUtc="2025-05-22T06:09:00Z"/>
              </w:rPr>
            </w:pPr>
          </w:p>
        </w:tc>
        <w:tc>
          <w:tcPr>
            <w:tcW w:w="1927" w:type="dxa"/>
          </w:tcPr>
          <w:p w14:paraId="526302EB" w14:textId="77777777" w:rsidR="0012494D" w:rsidRPr="001C0ACA" w:rsidRDefault="0012494D" w:rsidP="000E025C">
            <w:pPr>
              <w:pStyle w:val="TAC"/>
              <w:rPr>
                <w:ins w:id="4133" w:author="Luca Lodigiani" w:date="2025-05-22T08:09:00Z" w16du:dateUtc="2025-05-22T06:09:00Z"/>
              </w:rPr>
            </w:pPr>
            <w:ins w:id="4134" w:author="Luca Lodigiani" w:date="2025-05-22T08:09:00Z" w16du:dateUtc="2025-05-22T06:09:00Z">
              <w:r>
                <w:t>A1</w:t>
              </w:r>
            </w:ins>
          </w:p>
        </w:tc>
      </w:tr>
      <w:tr w:rsidR="0012494D" w14:paraId="031025A5" w14:textId="77777777" w:rsidTr="000E025C">
        <w:trPr>
          <w:ins w:id="4135" w:author="Luca Lodigiani" w:date="2025-05-22T08:09:00Z"/>
        </w:trPr>
        <w:tc>
          <w:tcPr>
            <w:tcW w:w="1134" w:type="dxa"/>
            <w:vMerge/>
          </w:tcPr>
          <w:p w14:paraId="64A963E4" w14:textId="77777777" w:rsidR="0012494D" w:rsidRPr="001C0ACA" w:rsidRDefault="0012494D" w:rsidP="000E025C">
            <w:pPr>
              <w:pStyle w:val="TAC"/>
              <w:rPr>
                <w:ins w:id="4136" w:author="Luca Lodigiani" w:date="2025-05-22T08:09:00Z" w16du:dateUtc="2025-05-22T06:09:00Z"/>
              </w:rPr>
            </w:pPr>
          </w:p>
        </w:tc>
        <w:tc>
          <w:tcPr>
            <w:tcW w:w="2268" w:type="dxa"/>
          </w:tcPr>
          <w:p w14:paraId="516A088E" w14:textId="77777777" w:rsidR="0012494D" w:rsidRPr="001C0ACA" w:rsidRDefault="0012494D" w:rsidP="000E025C">
            <w:pPr>
              <w:pStyle w:val="TAC"/>
              <w:rPr>
                <w:ins w:id="4137" w:author="Luca Lodigiani" w:date="2025-05-22T08:09:00Z" w16du:dateUtc="2025-05-22T06:09:00Z"/>
              </w:rPr>
            </w:pPr>
            <w:ins w:id="4138" w:author="Luca Lodigiani" w:date="2025-05-22T08:09:00Z" w16du:dateUtc="2025-05-22T06:09:00Z">
              <w:r>
                <w:t>1656.5 &lt; Fc &lt;= 1658</w:t>
              </w:r>
            </w:ins>
          </w:p>
        </w:tc>
        <w:tc>
          <w:tcPr>
            <w:tcW w:w="1814" w:type="dxa"/>
          </w:tcPr>
          <w:p w14:paraId="6BD70A8C" w14:textId="77777777" w:rsidR="0012494D" w:rsidRPr="001C0ACA" w:rsidRDefault="0012494D" w:rsidP="000E025C">
            <w:pPr>
              <w:pStyle w:val="TAC"/>
              <w:rPr>
                <w:ins w:id="4139" w:author="Luca Lodigiani" w:date="2025-05-22T08:09:00Z" w16du:dateUtc="2025-05-22T06:09:00Z"/>
              </w:rPr>
            </w:pPr>
            <w:ins w:id="4140" w:author="Luca Lodigiani" w:date="2025-05-22T08:09:00Z" w16du:dateUtc="2025-05-22T06:09:00Z">
              <w:r>
                <w:t>&gt;= 3.6</w:t>
              </w:r>
            </w:ins>
          </w:p>
        </w:tc>
        <w:tc>
          <w:tcPr>
            <w:tcW w:w="1926" w:type="dxa"/>
          </w:tcPr>
          <w:p w14:paraId="33BC8A55" w14:textId="77777777" w:rsidR="0012494D" w:rsidRPr="001C0ACA" w:rsidRDefault="0012494D" w:rsidP="000E025C">
            <w:pPr>
              <w:pStyle w:val="TAC"/>
              <w:rPr>
                <w:ins w:id="4141" w:author="Luca Lodigiani" w:date="2025-05-22T08:09:00Z" w16du:dateUtc="2025-05-22T06:09:00Z"/>
              </w:rPr>
            </w:pPr>
          </w:p>
        </w:tc>
        <w:tc>
          <w:tcPr>
            <w:tcW w:w="1927" w:type="dxa"/>
          </w:tcPr>
          <w:p w14:paraId="6313A0E4" w14:textId="77777777" w:rsidR="0012494D" w:rsidRPr="001C0ACA" w:rsidRDefault="0012494D" w:rsidP="000E025C">
            <w:pPr>
              <w:pStyle w:val="TAC"/>
              <w:rPr>
                <w:ins w:id="4142" w:author="Luca Lodigiani" w:date="2025-05-22T08:09:00Z" w16du:dateUtc="2025-05-22T06:09:00Z"/>
              </w:rPr>
            </w:pPr>
            <w:ins w:id="4143" w:author="Luca Lodigiani" w:date="2025-05-22T08:09:00Z" w16du:dateUtc="2025-05-22T06:09:00Z">
              <w:r>
                <w:t>A1</w:t>
              </w:r>
            </w:ins>
          </w:p>
        </w:tc>
      </w:tr>
      <w:tr w:rsidR="0012494D" w14:paraId="1B9A7D34" w14:textId="77777777" w:rsidTr="000E025C">
        <w:trPr>
          <w:ins w:id="4144" w:author="Luca Lodigiani" w:date="2025-05-22T08:09:00Z"/>
        </w:trPr>
        <w:tc>
          <w:tcPr>
            <w:tcW w:w="1134" w:type="dxa"/>
            <w:vMerge w:val="restart"/>
          </w:tcPr>
          <w:p w14:paraId="1D80E41D" w14:textId="77777777" w:rsidR="0012494D" w:rsidRPr="001C0ACA" w:rsidRDefault="0012494D" w:rsidP="000E025C">
            <w:pPr>
              <w:pStyle w:val="TAC"/>
              <w:rPr>
                <w:ins w:id="4145" w:author="Luca Lodigiani" w:date="2025-05-22T08:09:00Z" w16du:dateUtc="2025-05-22T06:09:00Z"/>
              </w:rPr>
            </w:pPr>
            <w:ins w:id="4146" w:author="Luca Lodigiani" w:date="2025-05-22T08:09:00Z" w16du:dateUtc="2025-05-22T06:09:00Z">
              <w:r>
                <w:t>10MHz</w:t>
              </w:r>
            </w:ins>
          </w:p>
        </w:tc>
        <w:tc>
          <w:tcPr>
            <w:tcW w:w="2268" w:type="dxa"/>
            <w:vMerge w:val="restart"/>
          </w:tcPr>
          <w:p w14:paraId="74BBF6B7" w14:textId="77777777" w:rsidR="0012494D" w:rsidRPr="001C0ACA" w:rsidRDefault="0012494D" w:rsidP="000E025C">
            <w:pPr>
              <w:pStyle w:val="TAC"/>
              <w:rPr>
                <w:ins w:id="4147" w:author="Luca Lodigiani" w:date="2025-05-22T08:09:00Z" w16du:dateUtc="2025-05-22T06:09:00Z"/>
              </w:rPr>
            </w:pPr>
            <w:ins w:id="4148" w:author="Luca Lodigiani" w:date="2025-05-22T08:09:00Z" w16du:dateUtc="2025-05-22T06:09:00Z">
              <w:r>
                <w:t xml:space="preserve">1631.5 &lt;= Fc &lt; 1634 </w:t>
              </w:r>
            </w:ins>
          </w:p>
        </w:tc>
        <w:tc>
          <w:tcPr>
            <w:tcW w:w="1814" w:type="dxa"/>
          </w:tcPr>
          <w:p w14:paraId="69F4B494" w14:textId="77777777" w:rsidR="0012494D" w:rsidRPr="001C0ACA" w:rsidRDefault="0012494D" w:rsidP="000E025C">
            <w:pPr>
              <w:pStyle w:val="TAC"/>
              <w:rPr>
                <w:ins w:id="4149" w:author="Luca Lodigiani" w:date="2025-05-22T08:09:00Z" w16du:dateUtc="2025-05-22T06:09:00Z"/>
              </w:rPr>
            </w:pPr>
            <w:ins w:id="4150" w:author="Luca Lodigiani" w:date="2025-05-22T08:09:00Z" w16du:dateUtc="2025-05-22T06:09:00Z">
              <w:r>
                <w:t>&lt;= 2.16</w:t>
              </w:r>
            </w:ins>
          </w:p>
        </w:tc>
        <w:tc>
          <w:tcPr>
            <w:tcW w:w="1926" w:type="dxa"/>
          </w:tcPr>
          <w:p w14:paraId="6BC07365" w14:textId="77777777" w:rsidR="0012494D" w:rsidRPr="001C0ACA" w:rsidRDefault="0012494D" w:rsidP="000E025C">
            <w:pPr>
              <w:pStyle w:val="TAC"/>
              <w:rPr>
                <w:ins w:id="4151" w:author="Luca Lodigiani" w:date="2025-05-22T08:09:00Z" w16du:dateUtc="2025-05-22T06:09:00Z"/>
              </w:rPr>
            </w:pPr>
            <w:ins w:id="4152" w:author="Luca Lodigiani" w:date="2025-05-22T08:09:00Z" w16du:dateUtc="2025-05-22T06:09:00Z">
              <w:r>
                <w:t>&lt; 7.2</w:t>
              </w:r>
            </w:ins>
          </w:p>
        </w:tc>
        <w:tc>
          <w:tcPr>
            <w:tcW w:w="1927" w:type="dxa"/>
          </w:tcPr>
          <w:p w14:paraId="5117DD88" w14:textId="77777777" w:rsidR="0012494D" w:rsidRPr="001C0ACA" w:rsidRDefault="0012494D" w:rsidP="000E025C">
            <w:pPr>
              <w:pStyle w:val="TAC"/>
              <w:rPr>
                <w:ins w:id="4153" w:author="Luca Lodigiani" w:date="2025-05-22T08:09:00Z" w16du:dateUtc="2025-05-22T06:09:00Z"/>
              </w:rPr>
            </w:pPr>
            <w:ins w:id="4154" w:author="Luca Lodigiani" w:date="2025-05-22T08:09:00Z" w16du:dateUtc="2025-05-22T06:09:00Z">
              <w:r>
                <w:t>A1</w:t>
              </w:r>
            </w:ins>
          </w:p>
        </w:tc>
      </w:tr>
      <w:tr w:rsidR="0012494D" w14:paraId="207993E2" w14:textId="77777777" w:rsidTr="000E025C">
        <w:trPr>
          <w:ins w:id="4155" w:author="Luca Lodigiani" w:date="2025-05-22T08:09:00Z"/>
        </w:trPr>
        <w:tc>
          <w:tcPr>
            <w:tcW w:w="1134" w:type="dxa"/>
            <w:vMerge/>
          </w:tcPr>
          <w:p w14:paraId="10C202B8" w14:textId="77777777" w:rsidR="0012494D" w:rsidRPr="001C0ACA" w:rsidRDefault="0012494D" w:rsidP="000E025C">
            <w:pPr>
              <w:pStyle w:val="TAC"/>
              <w:rPr>
                <w:ins w:id="4156" w:author="Luca Lodigiani" w:date="2025-05-22T08:09:00Z" w16du:dateUtc="2025-05-22T06:09:00Z"/>
              </w:rPr>
            </w:pPr>
          </w:p>
        </w:tc>
        <w:tc>
          <w:tcPr>
            <w:tcW w:w="2268" w:type="dxa"/>
            <w:vMerge/>
          </w:tcPr>
          <w:p w14:paraId="7DEF039D" w14:textId="77777777" w:rsidR="0012494D" w:rsidRDefault="0012494D" w:rsidP="000E025C">
            <w:pPr>
              <w:pStyle w:val="TAC"/>
              <w:rPr>
                <w:ins w:id="4157" w:author="Luca Lodigiani" w:date="2025-05-22T08:09:00Z" w16du:dateUtc="2025-05-22T06:09:00Z"/>
              </w:rPr>
            </w:pPr>
          </w:p>
        </w:tc>
        <w:tc>
          <w:tcPr>
            <w:tcW w:w="1814" w:type="dxa"/>
          </w:tcPr>
          <w:p w14:paraId="556A95C5" w14:textId="77777777" w:rsidR="0012494D" w:rsidRDefault="0012494D" w:rsidP="000E025C">
            <w:pPr>
              <w:pStyle w:val="TAC"/>
              <w:rPr>
                <w:ins w:id="4158" w:author="Luca Lodigiani" w:date="2025-05-22T08:09:00Z" w16du:dateUtc="2025-05-22T06:09:00Z"/>
              </w:rPr>
            </w:pPr>
          </w:p>
        </w:tc>
        <w:tc>
          <w:tcPr>
            <w:tcW w:w="1926" w:type="dxa"/>
          </w:tcPr>
          <w:p w14:paraId="75008A71" w14:textId="77777777" w:rsidR="0012494D" w:rsidRPr="001C0ACA" w:rsidRDefault="0012494D" w:rsidP="000E025C">
            <w:pPr>
              <w:pStyle w:val="TAC"/>
              <w:rPr>
                <w:ins w:id="4159" w:author="Luca Lodigiani" w:date="2025-05-22T08:09:00Z" w16du:dateUtc="2025-05-22T06:09:00Z"/>
              </w:rPr>
            </w:pPr>
            <w:ins w:id="4160" w:author="Luca Lodigiani" w:date="2025-05-22T08:09:00Z" w16du:dateUtc="2025-05-22T06:09:00Z">
              <w:r>
                <w:t>&gt;= 7.2</w:t>
              </w:r>
            </w:ins>
          </w:p>
        </w:tc>
        <w:tc>
          <w:tcPr>
            <w:tcW w:w="1927" w:type="dxa"/>
          </w:tcPr>
          <w:p w14:paraId="30CC1620" w14:textId="77777777" w:rsidR="0012494D" w:rsidRPr="001C0ACA" w:rsidRDefault="0012494D" w:rsidP="000E025C">
            <w:pPr>
              <w:pStyle w:val="TAC"/>
              <w:rPr>
                <w:ins w:id="4161" w:author="Luca Lodigiani" w:date="2025-05-22T08:09:00Z" w16du:dateUtc="2025-05-22T06:09:00Z"/>
              </w:rPr>
            </w:pPr>
            <w:ins w:id="4162" w:author="Luca Lodigiani" w:date="2025-05-22T08:09:00Z" w16du:dateUtc="2025-05-22T06:09:00Z">
              <w:r>
                <w:t>A2</w:t>
              </w:r>
            </w:ins>
          </w:p>
        </w:tc>
      </w:tr>
      <w:tr w:rsidR="0012494D" w14:paraId="6FC7DEF1" w14:textId="77777777" w:rsidTr="000E025C">
        <w:trPr>
          <w:ins w:id="4163" w:author="Luca Lodigiani" w:date="2025-05-22T08:09:00Z"/>
        </w:trPr>
        <w:tc>
          <w:tcPr>
            <w:tcW w:w="1134" w:type="dxa"/>
            <w:vMerge/>
          </w:tcPr>
          <w:p w14:paraId="732AF8CD" w14:textId="77777777" w:rsidR="0012494D" w:rsidRPr="001C0ACA" w:rsidRDefault="0012494D" w:rsidP="000E025C">
            <w:pPr>
              <w:pStyle w:val="TAC"/>
              <w:rPr>
                <w:ins w:id="4164" w:author="Luca Lodigiani" w:date="2025-05-22T08:09:00Z" w16du:dateUtc="2025-05-22T06:09:00Z"/>
              </w:rPr>
            </w:pPr>
          </w:p>
        </w:tc>
        <w:tc>
          <w:tcPr>
            <w:tcW w:w="2268" w:type="dxa"/>
            <w:vMerge w:val="restart"/>
          </w:tcPr>
          <w:p w14:paraId="5297B70C" w14:textId="77777777" w:rsidR="0012494D" w:rsidRPr="001C0ACA" w:rsidRDefault="0012494D" w:rsidP="000E025C">
            <w:pPr>
              <w:pStyle w:val="TAC"/>
              <w:rPr>
                <w:ins w:id="4165" w:author="Luca Lodigiani" w:date="2025-05-22T08:09:00Z" w16du:dateUtc="2025-05-22T06:09:00Z"/>
              </w:rPr>
            </w:pPr>
            <w:ins w:id="4166" w:author="Luca Lodigiani" w:date="2025-05-22T08:09:00Z" w16du:dateUtc="2025-05-22T06:09:00Z">
              <w:r>
                <w:t>1653 &lt; Fc &lt;= 1655.5</w:t>
              </w:r>
            </w:ins>
          </w:p>
        </w:tc>
        <w:tc>
          <w:tcPr>
            <w:tcW w:w="1814" w:type="dxa"/>
          </w:tcPr>
          <w:p w14:paraId="21563AD3" w14:textId="77777777" w:rsidR="0012494D" w:rsidRPr="001C0ACA" w:rsidRDefault="0012494D" w:rsidP="000E025C">
            <w:pPr>
              <w:pStyle w:val="TAC"/>
              <w:rPr>
                <w:ins w:id="4167" w:author="Luca Lodigiani" w:date="2025-05-22T08:09:00Z" w16du:dateUtc="2025-05-22T06:09:00Z"/>
              </w:rPr>
            </w:pPr>
            <w:ins w:id="4168" w:author="Luca Lodigiani" w:date="2025-05-22T08:09:00Z" w16du:dateUtc="2025-05-22T06:09:00Z">
              <w:r>
                <w:t>&gt;= 6.84</w:t>
              </w:r>
            </w:ins>
          </w:p>
        </w:tc>
        <w:tc>
          <w:tcPr>
            <w:tcW w:w="1926" w:type="dxa"/>
          </w:tcPr>
          <w:p w14:paraId="041B86F9" w14:textId="77777777" w:rsidR="0012494D" w:rsidRPr="001C0ACA" w:rsidRDefault="0012494D" w:rsidP="000E025C">
            <w:pPr>
              <w:pStyle w:val="TAC"/>
              <w:rPr>
                <w:ins w:id="4169" w:author="Luca Lodigiani" w:date="2025-05-22T08:09:00Z" w16du:dateUtc="2025-05-22T06:09:00Z"/>
              </w:rPr>
            </w:pPr>
            <w:ins w:id="4170" w:author="Luca Lodigiani" w:date="2025-05-22T08:09:00Z" w16du:dateUtc="2025-05-22T06:09:00Z">
              <w:r>
                <w:t>&lt; 7.2</w:t>
              </w:r>
            </w:ins>
          </w:p>
        </w:tc>
        <w:tc>
          <w:tcPr>
            <w:tcW w:w="1927" w:type="dxa"/>
          </w:tcPr>
          <w:p w14:paraId="2F15BB86" w14:textId="77777777" w:rsidR="0012494D" w:rsidRPr="001C0ACA" w:rsidRDefault="0012494D" w:rsidP="000E025C">
            <w:pPr>
              <w:pStyle w:val="TAC"/>
              <w:rPr>
                <w:ins w:id="4171" w:author="Luca Lodigiani" w:date="2025-05-22T08:09:00Z" w16du:dateUtc="2025-05-22T06:09:00Z"/>
              </w:rPr>
            </w:pPr>
            <w:ins w:id="4172" w:author="Luca Lodigiani" w:date="2025-05-22T08:09:00Z" w16du:dateUtc="2025-05-22T06:09:00Z">
              <w:r>
                <w:t>A3</w:t>
              </w:r>
            </w:ins>
          </w:p>
        </w:tc>
      </w:tr>
      <w:tr w:rsidR="0012494D" w14:paraId="3597D48A" w14:textId="77777777" w:rsidTr="000E025C">
        <w:trPr>
          <w:ins w:id="4173" w:author="Luca Lodigiani" w:date="2025-05-22T08:09:00Z"/>
        </w:trPr>
        <w:tc>
          <w:tcPr>
            <w:tcW w:w="1134" w:type="dxa"/>
            <w:vMerge/>
          </w:tcPr>
          <w:p w14:paraId="61C0A688" w14:textId="77777777" w:rsidR="0012494D" w:rsidRPr="001C0ACA" w:rsidRDefault="0012494D" w:rsidP="000E025C">
            <w:pPr>
              <w:pStyle w:val="TAC"/>
              <w:rPr>
                <w:ins w:id="4174" w:author="Luca Lodigiani" w:date="2025-05-22T08:09:00Z" w16du:dateUtc="2025-05-22T06:09:00Z"/>
              </w:rPr>
            </w:pPr>
          </w:p>
        </w:tc>
        <w:tc>
          <w:tcPr>
            <w:tcW w:w="2268" w:type="dxa"/>
            <w:vMerge/>
          </w:tcPr>
          <w:p w14:paraId="36C1874C" w14:textId="77777777" w:rsidR="0012494D" w:rsidRPr="001C0ACA" w:rsidRDefault="0012494D" w:rsidP="000E025C">
            <w:pPr>
              <w:pStyle w:val="TAC"/>
              <w:rPr>
                <w:ins w:id="4175" w:author="Luca Lodigiani" w:date="2025-05-22T08:09:00Z" w16du:dateUtc="2025-05-22T06:09:00Z"/>
              </w:rPr>
            </w:pPr>
          </w:p>
        </w:tc>
        <w:tc>
          <w:tcPr>
            <w:tcW w:w="1814" w:type="dxa"/>
          </w:tcPr>
          <w:p w14:paraId="39704AEC" w14:textId="77777777" w:rsidR="0012494D" w:rsidRPr="001C0ACA" w:rsidRDefault="0012494D" w:rsidP="000E025C">
            <w:pPr>
              <w:pStyle w:val="TAC"/>
              <w:rPr>
                <w:ins w:id="4176" w:author="Luca Lodigiani" w:date="2025-05-22T08:09:00Z" w16du:dateUtc="2025-05-22T06:09:00Z"/>
              </w:rPr>
            </w:pPr>
          </w:p>
        </w:tc>
        <w:tc>
          <w:tcPr>
            <w:tcW w:w="1926" w:type="dxa"/>
          </w:tcPr>
          <w:p w14:paraId="23F7112F" w14:textId="77777777" w:rsidR="0012494D" w:rsidRPr="001C0ACA" w:rsidRDefault="0012494D" w:rsidP="000E025C">
            <w:pPr>
              <w:pStyle w:val="TAC"/>
              <w:rPr>
                <w:ins w:id="4177" w:author="Luca Lodigiani" w:date="2025-05-22T08:09:00Z" w16du:dateUtc="2025-05-22T06:09:00Z"/>
              </w:rPr>
            </w:pPr>
            <w:ins w:id="4178" w:author="Luca Lodigiani" w:date="2025-05-22T08:09:00Z" w16du:dateUtc="2025-05-22T06:09:00Z">
              <w:r>
                <w:t>&gt;= 7.2</w:t>
              </w:r>
            </w:ins>
          </w:p>
        </w:tc>
        <w:tc>
          <w:tcPr>
            <w:tcW w:w="1927" w:type="dxa"/>
          </w:tcPr>
          <w:p w14:paraId="585AFC8F" w14:textId="77777777" w:rsidR="0012494D" w:rsidRPr="001C0ACA" w:rsidRDefault="0012494D" w:rsidP="000E025C">
            <w:pPr>
              <w:pStyle w:val="TAC"/>
              <w:rPr>
                <w:ins w:id="4179" w:author="Luca Lodigiani" w:date="2025-05-22T08:09:00Z" w16du:dateUtc="2025-05-22T06:09:00Z"/>
              </w:rPr>
            </w:pPr>
            <w:ins w:id="4180" w:author="Luca Lodigiani" w:date="2025-05-22T08:09:00Z" w16du:dateUtc="2025-05-22T06:09:00Z">
              <w:r>
                <w:t>A2</w:t>
              </w:r>
            </w:ins>
          </w:p>
        </w:tc>
      </w:tr>
      <w:tr w:rsidR="0012494D" w14:paraId="127C5885" w14:textId="77777777" w:rsidTr="000E025C">
        <w:trPr>
          <w:ins w:id="4181" w:author="Luca Lodigiani" w:date="2025-05-22T08:09:00Z"/>
        </w:trPr>
        <w:tc>
          <w:tcPr>
            <w:tcW w:w="1134" w:type="dxa"/>
            <w:vMerge w:val="restart"/>
          </w:tcPr>
          <w:p w14:paraId="1CC17CC4" w14:textId="77777777" w:rsidR="0012494D" w:rsidRPr="001C0ACA" w:rsidRDefault="0012494D" w:rsidP="000E025C">
            <w:pPr>
              <w:pStyle w:val="TAC"/>
              <w:rPr>
                <w:ins w:id="4182" w:author="Luca Lodigiani" w:date="2025-05-22T08:09:00Z" w16du:dateUtc="2025-05-22T06:09:00Z"/>
              </w:rPr>
            </w:pPr>
            <w:ins w:id="4183" w:author="Luca Lodigiani" w:date="2025-05-22T08:09:00Z" w16du:dateUtc="2025-05-22T06:09:00Z">
              <w:r>
                <w:t>15MHz</w:t>
              </w:r>
            </w:ins>
          </w:p>
        </w:tc>
        <w:tc>
          <w:tcPr>
            <w:tcW w:w="2268" w:type="dxa"/>
          </w:tcPr>
          <w:p w14:paraId="45DC1B62" w14:textId="77777777" w:rsidR="0012494D" w:rsidRPr="001C0ACA" w:rsidRDefault="0012494D" w:rsidP="000E025C">
            <w:pPr>
              <w:pStyle w:val="TAC"/>
              <w:rPr>
                <w:ins w:id="4184" w:author="Luca Lodigiani" w:date="2025-05-22T08:09:00Z" w16du:dateUtc="2025-05-22T06:09:00Z"/>
              </w:rPr>
            </w:pPr>
            <w:ins w:id="4185" w:author="Luca Lodigiani" w:date="2025-05-22T08:09:00Z" w16du:dateUtc="2025-05-22T06:09:00Z">
              <w:r>
                <w:t>1634 &lt;= Fc &lt; 1639</w:t>
              </w:r>
            </w:ins>
          </w:p>
        </w:tc>
        <w:tc>
          <w:tcPr>
            <w:tcW w:w="1814" w:type="dxa"/>
          </w:tcPr>
          <w:p w14:paraId="28135093" w14:textId="77777777" w:rsidR="0012494D" w:rsidRPr="001C0ACA" w:rsidRDefault="0012494D" w:rsidP="000E025C">
            <w:pPr>
              <w:pStyle w:val="TAC"/>
              <w:rPr>
                <w:ins w:id="4186" w:author="Luca Lodigiani" w:date="2025-05-22T08:09:00Z" w16du:dateUtc="2025-05-22T06:09:00Z"/>
              </w:rPr>
            </w:pPr>
            <w:ins w:id="4187" w:author="Luca Lodigiani" w:date="2025-05-22T08:09:00Z" w16du:dateUtc="2025-05-22T06:09:00Z">
              <w:r>
                <w:t>&lt;= 2.16</w:t>
              </w:r>
            </w:ins>
          </w:p>
        </w:tc>
        <w:tc>
          <w:tcPr>
            <w:tcW w:w="1926" w:type="dxa"/>
          </w:tcPr>
          <w:p w14:paraId="0806E64E" w14:textId="77777777" w:rsidR="0012494D" w:rsidRPr="001C0ACA" w:rsidRDefault="0012494D" w:rsidP="000E025C">
            <w:pPr>
              <w:pStyle w:val="TAC"/>
              <w:rPr>
                <w:ins w:id="4188" w:author="Luca Lodigiani" w:date="2025-05-22T08:09:00Z" w16du:dateUtc="2025-05-22T06:09:00Z"/>
              </w:rPr>
            </w:pPr>
          </w:p>
        </w:tc>
        <w:tc>
          <w:tcPr>
            <w:tcW w:w="1927" w:type="dxa"/>
          </w:tcPr>
          <w:p w14:paraId="0BBDFC15" w14:textId="77777777" w:rsidR="0012494D" w:rsidRPr="001C0ACA" w:rsidRDefault="0012494D" w:rsidP="000E025C">
            <w:pPr>
              <w:pStyle w:val="TAC"/>
              <w:rPr>
                <w:ins w:id="4189" w:author="Luca Lodigiani" w:date="2025-05-22T08:09:00Z" w16du:dateUtc="2025-05-22T06:09:00Z"/>
              </w:rPr>
            </w:pPr>
            <w:ins w:id="4190" w:author="Luca Lodigiani" w:date="2025-05-22T08:09:00Z" w16du:dateUtc="2025-05-22T06:09:00Z">
              <w:r>
                <w:t>A2</w:t>
              </w:r>
            </w:ins>
          </w:p>
        </w:tc>
      </w:tr>
      <w:tr w:rsidR="0012494D" w14:paraId="5187BDEF" w14:textId="77777777" w:rsidTr="000E025C">
        <w:trPr>
          <w:ins w:id="4191" w:author="Luca Lodigiani" w:date="2025-05-22T08:09:00Z"/>
        </w:trPr>
        <w:tc>
          <w:tcPr>
            <w:tcW w:w="1134" w:type="dxa"/>
            <w:vMerge/>
          </w:tcPr>
          <w:p w14:paraId="475CA435" w14:textId="77777777" w:rsidR="0012494D" w:rsidRPr="001C0ACA" w:rsidRDefault="0012494D" w:rsidP="000E025C">
            <w:pPr>
              <w:pStyle w:val="TAC"/>
              <w:rPr>
                <w:ins w:id="4192" w:author="Luca Lodigiani" w:date="2025-05-22T08:09:00Z" w16du:dateUtc="2025-05-22T06:09:00Z"/>
              </w:rPr>
            </w:pPr>
          </w:p>
        </w:tc>
        <w:tc>
          <w:tcPr>
            <w:tcW w:w="2268" w:type="dxa"/>
          </w:tcPr>
          <w:p w14:paraId="48146071" w14:textId="77777777" w:rsidR="0012494D" w:rsidRPr="00F15481" w:rsidRDefault="0012494D" w:rsidP="000E025C">
            <w:pPr>
              <w:pStyle w:val="TAC"/>
              <w:rPr>
                <w:ins w:id="4193" w:author="Luca Lodigiani" w:date="2025-05-22T08:09:00Z" w16du:dateUtc="2025-05-22T06:09:00Z"/>
                <w:highlight w:val="yellow"/>
              </w:rPr>
            </w:pPr>
            <w:ins w:id="4194" w:author="Luca Lodigiani" w:date="2025-05-22T08:09:00Z" w16du:dateUtc="2025-05-22T06:09:00Z">
              <w:r w:rsidRPr="00F15481">
                <w:rPr>
                  <w:highlight w:val="yellow"/>
                </w:rPr>
                <w:t>1639 &lt;= Fc &lt;= 1648</w:t>
              </w:r>
            </w:ins>
          </w:p>
        </w:tc>
        <w:tc>
          <w:tcPr>
            <w:tcW w:w="1814" w:type="dxa"/>
          </w:tcPr>
          <w:p w14:paraId="50C4AB10" w14:textId="77777777" w:rsidR="0012494D" w:rsidRPr="00F15481" w:rsidRDefault="0012494D" w:rsidP="000E025C">
            <w:pPr>
              <w:pStyle w:val="TAC"/>
              <w:rPr>
                <w:ins w:id="4195" w:author="Luca Lodigiani" w:date="2025-05-22T08:09:00Z" w16du:dateUtc="2025-05-22T06:09:00Z"/>
                <w:highlight w:val="yellow"/>
              </w:rPr>
            </w:pPr>
            <w:ins w:id="4196" w:author="Luca Lodigiani" w:date="2025-05-22T08:09:00Z" w16du:dateUtc="2025-05-22T06:09:00Z">
              <w:r w:rsidRPr="00F15481">
                <w:rPr>
                  <w:highlight w:val="yellow"/>
                </w:rPr>
                <w:t>&lt;= 1.8, &gt;= 12.02</w:t>
              </w:r>
            </w:ins>
          </w:p>
        </w:tc>
        <w:tc>
          <w:tcPr>
            <w:tcW w:w="1926" w:type="dxa"/>
          </w:tcPr>
          <w:p w14:paraId="23E360C0" w14:textId="77777777" w:rsidR="0012494D" w:rsidRPr="00F15481" w:rsidRDefault="0012494D" w:rsidP="000E025C">
            <w:pPr>
              <w:pStyle w:val="TAC"/>
              <w:rPr>
                <w:ins w:id="4197" w:author="Luca Lodigiani" w:date="2025-05-22T08:09:00Z" w16du:dateUtc="2025-05-22T06:09:00Z"/>
                <w:highlight w:val="yellow"/>
              </w:rPr>
            </w:pPr>
            <w:ins w:id="4198" w:author="Luca Lodigiani" w:date="2025-05-22T08:09:00Z" w16du:dateUtc="2025-05-22T06:09:00Z">
              <w:r w:rsidRPr="00F15481">
                <w:rPr>
                  <w:highlight w:val="yellow"/>
                </w:rPr>
                <w:t>&lt;= 1.08</w:t>
              </w:r>
            </w:ins>
          </w:p>
        </w:tc>
        <w:tc>
          <w:tcPr>
            <w:tcW w:w="1927" w:type="dxa"/>
          </w:tcPr>
          <w:p w14:paraId="65037AB7" w14:textId="77777777" w:rsidR="0012494D" w:rsidRPr="00F15481" w:rsidRDefault="0012494D" w:rsidP="000E025C">
            <w:pPr>
              <w:pStyle w:val="TAC"/>
              <w:rPr>
                <w:ins w:id="4199" w:author="Luca Lodigiani" w:date="2025-05-22T08:09:00Z" w16du:dateUtc="2025-05-22T06:09:00Z"/>
                <w:highlight w:val="yellow"/>
              </w:rPr>
            </w:pPr>
            <w:ins w:id="4200" w:author="Luca Lodigiani" w:date="2025-05-22T08:09:00Z" w16du:dateUtc="2025-05-22T06:09:00Z">
              <w:r w:rsidRPr="00F15481">
                <w:rPr>
                  <w:highlight w:val="yellow"/>
                </w:rPr>
                <w:t>A3</w:t>
              </w:r>
            </w:ins>
          </w:p>
        </w:tc>
      </w:tr>
      <w:tr w:rsidR="0012494D" w14:paraId="231E55CB" w14:textId="77777777" w:rsidTr="000E025C">
        <w:trPr>
          <w:ins w:id="4201" w:author="Luca Lodigiani" w:date="2025-05-22T08:09:00Z"/>
        </w:trPr>
        <w:tc>
          <w:tcPr>
            <w:tcW w:w="1134" w:type="dxa"/>
            <w:vMerge/>
          </w:tcPr>
          <w:p w14:paraId="5F8E528A" w14:textId="77777777" w:rsidR="0012494D" w:rsidRPr="001C0ACA" w:rsidRDefault="0012494D" w:rsidP="000E025C">
            <w:pPr>
              <w:pStyle w:val="TAC"/>
              <w:rPr>
                <w:ins w:id="4202" w:author="Luca Lodigiani" w:date="2025-05-22T08:09:00Z" w16du:dateUtc="2025-05-22T06:09:00Z"/>
              </w:rPr>
            </w:pPr>
          </w:p>
        </w:tc>
        <w:tc>
          <w:tcPr>
            <w:tcW w:w="2268" w:type="dxa"/>
            <w:vMerge w:val="restart"/>
          </w:tcPr>
          <w:p w14:paraId="7201545E" w14:textId="77777777" w:rsidR="0012494D" w:rsidRPr="001C0ACA" w:rsidRDefault="0012494D" w:rsidP="000E025C">
            <w:pPr>
              <w:pStyle w:val="TAC"/>
              <w:rPr>
                <w:ins w:id="4203" w:author="Luca Lodigiani" w:date="2025-05-22T08:09:00Z" w16du:dateUtc="2025-05-22T06:09:00Z"/>
              </w:rPr>
            </w:pPr>
            <w:ins w:id="4204" w:author="Luca Lodigiani" w:date="2025-05-22T08:09:00Z" w16du:dateUtc="2025-05-22T06:09:00Z">
              <w:r>
                <w:t>1648 &lt; Fc &lt;= 1653</w:t>
              </w:r>
            </w:ins>
          </w:p>
        </w:tc>
        <w:tc>
          <w:tcPr>
            <w:tcW w:w="1814" w:type="dxa"/>
          </w:tcPr>
          <w:p w14:paraId="380E8AFE" w14:textId="77777777" w:rsidR="0012494D" w:rsidRPr="001C0ACA" w:rsidRDefault="0012494D" w:rsidP="000E025C">
            <w:pPr>
              <w:pStyle w:val="TAC"/>
              <w:rPr>
                <w:ins w:id="4205" w:author="Luca Lodigiani" w:date="2025-05-22T08:09:00Z" w16du:dateUtc="2025-05-22T06:09:00Z"/>
              </w:rPr>
            </w:pPr>
            <w:ins w:id="4206" w:author="Luca Lodigiani" w:date="2025-05-22T08:09:00Z" w16du:dateUtc="2025-05-22T06:09:00Z">
              <w:r>
                <w:t>&gt;= 10.08</w:t>
              </w:r>
            </w:ins>
          </w:p>
        </w:tc>
        <w:tc>
          <w:tcPr>
            <w:tcW w:w="1926" w:type="dxa"/>
          </w:tcPr>
          <w:p w14:paraId="20F6FAE2" w14:textId="77777777" w:rsidR="0012494D" w:rsidRPr="001C0ACA" w:rsidRDefault="0012494D" w:rsidP="000E025C">
            <w:pPr>
              <w:pStyle w:val="TAC"/>
              <w:rPr>
                <w:ins w:id="4207" w:author="Luca Lodigiani" w:date="2025-05-22T08:09:00Z" w16du:dateUtc="2025-05-22T06:09:00Z"/>
              </w:rPr>
            </w:pPr>
            <w:ins w:id="4208" w:author="Luca Lodigiani" w:date="2025-05-22T08:09:00Z" w16du:dateUtc="2025-05-22T06:09:00Z">
              <w:r>
                <w:t>&lt; 10.8</w:t>
              </w:r>
            </w:ins>
          </w:p>
        </w:tc>
        <w:tc>
          <w:tcPr>
            <w:tcW w:w="1927" w:type="dxa"/>
          </w:tcPr>
          <w:p w14:paraId="3E0363F4" w14:textId="77777777" w:rsidR="0012494D" w:rsidRPr="001C0ACA" w:rsidRDefault="0012494D" w:rsidP="000E025C">
            <w:pPr>
              <w:pStyle w:val="TAC"/>
              <w:rPr>
                <w:ins w:id="4209" w:author="Luca Lodigiani" w:date="2025-05-22T08:09:00Z" w16du:dateUtc="2025-05-22T06:09:00Z"/>
              </w:rPr>
            </w:pPr>
            <w:ins w:id="4210" w:author="Luca Lodigiani" w:date="2025-05-22T08:09:00Z" w16du:dateUtc="2025-05-22T06:09:00Z">
              <w:r>
                <w:t>A4</w:t>
              </w:r>
            </w:ins>
          </w:p>
        </w:tc>
      </w:tr>
      <w:tr w:rsidR="0012494D" w14:paraId="71406529" w14:textId="77777777" w:rsidTr="000E025C">
        <w:trPr>
          <w:ins w:id="4211" w:author="Luca Lodigiani" w:date="2025-05-22T08:09:00Z"/>
        </w:trPr>
        <w:tc>
          <w:tcPr>
            <w:tcW w:w="1134" w:type="dxa"/>
            <w:vMerge/>
          </w:tcPr>
          <w:p w14:paraId="5DCE1187" w14:textId="77777777" w:rsidR="0012494D" w:rsidRPr="001C0ACA" w:rsidRDefault="0012494D" w:rsidP="000E025C">
            <w:pPr>
              <w:pStyle w:val="TAC"/>
              <w:rPr>
                <w:ins w:id="4212" w:author="Luca Lodigiani" w:date="2025-05-22T08:09:00Z" w16du:dateUtc="2025-05-22T06:09:00Z"/>
              </w:rPr>
            </w:pPr>
          </w:p>
        </w:tc>
        <w:tc>
          <w:tcPr>
            <w:tcW w:w="2268" w:type="dxa"/>
            <w:vMerge/>
          </w:tcPr>
          <w:p w14:paraId="45835E81" w14:textId="77777777" w:rsidR="0012494D" w:rsidRPr="001C0ACA" w:rsidRDefault="0012494D" w:rsidP="000E025C">
            <w:pPr>
              <w:pStyle w:val="TAC"/>
              <w:rPr>
                <w:ins w:id="4213" w:author="Luca Lodigiani" w:date="2025-05-22T08:09:00Z" w16du:dateUtc="2025-05-22T06:09:00Z"/>
              </w:rPr>
            </w:pPr>
          </w:p>
        </w:tc>
        <w:tc>
          <w:tcPr>
            <w:tcW w:w="1814" w:type="dxa"/>
          </w:tcPr>
          <w:p w14:paraId="5BCD5B5F" w14:textId="77777777" w:rsidR="0012494D" w:rsidRPr="001C0ACA" w:rsidRDefault="0012494D" w:rsidP="000E025C">
            <w:pPr>
              <w:pStyle w:val="TAC"/>
              <w:rPr>
                <w:ins w:id="4214" w:author="Luca Lodigiani" w:date="2025-05-22T08:09:00Z" w16du:dateUtc="2025-05-22T06:09:00Z"/>
              </w:rPr>
            </w:pPr>
          </w:p>
        </w:tc>
        <w:tc>
          <w:tcPr>
            <w:tcW w:w="1926" w:type="dxa"/>
          </w:tcPr>
          <w:p w14:paraId="7037238D" w14:textId="77777777" w:rsidR="0012494D" w:rsidRPr="001C0ACA" w:rsidRDefault="0012494D" w:rsidP="000E025C">
            <w:pPr>
              <w:pStyle w:val="TAC"/>
              <w:rPr>
                <w:ins w:id="4215" w:author="Luca Lodigiani" w:date="2025-05-22T08:09:00Z" w16du:dateUtc="2025-05-22T06:09:00Z"/>
              </w:rPr>
            </w:pPr>
            <w:ins w:id="4216" w:author="Luca Lodigiani" w:date="2025-05-22T08:09:00Z" w16du:dateUtc="2025-05-22T06:09:00Z">
              <w:r>
                <w:t>&gt;= 10.8</w:t>
              </w:r>
            </w:ins>
          </w:p>
        </w:tc>
        <w:tc>
          <w:tcPr>
            <w:tcW w:w="1927" w:type="dxa"/>
          </w:tcPr>
          <w:p w14:paraId="0E5BC279" w14:textId="77777777" w:rsidR="0012494D" w:rsidRPr="001C0ACA" w:rsidRDefault="0012494D" w:rsidP="000E025C">
            <w:pPr>
              <w:pStyle w:val="TAC"/>
              <w:rPr>
                <w:ins w:id="4217" w:author="Luca Lodigiani" w:date="2025-05-22T08:09:00Z" w16du:dateUtc="2025-05-22T06:09:00Z"/>
              </w:rPr>
            </w:pPr>
            <w:ins w:id="4218" w:author="Luca Lodigiani" w:date="2025-05-22T08:09:00Z" w16du:dateUtc="2025-05-22T06:09:00Z">
              <w:r>
                <w:t>A3</w:t>
              </w:r>
            </w:ins>
          </w:p>
        </w:tc>
      </w:tr>
      <w:tr w:rsidR="0012494D" w14:paraId="21D1A6E1" w14:textId="77777777" w:rsidTr="000E025C">
        <w:trPr>
          <w:ins w:id="4219" w:author="Luca Lodigiani" w:date="2025-05-22T08:09:00Z"/>
        </w:trPr>
        <w:tc>
          <w:tcPr>
            <w:tcW w:w="1134" w:type="dxa"/>
            <w:vMerge w:val="restart"/>
          </w:tcPr>
          <w:p w14:paraId="4E75C17E" w14:textId="77777777" w:rsidR="0012494D" w:rsidRPr="001C0ACA" w:rsidRDefault="0012494D" w:rsidP="000E025C">
            <w:pPr>
              <w:pStyle w:val="TAC"/>
              <w:rPr>
                <w:ins w:id="4220" w:author="Luca Lodigiani" w:date="2025-05-22T08:09:00Z" w16du:dateUtc="2025-05-22T06:09:00Z"/>
              </w:rPr>
            </w:pPr>
            <w:ins w:id="4221" w:author="Luca Lodigiani" w:date="2025-05-22T08:09:00Z" w16du:dateUtc="2025-05-22T06:09:00Z">
              <w:r>
                <w:t>20MHz</w:t>
              </w:r>
            </w:ins>
          </w:p>
        </w:tc>
        <w:tc>
          <w:tcPr>
            <w:tcW w:w="2268" w:type="dxa"/>
            <w:vMerge w:val="restart"/>
          </w:tcPr>
          <w:p w14:paraId="168CD252" w14:textId="77777777" w:rsidR="0012494D" w:rsidRPr="001C0ACA" w:rsidRDefault="0012494D" w:rsidP="000E025C">
            <w:pPr>
              <w:pStyle w:val="TAC"/>
              <w:rPr>
                <w:ins w:id="4222" w:author="Luca Lodigiani" w:date="2025-05-22T08:09:00Z" w16du:dateUtc="2025-05-22T06:09:00Z"/>
              </w:rPr>
            </w:pPr>
            <w:ins w:id="4223" w:author="Luca Lodigiani" w:date="2025-05-22T08:09:00Z" w16du:dateUtc="2025-05-22T06:09:00Z">
              <w:r>
                <w:t>1636.5 &lt;= Fc &lt; 1641.5</w:t>
              </w:r>
            </w:ins>
          </w:p>
        </w:tc>
        <w:tc>
          <w:tcPr>
            <w:tcW w:w="1814" w:type="dxa"/>
          </w:tcPr>
          <w:p w14:paraId="336D5B92" w14:textId="77777777" w:rsidR="0012494D" w:rsidRPr="001C0ACA" w:rsidRDefault="0012494D" w:rsidP="000E025C">
            <w:pPr>
              <w:pStyle w:val="TAC"/>
              <w:rPr>
                <w:ins w:id="4224" w:author="Luca Lodigiani" w:date="2025-05-22T08:09:00Z" w16du:dateUtc="2025-05-22T06:09:00Z"/>
              </w:rPr>
            </w:pPr>
            <w:ins w:id="4225" w:author="Luca Lodigiani" w:date="2025-05-22T08:09:00Z" w16du:dateUtc="2025-05-22T06:09:00Z">
              <w:r>
                <w:t>&lt;= 1.8</w:t>
              </w:r>
            </w:ins>
          </w:p>
        </w:tc>
        <w:tc>
          <w:tcPr>
            <w:tcW w:w="1926" w:type="dxa"/>
          </w:tcPr>
          <w:p w14:paraId="055ECA55" w14:textId="77777777" w:rsidR="0012494D" w:rsidRPr="001C0ACA" w:rsidRDefault="0012494D" w:rsidP="000E025C">
            <w:pPr>
              <w:pStyle w:val="TAC"/>
              <w:rPr>
                <w:ins w:id="4226" w:author="Luca Lodigiani" w:date="2025-05-22T08:09:00Z" w16du:dateUtc="2025-05-22T06:09:00Z"/>
              </w:rPr>
            </w:pPr>
            <w:ins w:id="4227" w:author="Luca Lodigiani" w:date="2025-05-22T08:09:00Z" w16du:dateUtc="2025-05-22T06:09:00Z">
              <w:r>
                <w:t>&lt;= 7.2</w:t>
              </w:r>
            </w:ins>
          </w:p>
        </w:tc>
        <w:tc>
          <w:tcPr>
            <w:tcW w:w="1927" w:type="dxa"/>
          </w:tcPr>
          <w:p w14:paraId="2084CDA3" w14:textId="77777777" w:rsidR="0012494D" w:rsidRPr="001C0ACA" w:rsidRDefault="0012494D" w:rsidP="000E025C">
            <w:pPr>
              <w:pStyle w:val="TAC"/>
              <w:rPr>
                <w:ins w:id="4228" w:author="Luca Lodigiani" w:date="2025-05-22T08:09:00Z" w16du:dateUtc="2025-05-22T06:09:00Z"/>
              </w:rPr>
            </w:pPr>
            <w:ins w:id="4229" w:author="Luca Lodigiani" w:date="2025-05-22T08:09:00Z" w16du:dateUtc="2025-05-22T06:09:00Z">
              <w:r>
                <w:t>A5</w:t>
              </w:r>
            </w:ins>
          </w:p>
        </w:tc>
      </w:tr>
      <w:tr w:rsidR="0012494D" w14:paraId="07D4F227" w14:textId="77777777" w:rsidTr="000E025C">
        <w:trPr>
          <w:ins w:id="4230" w:author="Luca Lodigiani" w:date="2025-05-22T08:09:00Z"/>
        </w:trPr>
        <w:tc>
          <w:tcPr>
            <w:tcW w:w="1134" w:type="dxa"/>
            <w:vMerge/>
          </w:tcPr>
          <w:p w14:paraId="02FBD637" w14:textId="77777777" w:rsidR="0012494D" w:rsidRDefault="0012494D" w:rsidP="000E025C">
            <w:pPr>
              <w:pStyle w:val="TAC"/>
              <w:rPr>
                <w:ins w:id="4231" w:author="Luca Lodigiani" w:date="2025-05-22T08:09:00Z" w16du:dateUtc="2025-05-22T06:09:00Z"/>
              </w:rPr>
            </w:pPr>
          </w:p>
        </w:tc>
        <w:tc>
          <w:tcPr>
            <w:tcW w:w="2268" w:type="dxa"/>
            <w:vMerge/>
          </w:tcPr>
          <w:p w14:paraId="1255B29B" w14:textId="77777777" w:rsidR="0012494D" w:rsidRDefault="0012494D" w:rsidP="000E025C">
            <w:pPr>
              <w:pStyle w:val="TAC"/>
              <w:rPr>
                <w:ins w:id="4232" w:author="Luca Lodigiani" w:date="2025-05-22T08:09:00Z" w16du:dateUtc="2025-05-22T06:09:00Z"/>
              </w:rPr>
            </w:pPr>
          </w:p>
        </w:tc>
        <w:tc>
          <w:tcPr>
            <w:tcW w:w="1814" w:type="dxa"/>
          </w:tcPr>
          <w:p w14:paraId="7CB1A7BE" w14:textId="77777777" w:rsidR="0012494D" w:rsidRDefault="0012494D" w:rsidP="000E025C">
            <w:pPr>
              <w:pStyle w:val="TAC"/>
              <w:rPr>
                <w:ins w:id="4233" w:author="Luca Lodigiani" w:date="2025-05-22T08:09:00Z" w16du:dateUtc="2025-05-22T06:09:00Z"/>
              </w:rPr>
            </w:pPr>
            <w:ins w:id="4234" w:author="Luca Lodigiani" w:date="2025-05-22T08:09:00Z" w16du:dateUtc="2025-05-22T06:09:00Z">
              <w:r>
                <w:t>&gt;1.8, &lt;=5.4</w:t>
              </w:r>
            </w:ins>
          </w:p>
        </w:tc>
        <w:tc>
          <w:tcPr>
            <w:tcW w:w="1926" w:type="dxa"/>
          </w:tcPr>
          <w:p w14:paraId="467D2726" w14:textId="77777777" w:rsidR="0012494D" w:rsidRDefault="0012494D" w:rsidP="000E025C">
            <w:pPr>
              <w:pStyle w:val="TAC"/>
              <w:rPr>
                <w:ins w:id="4235" w:author="Luca Lodigiani" w:date="2025-05-22T08:09:00Z" w16du:dateUtc="2025-05-22T06:09:00Z"/>
              </w:rPr>
            </w:pPr>
            <w:ins w:id="4236" w:author="Luca Lodigiani" w:date="2025-05-22T08:09:00Z" w16du:dateUtc="2025-05-22T06:09:00Z">
              <w:r>
                <w:t>&lt;=0.72</w:t>
              </w:r>
            </w:ins>
          </w:p>
        </w:tc>
        <w:tc>
          <w:tcPr>
            <w:tcW w:w="1927" w:type="dxa"/>
          </w:tcPr>
          <w:p w14:paraId="4A53B1B3" w14:textId="77777777" w:rsidR="0012494D" w:rsidRDefault="0012494D" w:rsidP="000E025C">
            <w:pPr>
              <w:pStyle w:val="TAC"/>
              <w:rPr>
                <w:ins w:id="4237" w:author="Luca Lodigiani" w:date="2025-05-22T08:09:00Z" w16du:dateUtc="2025-05-22T06:09:00Z"/>
              </w:rPr>
            </w:pPr>
            <w:ins w:id="4238" w:author="Luca Lodigiani" w:date="2025-05-22T08:09:00Z" w16du:dateUtc="2025-05-22T06:09:00Z">
              <w:r>
                <w:t>A1</w:t>
              </w:r>
            </w:ins>
          </w:p>
        </w:tc>
      </w:tr>
      <w:tr w:rsidR="0012494D" w14:paraId="2DA07F05" w14:textId="77777777" w:rsidTr="000E025C">
        <w:trPr>
          <w:ins w:id="4239" w:author="Luca Lodigiani" w:date="2025-05-22T08:09:00Z"/>
        </w:trPr>
        <w:tc>
          <w:tcPr>
            <w:tcW w:w="1134" w:type="dxa"/>
            <w:vMerge/>
          </w:tcPr>
          <w:p w14:paraId="0F5A78A5" w14:textId="77777777" w:rsidR="0012494D" w:rsidRDefault="0012494D" w:rsidP="000E025C">
            <w:pPr>
              <w:pStyle w:val="TAC"/>
              <w:rPr>
                <w:ins w:id="4240" w:author="Luca Lodigiani" w:date="2025-05-22T08:09:00Z" w16du:dateUtc="2025-05-22T06:09:00Z"/>
              </w:rPr>
            </w:pPr>
          </w:p>
        </w:tc>
        <w:tc>
          <w:tcPr>
            <w:tcW w:w="2268" w:type="dxa"/>
            <w:vMerge/>
          </w:tcPr>
          <w:p w14:paraId="1CD30771" w14:textId="77777777" w:rsidR="0012494D" w:rsidRDefault="0012494D" w:rsidP="000E025C">
            <w:pPr>
              <w:pStyle w:val="TAC"/>
              <w:rPr>
                <w:ins w:id="4241" w:author="Luca Lodigiani" w:date="2025-05-22T08:09:00Z" w16du:dateUtc="2025-05-22T06:09:00Z"/>
              </w:rPr>
            </w:pPr>
          </w:p>
        </w:tc>
        <w:tc>
          <w:tcPr>
            <w:tcW w:w="1814" w:type="dxa"/>
          </w:tcPr>
          <w:p w14:paraId="66D1480D" w14:textId="77777777" w:rsidR="0012494D" w:rsidRDefault="0012494D" w:rsidP="000E025C">
            <w:pPr>
              <w:pStyle w:val="TAC"/>
              <w:rPr>
                <w:ins w:id="4242" w:author="Luca Lodigiani" w:date="2025-05-22T08:09:00Z" w16du:dateUtc="2025-05-22T06:09:00Z"/>
              </w:rPr>
            </w:pPr>
          </w:p>
        </w:tc>
        <w:tc>
          <w:tcPr>
            <w:tcW w:w="1926" w:type="dxa"/>
          </w:tcPr>
          <w:p w14:paraId="05C5F7F0" w14:textId="77777777" w:rsidR="0012494D" w:rsidRDefault="0012494D" w:rsidP="000E025C">
            <w:pPr>
              <w:pStyle w:val="TAC"/>
              <w:rPr>
                <w:ins w:id="4243" w:author="Luca Lodigiani" w:date="2025-05-22T08:09:00Z" w16du:dateUtc="2025-05-22T06:09:00Z"/>
              </w:rPr>
            </w:pPr>
            <w:ins w:id="4244" w:author="Luca Lodigiani" w:date="2025-05-22T08:09:00Z" w16du:dateUtc="2025-05-22T06:09:00Z">
              <w:r>
                <w:t>&gt; 7.2</w:t>
              </w:r>
            </w:ins>
          </w:p>
        </w:tc>
        <w:tc>
          <w:tcPr>
            <w:tcW w:w="1927" w:type="dxa"/>
          </w:tcPr>
          <w:p w14:paraId="16C5642B" w14:textId="77777777" w:rsidR="0012494D" w:rsidRDefault="0012494D" w:rsidP="000E025C">
            <w:pPr>
              <w:pStyle w:val="TAC"/>
              <w:rPr>
                <w:ins w:id="4245" w:author="Luca Lodigiani" w:date="2025-05-22T08:09:00Z" w16du:dateUtc="2025-05-22T06:09:00Z"/>
              </w:rPr>
            </w:pPr>
            <w:ins w:id="4246" w:author="Luca Lodigiani" w:date="2025-05-22T08:09:00Z" w16du:dateUtc="2025-05-22T06:09:00Z">
              <w:r>
                <w:t>A4</w:t>
              </w:r>
            </w:ins>
          </w:p>
        </w:tc>
      </w:tr>
      <w:tr w:rsidR="0012494D" w14:paraId="700D7DCE" w14:textId="77777777" w:rsidTr="000E025C">
        <w:trPr>
          <w:ins w:id="4247" w:author="Luca Lodigiani" w:date="2025-05-22T08:09:00Z"/>
        </w:trPr>
        <w:tc>
          <w:tcPr>
            <w:tcW w:w="1134" w:type="dxa"/>
            <w:vMerge/>
          </w:tcPr>
          <w:p w14:paraId="01359B8B" w14:textId="77777777" w:rsidR="0012494D" w:rsidRDefault="0012494D" w:rsidP="000E025C">
            <w:pPr>
              <w:pStyle w:val="TAC"/>
              <w:rPr>
                <w:ins w:id="4248" w:author="Luca Lodigiani" w:date="2025-05-22T08:09:00Z" w16du:dateUtc="2025-05-22T06:09:00Z"/>
              </w:rPr>
            </w:pPr>
          </w:p>
        </w:tc>
        <w:tc>
          <w:tcPr>
            <w:tcW w:w="2268" w:type="dxa"/>
            <w:vMerge/>
          </w:tcPr>
          <w:p w14:paraId="009CC3DF" w14:textId="77777777" w:rsidR="0012494D" w:rsidRDefault="0012494D" w:rsidP="000E025C">
            <w:pPr>
              <w:pStyle w:val="TAC"/>
              <w:rPr>
                <w:ins w:id="4249" w:author="Luca Lodigiani" w:date="2025-05-22T08:09:00Z" w16du:dateUtc="2025-05-22T06:09:00Z"/>
              </w:rPr>
            </w:pPr>
          </w:p>
        </w:tc>
        <w:tc>
          <w:tcPr>
            <w:tcW w:w="1814" w:type="dxa"/>
          </w:tcPr>
          <w:p w14:paraId="1912E11C" w14:textId="77777777" w:rsidR="0012494D" w:rsidRDefault="0012494D" w:rsidP="000E025C">
            <w:pPr>
              <w:pStyle w:val="TAC"/>
              <w:rPr>
                <w:ins w:id="4250" w:author="Luca Lodigiani" w:date="2025-05-22T08:09:00Z" w16du:dateUtc="2025-05-22T06:09:00Z"/>
              </w:rPr>
            </w:pPr>
            <w:ins w:id="4251" w:author="Luca Lodigiani" w:date="2025-05-22T08:09:00Z" w16du:dateUtc="2025-05-22T06:09:00Z">
              <w:r>
                <w:t>&gt;= 18.0</w:t>
              </w:r>
            </w:ins>
          </w:p>
        </w:tc>
        <w:tc>
          <w:tcPr>
            <w:tcW w:w="1926" w:type="dxa"/>
          </w:tcPr>
          <w:p w14:paraId="0452BCC3" w14:textId="77777777" w:rsidR="0012494D" w:rsidRDefault="0012494D" w:rsidP="000E025C">
            <w:pPr>
              <w:pStyle w:val="TAC"/>
              <w:rPr>
                <w:ins w:id="4252" w:author="Luca Lodigiani" w:date="2025-05-22T08:09:00Z" w16du:dateUtc="2025-05-22T06:09:00Z"/>
              </w:rPr>
            </w:pPr>
          </w:p>
        </w:tc>
        <w:tc>
          <w:tcPr>
            <w:tcW w:w="1927" w:type="dxa"/>
          </w:tcPr>
          <w:p w14:paraId="752037E7" w14:textId="77777777" w:rsidR="0012494D" w:rsidRDefault="0012494D" w:rsidP="000E025C">
            <w:pPr>
              <w:pStyle w:val="TAC"/>
              <w:rPr>
                <w:ins w:id="4253" w:author="Luca Lodigiani" w:date="2025-05-22T08:09:00Z" w16du:dateUtc="2025-05-22T06:09:00Z"/>
              </w:rPr>
            </w:pPr>
            <w:ins w:id="4254" w:author="Luca Lodigiani" w:date="2025-05-22T08:09:00Z" w16du:dateUtc="2025-05-22T06:09:00Z">
              <w:r>
                <w:t>A1</w:t>
              </w:r>
            </w:ins>
          </w:p>
        </w:tc>
      </w:tr>
      <w:tr w:rsidR="0012494D" w14:paraId="0E0D49E4" w14:textId="77777777" w:rsidTr="000E025C">
        <w:trPr>
          <w:ins w:id="4255" w:author="Luca Lodigiani" w:date="2025-05-22T08:09:00Z"/>
        </w:trPr>
        <w:tc>
          <w:tcPr>
            <w:tcW w:w="1134" w:type="dxa"/>
            <w:vMerge/>
          </w:tcPr>
          <w:p w14:paraId="50A04B09" w14:textId="77777777" w:rsidR="0012494D" w:rsidRPr="001C0ACA" w:rsidRDefault="0012494D" w:rsidP="000E025C">
            <w:pPr>
              <w:pStyle w:val="TAC"/>
              <w:rPr>
                <w:ins w:id="4256" w:author="Luca Lodigiani" w:date="2025-05-22T08:09:00Z" w16du:dateUtc="2025-05-22T06:09:00Z"/>
              </w:rPr>
            </w:pPr>
          </w:p>
        </w:tc>
        <w:tc>
          <w:tcPr>
            <w:tcW w:w="2268" w:type="dxa"/>
          </w:tcPr>
          <w:p w14:paraId="306B7435" w14:textId="77777777" w:rsidR="0012494D" w:rsidRPr="00B12626" w:rsidRDefault="0012494D" w:rsidP="000E025C">
            <w:pPr>
              <w:pStyle w:val="TAC"/>
              <w:rPr>
                <w:ins w:id="4257" w:author="Luca Lodigiani" w:date="2025-05-22T08:09:00Z" w16du:dateUtc="2025-05-22T06:09:00Z"/>
                <w:highlight w:val="yellow"/>
              </w:rPr>
            </w:pPr>
            <w:ins w:id="4258" w:author="Luca Lodigiani" w:date="2025-05-22T08:09:00Z" w16du:dateUtc="2025-05-22T06:09:00Z">
              <w:r w:rsidRPr="00B12626">
                <w:rPr>
                  <w:highlight w:val="yellow"/>
                </w:rPr>
                <w:t xml:space="preserve">1641.5 &lt;= Fc &lt;= 1645.5 </w:t>
              </w:r>
            </w:ins>
          </w:p>
        </w:tc>
        <w:tc>
          <w:tcPr>
            <w:tcW w:w="1814" w:type="dxa"/>
          </w:tcPr>
          <w:p w14:paraId="2555EA39" w14:textId="77777777" w:rsidR="0012494D" w:rsidRPr="00B12626" w:rsidRDefault="0012494D" w:rsidP="000E025C">
            <w:pPr>
              <w:pStyle w:val="TAC"/>
              <w:rPr>
                <w:ins w:id="4259" w:author="Luca Lodigiani" w:date="2025-05-22T08:09:00Z" w16du:dateUtc="2025-05-22T06:09:00Z"/>
                <w:highlight w:val="yellow"/>
              </w:rPr>
            </w:pPr>
            <w:ins w:id="4260" w:author="Luca Lodigiani" w:date="2025-05-22T08:09:00Z" w16du:dateUtc="2025-05-22T06:09:00Z">
              <w:r w:rsidRPr="00B12626">
                <w:rPr>
                  <w:highlight w:val="yellow"/>
                </w:rPr>
                <w:t>&lt;= 1.8, &gt;= 17.28</w:t>
              </w:r>
            </w:ins>
          </w:p>
        </w:tc>
        <w:tc>
          <w:tcPr>
            <w:tcW w:w="1926" w:type="dxa"/>
          </w:tcPr>
          <w:p w14:paraId="6C0765CB" w14:textId="77777777" w:rsidR="0012494D" w:rsidRPr="00B12626" w:rsidRDefault="0012494D" w:rsidP="000E025C">
            <w:pPr>
              <w:pStyle w:val="TAC"/>
              <w:rPr>
                <w:ins w:id="4261" w:author="Luca Lodigiani" w:date="2025-05-22T08:09:00Z" w16du:dateUtc="2025-05-22T06:09:00Z"/>
                <w:highlight w:val="yellow"/>
              </w:rPr>
            </w:pPr>
            <w:ins w:id="4262" w:author="Luca Lodigiani" w:date="2025-05-22T08:09:00Z" w16du:dateUtc="2025-05-22T06:09:00Z">
              <w:r w:rsidRPr="00B12626">
                <w:rPr>
                  <w:highlight w:val="yellow"/>
                </w:rPr>
                <w:t>&lt;= 1.08</w:t>
              </w:r>
            </w:ins>
          </w:p>
        </w:tc>
        <w:tc>
          <w:tcPr>
            <w:tcW w:w="1927" w:type="dxa"/>
          </w:tcPr>
          <w:p w14:paraId="72D91BD2" w14:textId="77777777" w:rsidR="0012494D" w:rsidRPr="00B12626" w:rsidRDefault="0012494D" w:rsidP="000E025C">
            <w:pPr>
              <w:pStyle w:val="TAC"/>
              <w:rPr>
                <w:ins w:id="4263" w:author="Luca Lodigiani" w:date="2025-05-22T08:09:00Z" w16du:dateUtc="2025-05-22T06:09:00Z"/>
                <w:highlight w:val="yellow"/>
              </w:rPr>
            </w:pPr>
            <w:ins w:id="4264" w:author="Luca Lodigiani" w:date="2025-05-22T08:09:00Z" w16du:dateUtc="2025-05-22T06:09:00Z">
              <w:r w:rsidRPr="00B12626">
                <w:rPr>
                  <w:highlight w:val="yellow"/>
                </w:rPr>
                <w:t>A4</w:t>
              </w:r>
            </w:ins>
          </w:p>
        </w:tc>
      </w:tr>
      <w:tr w:rsidR="0012494D" w14:paraId="0CA9AB67" w14:textId="77777777" w:rsidTr="000E025C">
        <w:trPr>
          <w:ins w:id="4265" w:author="Luca Lodigiani" w:date="2025-05-22T08:09:00Z"/>
        </w:trPr>
        <w:tc>
          <w:tcPr>
            <w:tcW w:w="1134" w:type="dxa"/>
            <w:vMerge/>
          </w:tcPr>
          <w:p w14:paraId="2ED87A62" w14:textId="77777777" w:rsidR="0012494D" w:rsidRPr="001C0ACA" w:rsidRDefault="0012494D" w:rsidP="000E025C">
            <w:pPr>
              <w:pStyle w:val="TAC"/>
              <w:rPr>
                <w:ins w:id="4266" w:author="Luca Lodigiani" w:date="2025-05-22T08:09:00Z" w16du:dateUtc="2025-05-22T06:09:00Z"/>
              </w:rPr>
            </w:pPr>
          </w:p>
        </w:tc>
        <w:tc>
          <w:tcPr>
            <w:tcW w:w="2268" w:type="dxa"/>
            <w:vMerge w:val="restart"/>
          </w:tcPr>
          <w:p w14:paraId="41DBD12D" w14:textId="77777777" w:rsidR="0012494D" w:rsidRPr="001C0ACA" w:rsidRDefault="0012494D" w:rsidP="000E025C">
            <w:pPr>
              <w:pStyle w:val="TAC"/>
              <w:rPr>
                <w:ins w:id="4267" w:author="Luca Lodigiani" w:date="2025-05-22T08:09:00Z" w16du:dateUtc="2025-05-22T06:09:00Z"/>
              </w:rPr>
            </w:pPr>
            <w:ins w:id="4268" w:author="Luca Lodigiani" w:date="2025-05-22T08:09:00Z" w16du:dateUtc="2025-05-22T06:09:00Z">
              <w:r>
                <w:t>1645.5 &lt; Fc &lt;= 1650.5</w:t>
              </w:r>
            </w:ins>
          </w:p>
        </w:tc>
        <w:tc>
          <w:tcPr>
            <w:tcW w:w="1814" w:type="dxa"/>
          </w:tcPr>
          <w:p w14:paraId="28F48171" w14:textId="77777777" w:rsidR="0012494D" w:rsidRPr="001C0ACA" w:rsidRDefault="0012494D" w:rsidP="000E025C">
            <w:pPr>
              <w:pStyle w:val="TAC"/>
              <w:rPr>
                <w:ins w:id="4269" w:author="Luca Lodigiani" w:date="2025-05-22T08:09:00Z" w16du:dateUtc="2025-05-22T06:09:00Z"/>
              </w:rPr>
            </w:pPr>
            <w:ins w:id="4270" w:author="Luca Lodigiani" w:date="2025-05-22T08:09:00Z" w16du:dateUtc="2025-05-22T06:09:00Z">
              <w:r>
                <w:t>&gt;=13.32</w:t>
              </w:r>
            </w:ins>
          </w:p>
        </w:tc>
        <w:tc>
          <w:tcPr>
            <w:tcW w:w="1926" w:type="dxa"/>
          </w:tcPr>
          <w:p w14:paraId="47169A93" w14:textId="77777777" w:rsidR="0012494D" w:rsidRPr="001C0ACA" w:rsidRDefault="0012494D" w:rsidP="000E025C">
            <w:pPr>
              <w:pStyle w:val="TAC"/>
              <w:rPr>
                <w:ins w:id="4271" w:author="Luca Lodigiani" w:date="2025-05-22T08:09:00Z" w16du:dateUtc="2025-05-22T06:09:00Z"/>
              </w:rPr>
            </w:pPr>
          </w:p>
        </w:tc>
        <w:tc>
          <w:tcPr>
            <w:tcW w:w="1927" w:type="dxa"/>
          </w:tcPr>
          <w:p w14:paraId="4934E107" w14:textId="77777777" w:rsidR="0012494D" w:rsidRPr="001C0ACA" w:rsidRDefault="0012494D" w:rsidP="000E025C">
            <w:pPr>
              <w:pStyle w:val="TAC"/>
              <w:rPr>
                <w:ins w:id="4272" w:author="Luca Lodigiani" w:date="2025-05-22T08:09:00Z" w16du:dateUtc="2025-05-22T06:09:00Z"/>
              </w:rPr>
            </w:pPr>
            <w:ins w:id="4273" w:author="Luca Lodigiani" w:date="2025-05-22T08:09:00Z" w16du:dateUtc="2025-05-22T06:09:00Z">
              <w:r>
                <w:t>A4</w:t>
              </w:r>
            </w:ins>
          </w:p>
        </w:tc>
      </w:tr>
      <w:tr w:rsidR="0012494D" w14:paraId="1700573C" w14:textId="77777777" w:rsidTr="000E025C">
        <w:trPr>
          <w:ins w:id="4274" w:author="Luca Lodigiani" w:date="2025-05-22T08:09:00Z"/>
        </w:trPr>
        <w:tc>
          <w:tcPr>
            <w:tcW w:w="1134" w:type="dxa"/>
            <w:vMerge/>
          </w:tcPr>
          <w:p w14:paraId="64214A6F" w14:textId="77777777" w:rsidR="0012494D" w:rsidRPr="001C0ACA" w:rsidRDefault="0012494D" w:rsidP="000E025C">
            <w:pPr>
              <w:pStyle w:val="TAC"/>
              <w:rPr>
                <w:ins w:id="4275" w:author="Luca Lodigiani" w:date="2025-05-22T08:09:00Z" w16du:dateUtc="2025-05-22T06:09:00Z"/>
              </w:rPr>
            </w:pPr>
          </w:p>
        </w:tc>
        <w:tc>
          <w:tcPr>
            <w:tcW w:w="2268" w:type="dxa"/>
            <w:vMerge/>
          </w:tcPr>
          <w:p w14:paraId="6C31711E" w14:textId="77777777" w:rsidR="0012494D" w:rsidRDefault="0012494D" w:rsidP="000E025C">
            <w:pPr>
              <w:pStyle w:val="TAC"/>
              <w:rPr>
                <w:ins w:id="4276" w:author="Luca Lodigiani" w:date="2025-05-22T08:09:00Z" w16du:dateUtc="2025-05-22T06:09:00Z"/>
              </w:rPr>
            </w:pPr>
          </w:p>
        </w:tc>
        <w:tc>
          <w:tcPr>
            <w:tcW w:w="1814" w:type="dxa"/>
          </w:tcPr>
          <w:p w14:paraId="3FCD8236" w14:textId="77777777" w:rsidR="0012494D" w:rsidRDefault="0012494D" w:rsidP="000E025C">
            <w:pPr>
              <w:pStyle w:val="TAC"/>
              <w:rPr>
                <w:ins w:id="4277" w:author="Luca Lodigiani" w:date="2025-05-22T08:09:00Z" w16du:dateUtc="2025-05-22T06:09:00Z"/>
              </w:rPr>
            </w:pPr>
            <w:ins w:id="4278" w:author="Luca Lodigiani" w:date="2025-05-22T08:09:00Z" w16du:dateUtc="2025-05-22T06:09:00Z">
              <w:r>
                <w:t>&lt;=1.08</w:t>
              </w:r>
            </w:ins>
          </w:p>
        </w:tc>
        <w:tc>
          <w:tcPr>
            <w:tcW w:w="1926" w:type="dxa"/>
          </w:tcPr>
          <w:p w14:paraId="4A092443" w14:textId="77777777" w:rsidR="0012494D" w:rsidRPr="001C0ACA" w:rsidRDefault="0012494D" w:rsidP="000E025C">
            <w:pPr>
              <w:pStyle w:val="TAC"/>
              <w:rPr>
                <w:ins w:id="4279" w:author="Luca Lodigiani" w:date="2025-05-22T08:09:00Z" w16du:dateUtc="2025-05-22T06:09:00Z"/>
              </w:rPr>
            </w:pPr>
          </w:p>
        </w:tc>
        <w:tc>
          <w:tcPr>
            <w:tcW w:w="1927" w:type="dxa"/>
          </w:tcPr>
          <w:p w14:paraId="5BC10597" w14:textId="77777777" w:rsidR="0012494D" w:rsidRDefault="0012494D" w:rsidP="000E025C">
            <w:pPr>
              <w:pStyle w:val="TAC"/>
              <w:rPr>
                <w:ins w:id="4280" w:author="Luca Lodigiani" w:date="2025-05-22T08:09:00Z" w16du:dateUtc="2025-05-22T06:09:00Z"/>
              </w:rPr>
            </w:pPr>
            <w:ins w:id="4281" w:author="Luca Lodigiani" w:date="2025-05-22T08:09:00Z" w16du:dateUtc="2025-05-22T06:09:00Z">
              <w:r>
                <w:t>A1</w:t>
              </w:r>
            </w:ins>
          </w:p>
        </w:tc>
      </w:tr>
    </w:tbl>
    <w:p w14:paraId="031F696C" w14:textId="77777777" w:rsidR="0012494D" w:rsidRDefault="0012494D" w:rsidP="0012494D">
      <w:pPr>
        <w:rPr>
          <w:ins w:id="4282" w:author="Luca Lodigiani" w:date="2025-05-22T08:09:00Z" w16du:dateUtc="2025-05-22T06:09:00Z"/>
          <w:lang w:val="en-US"/>
        </w:rPr>
      </w:pPr>
    </w:p>
    <w:p w14:paraId="671C18CB" w14:textId="77777777" w:rsidR="0012494D" w:rsidRPr="007229B8" w:rsidRDefault="0012494D" w:rsidP="0012494D">
      <w:pPr>
        <w:pStyle w:val="TH"/>
        <w:rPr>
          <w:ins w:id="4283" w:author="Luca Lodigiani" w:date="2025-05-22T08:09:00Z" w16du:dateUtc="2025-05-22T06:09:00Z"/>
          <w:lang w:val="en-US"/>
        </w:rPr>
      </w:pPr>
      <w:ins w:id="4284" w:author="Luca Lodigiani" w:date="2025-05-22T08:09:00Z" w16du:dateUtc="2025-05-22T06:09:00Z">
        <w:r>
          <w:rPr>
            <w:lang w:val="en-US"/>
          </w:rPr>
          <w:t>Table 2.3.1.5-2: A-MPR values for the ETSI sub-range 1</w:t>
        </w:r>
      </w:ins>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12494D" w14:paraId="66967575" w14:textId="77777777" w:rsidTr="000E025C">
        <w:trPr>
          <w:ins w:id="4285" w:author="Luca Lodigiani" w:date="2025-05-22T08:09:00Z"/>
        </w:trPr>
        <w:tc>
          <w:tcPr>
            <w:tcW w:w="1539" w:type="dxa"/>
          </w:tcPr>
          <w:p w14:paraId="3BF0054E" w14:textId="77777777" w:rsidR="0012494D" w:rsidRPr="00B876F7" w:rsidRDefault="0012494D" w:rsidP="000E025C">
            <w:pPr>
              <w:pStyle w:val="TAH"/>
              <w:rPr>
                <w:ins w:id="4286" w:author="Luca Lodigiani" w:date="2025-05-22T08:09:00Z" w16du:dateUtc="2025-05-22T06:09:00Z"/>
              </w:rPr>
            </w:pPr>
          </w:p>
        </w:tc>
        <w:tc>
          <w:tcPr>
            <w:tcW w:w="1550" w:type="dxa"/>
          </w:tcPr>
          <w:p w14:paraId="02085EDA" w14:textId="77777777" w:rsidR="0012494D" w:rsidRPr="00B876F7" w:rsidRDefault="0012494D" w:rsidP="000E025C">
            <w:pPr>
              <w:pStyle w:val="TAH"/>
              <w:rPr>
                <w:ins w:id="4287" w:author="Luca Lodigiani" w:date="2025-05-22T08:09:00Z" w16du:dateUtc="2025-05-22T06:09:00Z"/>
              </w:rPr>
            </w:pPr>
            <w:ins w:id="4288" w:author="Luca Lodigiani" w:date="2025-05-22T08:09:00Z" w16du:dateUtc="2025-05-22T06:09:00Z">
              <w:r>
                <w:t>Modulation</w:t>
              </w:r>
            </w:ins>
          </w:p>
        </w:tc>
        <w:tc>
          <w:tcPr>
            <w:tcW w:w="1254" w:type="dxa"/>
          </w:tcPr>
          <w:p w14:paraId="162B78AF" w14:textId="77777777" w:rsidR="0012494D" w:rsidRPr="00B876F7" w:rsidRDefault="0012494D" w:rsidP="000E025C">
            <w:pPr>
              <w:pStyle w:val="TAH"/>
              <w:rPr>
                <w:ins w:id="4289" w:author="Luca Lodigiani" w:date="2025-05-22T08:09:00Z" w16du:dateUtc="2025-05-22T06:09:00Z"/>
              </w:rPr>
            </w:pPr>
            <w:ins w:id="4290" w:author="Luca Lodigiani" w:date="2025-05-22T08:09:00Z" w16du:dateUtc="2025-05-22T06:09:00Z">
              <w:r>
                <w:t>A1</w:t>
              </w:r>
            </w:ins>
          </w:p>
        </w:tc>
        <w:tc>
          <w:tcPr>
            <w:tcW w:w="1255" w:type="dxa"/>
          </w:tcPr>
          <w:p w14:paraId="1CC1A0DA" w14:textId="77777777" w:rsidR="0012494D" w:rsidRPr="00B876F7" w:rsidRDefault="0012494D" w:rsidP="000E025C">
            <w:pPr>
              <w:pStyle w:val="TAH"/>
              <w:rPr>
                <w:ins w:id="4291" w:author="Luca Lodigiani" w:date="2025-05-22T08:09:00Z" w16du:dateUtc="2025-05-22T06:09:00Z"/>
              </w:rPr>
            </w:pPr>
            <w:ins w:id="4292" w:author="Luca Lodigiani" w:date="2025-05-22T08:09:00Z" w16du:dateUtc="2025-05-22T06:09:00Z">
              <w:r>
                <w:t>A2</w:t>
              </w:r>
            </w:ins>
          </w:p>
        </w:tc>
        <w:tc>
          <w:tcPr>
            <w:tcW w:w="1394" w:type="dxa"/>
          </w:tcPr>
          <w:p w14:paraId="4B449C6B" w14:textId="77777777" w:rsidR="0012494D" w:rsidRPr="00B876F7" w:rsidRDefault="0012494D" w:rsidP="000E025C">
            <w:pPr>
              <w:pStyle w:val="TAH"/>
              <w:rPr>
                <w:ins w:id="4293" w:author="Luca Lodigiani" w:date="2025-05-22T08:09:00Z" w16du:dateUtc="2025-05-22T06:09:00Z"/>
              </w:rPr>
            </w:pPr>
            <w:ins w:id="4294" w:author="Luca Lodigiani" w:date="2025-05-22T08:09:00Z" w16du:dateUtc="2025-05-22T06:09:00Z">
              <w:r>
                <w:t>A3</w:t>
              </w:r>
            </w:ins>
          </w:p>
        </w:tc>
        <w:tc>
          <w:tcPr>
            <w:tcW w:w="1254" w:type="dxa"/>
          </w:tcPr>
          <w:p w14:paraId="22318AD1" w14:textId="77777777" w:rsidR="0012494D" w:rsidRDefault="0012494D" w:rsidP="000E025C">
            <w:pPr>
              <w:pStyle w:val="TAH"/>
              <w:rPr>
                <w:ins w:id="4295" w:author="Luca Lodigiani" w:date="2025-05-22T08:09:00Z" w16du:dateUtc="2025-05-22T06:09:00Z"/>
              </w:rPr>
            </w:pPr>
            <w:ins w:id="4296" w:author="Luca Lodigiani" w:date="2025-05-22T08:09:00Z" w16du:dateUtc="2025-05-22T06:09:00Z">
              <w:r>
                <w:t>A4</w:t>
              </w:r>
            </w:ins>
          </w:p>
        </w:tc>
        <w:tc>
          <w:tcPr>
            <w:tcW w:w="1248" w:type="dxa"/>
          </w:tcPr>
          <w:p w14:paraId="61A73483" w14:textId="77777777" w:rsidR="0012494D" w:rsidRDefault="0012494D" w:rsidP="000E025C">
            <w:pPr>
              <w:pStyle w:val="TAH"/>
              <w:rPr>
                <w:ins w:id="4297" w:author="Luca Lodigiani" w:date="2025-05-22T08:09:00Z" w16du:dateUtc="2025-05-22T06:09:00Z"/>
              </w:rPr>
            </w:pPr>
            <w:ins w:id="4298" w:author="Luca Lodigiani" w:date="2025-05-22T08:09:00Z" w16du:dateUtc="2025-05-22T06:09:00Z">
              <w:r>
                <w:t>A5</w:t>
              </w:r>
            </w:ins>
          </w:p>
        </w:tc>
      </w:tr>
      <w:tr w:rsidR="0012494D" w14:paraId="3EA23B42" w14:textId="77777777" w:rsidTr="000E025C">
        <w:trPr>
          <w:ins w:id="4299" w:author="Luca Lodigiani" w:date="2025-05-22T08:09:00Z"/>
        </w:trPr>
        <w:tc>
          <w:tcPr>
            <w:tcW w:w="1539" w:type="dxa"/>
            <w:vMerge w:val="restart"/>
          </w:tcPr>
          <w:p w14:paraId="3524EA9D" w14:textId="77777777" w:rsidR="0012494D" w:rsidRDefault="0012494D" w:rsidP="000E025C">
            <w:pPr>
              <w:pStyle w:val="TAC"/>
              <w:rPr>
                <w:ins w:id="4300" w:author="Luca Lodigiani" w:date="2025-05-22T08:09:00Z" w16du:dateUtc="2025-05-22T06:09:00Z"/>
              </w:rPr>
            </w:pPr>
            <w:ins w:id="4301" w:author="Luca Lodigiani" w:date="2025-05-22T08:09:00Z" w16du:dateUtc="2025-05-22T06:09:00Z">
              <w:r>
                <w:t>DFT-s-OFDM</w:t>
              </w:r>
            </w:ins>
          </w:p>
        </w:tc>
        <w:tc>
          <w:tcPr>
            <w:tcW w:w="1550" w:type="dxa"/>
          </w:tcPr>
          <w:p w14:paraId="64494C18" w14:textId="77777777" w:rsidR="0012494D" w:rsidRDefault="0012494D" w:rsidP="000E025C">
            <w:pPr>
              <w:pStyle w:val="TAC"/>
              <w:rPr>
                <w:ins w:id="4302" w:author="Luca Lodigiani" w:date="2025-05-22T08:09:00Z" w16du:dateUtc="2025-05-22T06:09:00Z"/>
              </w:rPr>
            </w:pPr>
            <w:ins w:id="4303" w:author="Luca Lodigiani" w:date="2025-05-22T08:09:00Z" w16du:dateUtc="2025-05-22T06:09:00Z">
              <w:r>
                <w:t>Pi/2 BPSK</w:t>
              </w:r>
            </w:ins>
          </w:p>
        </w:tc>
        <w:tc>
          <w:tcPr>
            <w:tcW w:w="1254" w:type="dxa"/>
          </w:tcPr>
          <w:p w14:paraId="6AF9245C" w14:textId="77777777" w:rsidR="0012494D" w:rsidRDefault="0012494D" w:rsidP="000E025C">
            <w:pPr>
              <w:pStyle w:val="TAC"/>
              <w:rPr>
                <w:ins w:id="4304" w:author="Luca Lodigiani" w:date="2025-05-22T08:09:00Z" w16du:dateUtc="2025-05-22T06:09:00Z"/>
              </w:rPr>
            </w:pPr>
          </w:p>
        </w:tc>
        <w:tc>
          <w:tcPr>
            <w:tcW w:w="1255" w:type="dxa"/>
          </w:tcPr>
          <w:p w14:paraId="72F4CFFC" w14:textId="77777777" w:rsidR="0012494D" w:rsidRDefault="0012494D" w:rsidP="000E025C">
            <w:pPr>
              <w:pStyle w:val="TAC"/>
              <w:rPr>
                <w:ins w:id="4305" w:author="Luca Lodigiani" w:date="2025-05-22T08:09:00Z" w16du:dateUtc="2025-05-22T06:09:00Z"/>
              </w:rPr>
            </w:pPr>
          </w:p>
        </w:tc>
        <w:tc>
          <w:tcPr>
            <w:tcW w:w="1394" w:type="dxa"/>
          </w:tcPr>
          <w:p w14:paraId="34DBEC69" w14:textId="77777777" w:rsidR="0012494D" w:rsidRDefault="0012494D" w:rsidP="000E025C">
            <w:pPr>
              <w:pStyle w:val="TAC"/>
              <w:rPr>
                <w:ins w:id="4306" w:author="Luca Lodigiani" w:date="2025-05-22T08:09:00Z" w16du:dateUtc="2025-05-22T06:09:00Z"/>
              </w:rPr>
            </w:pPr>
          </w:p>
        </w:tc>
        <w:tc>
          <w:tcPr>
            <w:tcW w:w="1254" w:type="dxa"/>
          </w:tcPr>
          <w:p w14:paraId="74094757" w14:textId="77777777" w:rsidR="0012494D" w:rsidRDefault="0012494D" w:rsidP="000E025C">
            <w:pPr>
              <w:pStyle w:val="TAC"/>
              <w:rPr>
                <w:ins w:id="4307" w:author="Luca Lodigiani" w:date="2025-05-22T08:09:00Z" w16du:dateUtc="2025-05-22T06:09:00Z"/>
              </w:rPr>
            </w:pPr>
          </w:p>
        </w:tc>
        <w:tc>
          <w:tcPr>
            <w:tcW w:w="1248" w:type="dxa"/>
          </w:tcPr>
          <w:p w14:paraId="2302D496" w14:textId="77777777" w:rsidR="0012494D" w:rsidRDefault="0012494D" w:rsidP="000E025C">
            <w:pPr>
              <w:pStyle w:val="TAC"/>
              <w:rPr>
                <w:ins w:id="4308" w:author="Luca Lodigiani" w:date="2025-05-22T08:09:00Z" w16du:dateUtc="2025-05-22T06:09:00Z"/>
              </w:rPr>
            </w:pPr>
          </w:p>
        </w:tc>
      </w:tr>
      <w:tr w:rsidR="0012494D" w14:paraId="28D3033B" w14:textId="77777777" w:rsidTr="000E025C">
        <w:trPr>
          <w:ins w:id="4309" w:author="Luca Lodigiani" w:date="2025-05-22T08:09:00Z"/>
        </w:trPr>
        <w:tc>
          <w:tcPr>
            <w:tcW w:w="1539" w:type="dxa"/>
            <w:vMerge/>
          </w:tcPr>
          <w:p w14:paraId="70C838BA" w14:textId="77777777" w:rsidR="0012494D" w:rsidRDefault="0012494D" w:rsidP="000E025C">
            <w:pPr>
              <w:pStyle w:val="TAC"/>
              <w:rPr>
                <w:ins w:id="4310" w:author="Luca Lodigiani" w:date="2025-05-22T08:09:00Z" w16du:dateUtc="2025-05-22T06:09:00Z"/>
              </w:rPr>
            </w:pPr>
          </w:p>
        </w:tc>
        <w:tc>
          <w:tcPr>
            <w:tcW w:w="1550" w:type="dxa"/>
          </w:tcPr>
          <w:p w14:paraId="4C352B09" w14:textId="77777777" w:rsidR="0012494D" w:rsidRDefault="0012494D" w:rsidP="000E025C">
            <w:pPr>
              <w:pStyle w:val="TAC"/>
              <w:rPr>
                <w:ins w:id="4311" w:author="Luca Lodigiani" w:date="2025-05-22T08:09:00Z" w16du:dateUtc="2025-05-22T06:09:00Z"/>
              </w:rPr>
            </w:pPr>
            <w:ins w:id="4312" w:author="Luca Lodigiani" w:date="2025-05-22T08:09:00Z" w16du:dateUtc="2025-05-22T06:09:00Z">
              <w:r>
                <w:t>QPSK</w:t>
              </w:r>
            </w:ins>
          </w:p>
        </w:tc>
        <w:tc>
          <w:tcPr>
            <w:tcW w:w="1254" w:type="dxa"/>
          </w:tcPr>
          <w:p w14:paraId="2EC0CEAA" w14:textId="77777777" w:rsidR="0012494D" w:rsidRDefault="0012494D" w:rsidP="000E025C">
            <w:pPr>
              <w:pStyle w:val="TAC"/>
              <w:rPr>
                <w:ins w:id="4313" w:author="Luca Lodigiani" w:date="2025-05-22T08:09:00Z" w16du:dateUtc="2025-05-22T06:09:00Z"/>
              </w:rPr>
            </w:pPr>
            <w:ins w:id="4314" w:author="Luca Lodigiani" w:date="2025-05-22T08:09:00Z" w16du:dateUtc="2025-05-22T06:09:00Z">
              <w:r>
                <w:t>1.5</w:t>
              </w:r>
            </w:ins>
          </w:p>
        </w:tc>
        <w:tc>
          <w:tcPr>
            <w:tcW w:w="1255" w:type="dxa"/>
          </w:tcPr>
          <w:p w14:paraId="35C513CB" w14:textId="77777777" w:rsidR="0012494D" w:rsidRDefault="0012494D" w:rsidP="000E025C">
            <w:pPr>
              <w:pStyle w:val="TAC"/>
              <w:rPr>
                <w:ins w:id="4315" w:author="Luca Lodigiani" w:date="2025-05-22T08:09:00Z" w16du:dateUtc="2025-05-22T06:09:00Z"/>
              </w:rPr>
            </w:pPr>
            <w:ins w:id="4316" w:author="Luca Lodigiani" w:date="2025-05-22T08:09:00Z" w16du:dateUtc="2025-05-22T06:09:00Z">
              <w:r>
                <w:t>2.0</w:t>
              </w:r>
            </w:ins>
          </w:p>
        </w:tc>
        <w:tc>
          <w:tcPr>
            <w:tcW w:w="1394" w:type="dxa"/>
          </w:tcPr>
          <w:p w14:paraId="649529E3" w14:textId="77777777" w:rsidR="0012494D" w:rsidRDefault="0012494D" w:rsidP="000E025C">
            <w:pPr>
              <w:pStyle w:val="TAC"/>
              <w:rPr>
                <w:ins w:id="4317" w:author="Luca Lodigiani" w:date="2025-05-22T08:09:00Z" w16du:dateUtc="2025-05-22T06:09:00Z"/>
              </w:rPr>
            </w:pPr>
            <w:ins w:id="4318" w:author="Luca Lodigiani" w:date="2025-05-22T08:09:00Z" w16du:dateUtc="2025-05-22T06:09:00Z">
              <w:r>
                <w:t>2.5</w:t>
              </w:r>
            </w:ins>
          </w:p>
        </w:tc>
        <w:tc>
          <w:tcPr>
            <w:tcW w:w="1254" w:type="dxa"/>
          </w:tcPr>
          <w:p w14:paraId="4974CCD2" w14:textId="77777777" w:rsidR="0012494D" w:rsidRDefault="0012494D" w:rsidP="000E025C">
            <w:pPr>
              <w:pStyle w:val="TAC"/>
              <w:rPr>
                <w:ins w:id="4319" w:author="Luca Lodigiani" w:date="2025-05-22T08:09:00Z" w16du:dateUtc="2025-05-22T06:09:00Z"/>
              </w:rPr>
            </w:pPr>
            <w:ins w:id="4320" w:author="Luca Lodigiani" w:date="2025-05-22T08:09:00Z" w16du:dateUtc="2025-05-22T06:09:00Z">
              <w:r>
                <w:t>3.5</w:t>
              </w:r>
            </w:ins>
          </w:p>
        </w:tc>
        <w:tc>
          <w:tcPr>
            <w:tcW w:w="1248" w:type="dxa"/>
          </w:tcPr>
          <w:p w14:paraId="20E26896" w14:textId="77777777" w:rsidR="0012494D" w:rsidRDefault="0012494D" w:rsidP="000E025C">
            <w:pPr>
              <w:pStyle w:val="TAC"/>
              <w:rPr>
                <w:ins w:id="4321" w:author="Luca Lodigiani" w:date="2025-05-22T08:09:00Z" w16du:dateUtc="2025-05-22T06:09:00Z"/>
              </w:rPr>
            </w:pPr>
            <w:ins w:id="4322" w:author="Luca Lodigiani" w:date="2025-05-22T08:09:00Z" w16du:dateUtc="2025-05-22T06:09:00Z">
              <w:r>
                <w:t>5</w:t>
              </w:r>
            </w:ins>
          </w:p>
        </w:tc>
      </w:tr>
      <w:tr w:rsidR="0012494D" w14:paraId="7DB3979B" w14:textId="77777777" w:rsidTr="000E025C">
        <w:trPr>
          <w:ins w:id="4323" w:author="Luca Lodigiani" w:date="2025-05-22T08:09:00Z"/>
        </w:trPr>
        <w:tc>
          <w:tcPr>
            <w:tcW w:w="1539" w:type="dxa"/>
            <w:vMerge/>
          </w:tcPr>
          <w:p w14:paraId="422FC5E0" w14:textId="77777777" w:rsidR="0012494D" w:rsidRDefault="0012494D" w:rsidP="000E025C">
            <w:pPr>
              <w:pStyle w:val="TAC"/>
              <w:rPr>
                <w:ins w:id="4324" w:author="Luca Lodigiani" w:date="2025-05-22T08:09:00Z" w16du:dateUtc="2025-05-22T06:09:00Z"/>
              </w:rPr>
            </w:pPr>
          </w:p>
        </w:tc>
        <w:tc>
          <w:tcPr>
            <w:tcW w:w="1550" w:type="dxa"/>
          </w:tcPr>
          <w:p w14:paraId="3DC6FB3E" w14:textId="77777777" w:rsidR="0012494D" w:rsidRDefault="0012494D" w:rsidP="000E025C">
            <w:pPr>
              <w:pStyle w:val="TAC"/>
              <w:rPr>
                <w:ins w:id="4325" w:author="Luca Lodigiani" w:date="2025-05-22T08:09:00Z" w16du:dateUtc="2025-05-22T06:09:00Z"/>
              </w:rPr>
            </w:pPr>
            <w:ins w:id="4326" w:author="Luca Lodigiani" w:date="2025-05-22T08:09:00Z" w16du:dateUtc="2025-05-22T06:09:00Z">
              <w:r>
                <w:t>16QAM</w:t>
              </w:r>
            </w:ins>
          </w:p>
        </w:tc>
        <w:tc>
          <w:tcPr>
            <w:tcW w:w="1254" w:type="dxa"/>
          </w:tcPr>
          <w:p w14:paraId="15A13D56" w14:textId="77777777" w:rsidR="0012494D" w:rsidRDefault="0012494D" w:rsidP="000E025C">
            <w:pPr>
              <w:pStyle w:val="TAC"/>
              <w:rPr>
                <w:ins w:id="4327" w:author="Luca Lodigiani" w:date="2025-05-22T08:09:00Z" w16du:dateUtc="2025-05-22T06:09:00Z"/>
              </w:rPr>
            </w:pPr>
          </w:p>
        </w:tc>
        <w:tc>
          <w:tcPr>
            <w:tcW w:w="1255" w:type="dxa"/>
          </w:tcPr>
          <w:p w14:paraId="65BACE7A" w14:textId="77777777" w:rsidR="0012494D" w:rsidRDefault="0012494D" w:rsidP="000E025C">
            <w:pPr>
              <w:pStyle w:val="TAC"/>
              <w:rPr>
                <w:ins w:id="4328" w:author="Luca Lodigiani" w:date="2025-05-22T08:09:00Z" w16du:dateUtc="2025-05-22T06:09:00Z"/>
              </w:rPr>
            </w:pPr>
          </w:p>
        </w:tc>
        <w:tc>
          <w:tcPr>
            <w:tcW w:w="1394" w:type="dxa"/>
          </w:tcPr>
          <w:p w14:paraId="4A900E0A" w14:textId="77777777" w:rsidR="0012494D" w:rsidRDefault="0012494D" w:rsidP="000E025C">
            <w:pPr>
              <w:pStyle w:val="TAC"/>
              <w:rPr>
                <w:ins w:id="4329" w:author="Luca Lodigiani" w:date="2025-05-22T08:09:00Z" w16du:dateUtc="2025-05-22T06:09:00Z"/>
              </w:rPr>
            </w:pPr>
          </w:p>
        </w:tc>
        <w:tc>
          <w:tcPr>
            <w:tcW w:w="1254" w:type="dxa"/>
          </w:tcPr>
          <w:p w14:paraId="137768CE" w14:textId="77777777" w:rsidR="0012494D" w:rsidRDefault="0012494D" w:rsidP="000E025C">
            <w:pPr>
              <w:pStyle w:val="TAC"/>
              <w:rPr>
                <w:ins w:id="4330" w:author="Luca Lodigiani" w:date="2025-05-22T08:09:00Z" w16du:dateUtc="2025-05-22T06:09:00Z"/>
              </w:rPr>
            </w:pPr>
          </w:p>
        </w:tc>
        <w:tc>
          <w:tcPr>
            <w:tcW w:w="1248" w:type="dxa"/>
          </w:tcPr>
          <w:p w14:paraId="66FC7223" w14:textId="77777777" w:rsidR="0012494D" w:rsidRDefault="0012494D" w:rsidP="000E025C">
            <w:pPr>
              <w:pStyle w:val="TAC"/>
              <w:rPr>
                <w:ins w:id="4331" w:author="Luca Lodigiani" w:date="2025-05-22T08:09:00Z" w16du:dateUtc="2025-05-22T06:09:00Z"/>
              </w:rPr>
            </w:pPr>
          </w:p>
        </w:tc>
      </w:tr>
      <w:tr w:rsidR="0012494D" w14:paraId="08E8F00F" w14:textId="77777777" w:rsidTr="000E025C">
        <w:trPr>
          <w:ins w:id="4332" w:author="Luca Lodigiani" w:date="2025-05-22T08:09:00Z"/>
        </w:trPr>
        <w:tc>
          <w:tcPr>
            <w:tcW w:w="1539" w:type="dxa"/>
            <w:vMerge/>
          </w:tcPr>
          <w:p w14:paraId="6DCC0EEA" w14:textId="77777777" w:rsidR="0012494D" w:rsidRDefault="0012494D" w:rsidP="000E025C">
            <w:pPr>
              <w:pStyle w:val="TAC"/>
              <w:rPr>
                <w:ins w:id="4333" w:author="Luca Lodigiani" w:date="2025-05-22T08:09:00Z" w16du:dateUtc="2025-05-22T06:09:00Z"/>
              </w:rPr>
            </w:pPr>
          </w:p>
        </w:tc>
        <w:tc>
          <w:tcPr>
            <w:tcW w:w="1550" w:type="dxa"/>
          </w:tcPr>
          <w:p w14:paraId="48651FB8" w14:textId="77777777" w:rsidR="0012494D" w:rsidRDefault="0012494D" w:rsidP="000E025C">
            <w:pPr>
              <w:pStyle w:val="TAC"/>
              <w:rPr>
                <w:ins w:id="4334" w:author="Luca Lodigiani" w:date="2025-05-22T08:09:00Z" w16du:dateUtc="2025-05-22T06:09:00Z"/>
              </w:rPr>
            </w:pPr>
            <w:ins w:id="4335" w:author="Luca Lodigiani" w:date="2025-05-22T08:09:00Z" w16du:dateUtc="2025-05-22T06:09:00Z">
              <w:r>
                <w:t>64QAM</w:t>
              </w:r>
            </w:ins>
          </w:p>
        </w:tc>
        <w:tc>
          <w:tcPr>
            <w:tcW w:w="1254" w:type="dxa"/>
          </w:tcPr>
          <w:p w14:paraId="6A7EA14B" w14:textId="77777777" w:rsidR="0012494D" w:rsidRDefault="0012494D" w:rsidP="000E025C">
            <w:pPr>
              <w:pStyle w:val="TAC"/>
              <w:rPr>
                <w:ins w:id="4336" w:author="Luca Lodigiani" w:date="2025-05-22T08:09:00Z" w16du:dateUtc="2025-05-22T06:09:00Z"/>
              </w:rPr>
            </w:pPr>
          </w:p>
        </w:tc>
        <w:tc>
          <w:tcPr>
            <w:tcW w:w="1255" w:type="dxa"/>
          </w:tcPr>
          <w:p w14:paraId="16FEB714" w14:textId="77777777" w:rsidR="0012494D" w:rsidRDefault="0012494D" w:rsidP="000E025C">
            <w:pPr>
              <w:pStyle w:val="TAC"/>
              <w:rPr>
                <w:ins w:id="4337" w:author="Luca Lodigiani" w:date="2025-05-22T08:09:00Z" w16du:dateUtc="2025-05-22T06:09:00Z"/>
              </w:rPr>
            </w:pPr>
          </w:p>
        </w:tc>
        <w:tc>
          <w:tcPr>
            <w:tcW w:w="1394" w:type="dxa"/>
          </w:tcPr>
          <w:p w14:paraId="44C24545" w14:textId="77777777" w:rsidR="0012494D" w:rsidRDefault="0012494D" w:rsidP="000E025C">
            <w:pPr>
              <w:pStyle w:val="TAC"/>
              <w:rPr>
                <w:ins w:id="4338" w:author="Luca Lodigiani" w:date="2025-05-22T08:09:00Z" w16du:dateUtc="2025-05-22T06:09:00Z"/>
              </w:rPr>
            </w:pPr>
          </w:p>
        </w:tc>
        <w:tc>
          <w:tcPr>
            <w:tcW w:w="1254" w:type="dxa"/>
          </w:tcPr>
          <w:p w14:paraId="6BE83B16" w14:textId="77777777" w:rsidR="0012494D" w:rsidRDefault="0012494D" w:rsidP="000E025C">
            <w:pPr>
              <w:pStyle w:val="TAC"/>
              <w:rPr>
                <w:ins w:id="4339" w:author="Luca Lodigiani" w:date="2025-05-22T08:09:00Z" w16du:dateUtc="2025-05-22T06:09:00Z"/>
              </w:rPr>
            </w:pPr>
          </w:p>
        </w:tc>
        <w:tc>
          <w:tcPr>
            <w:tcW w:w="1248" w:type="dxa"/>
          </w:tcPr>
          <w:p w14:paraId="472F9EB9" w14:textId="77777777" w:rsidR="0012494D" w:rsidRDefault="0012494D" w:rsidP="000E025C">
            <w:pPr>
              <w:pStyle w:val="TAC"/>
              <w:rPr>
                <w:ins w:id="4340" w:author="Luca Lodigiani" w:date="2025-05-22T08:09:00Z" w16du:dateUtc="2025-05-22T06:09:00Z"/>
              </w:rPr>
            </w:pPr>
          </w:p>
        </w:tc>
      </w:tr>
      <w:tr w:rsidR="0012494D" w14:paraId="00B81024" w14:textId="77777777" w:rsidTr="000E025C">
        <w:trPr>
          <w:ins w:id="4341" w:author="Luca Lodigiani" w:date="2025-05-22T08:09:00Z"/>
        </w:trPr>
        <w:tc>
          <w:tcPr>
            <w:tcW w:w="1539" w:type="dxa"/>
            <w:vMerge w:val="restart"/>
          </w:tcPr>
          <w:p w14:paraId="6B4E228C" w14:textId="77777777" w:rsidR="0012494D" w:rsidRDefault="0012494D" w:rsidP="000E025C">
            <w:pPr>
              <w:pStyle w:val="TAC"/>
              <w:rPr>
                <w:ins w:id="4342" w:author="Luca Lodigiani" w:date="2025-05-22T08:09:00Z" w16du:dateUtc="2025-05-22T06:09:00Z"/>
              </w:rPr>
            </w:pPr>
            <w:ins w:id="4343" w:author="Luca Lodigiani" w:date="2025-05-22T08:09:00Z" w16du:dateUtc="2025-05-22T06:09:00Z">
              <w:r>
                <w:t>CP-OFDM</w:t>
              </w:r>
            </w:ins>
          </w:p>
        </w:tc>
        <w:tc>
          <w:tcPr>
            <w:tcW w:w="1550" w:type="dxa"/>
          </w:tcPr>
          <w:p w14:paraId="2F90506B" w14:textId="77777777" w:rsidR="0012494D" w:rsidRDefault="0012494D" w:rsidP="000E025C">
            <w:pPr>
              <w:pStyle w:val="TAC"/>
              <w:rPr>
                <w:ins w:id="4344" w:author="Luca Lodigiani" w:date="2025-05-22T08:09:00Z" w16du:dateUtc="2025-05-22T06:09:00Z"/>
              </w:rPr>
            </w:pPr>
            <w:ins w:id="4345" w:author="Luca Lodigiani" w:date="2025-05-22T08:09:00Z" w16du:dateUtc="2025-05-22T06:09:00Z">
              <w:r>
                <w:t>QPSK</w:t>
              </w:r>
            </w:ins>
          </w:p>
        </w:tc>
        <w:tc>
          <w:tcPr>
            <w:tcW w:w="1254" w:type="dxa"/>
          </w:tcPr>
          <w:p w14:paraId="4E69E094" w14:textId="77777777" w:rsidR="0012494D" w:rsidRDefault="0012494D" w:rsidP="000E025C">
            <w:pPr>
              <w:pStyle w:val="TAC"/>
              <w:rPr>
                <w:ins w:id="4346" w:author="Luca Lodigiani" w:date="2025-05-22T08:09:00Z" w16du:dateUtc="2025-05-22T06:09:00Z"/>
              </w:rPr>
            </w:pPr>
            <w:ins w:id="4347" w:author="Luca Lodigiani" w:date="2025-05-22T08:09:00Z" w16du:dateUtc="2025-05-22T06:09:00Z">
              <w:r>
                <w:t>3.0</w:t>
              </w:r>
            </w:ins>
          </w:p>
        </w:tc>
        <w:tc>
          <w:tcPr>
            <w:tcW w:w="1255" w:type="dxa"/>
          </w:tcPr>
          <w:p w14:paraId="4ED96116" w14:textId="77777777" w:rsidR="0012494D" w:rsidRDefault="0012494D" w:rsidP="000E025C">
            <w:pPr>
              <w:pStyle w:val="TAC"/>
              <w:rPr>
                <w:ins w:id="4348" w:author="Luca Lodigiani" w:date="2025-05-22T08:09:00Z" w16du:dateUtc="2025-05-22T06:09:00Z"/>
              </w:rPr>
            </w:pPr>
            <w:ins w:id="4349" w:author="Luca Lodigiani" w:date="2025-05-22T08:09:00Z" w16du:dateUtc="2025-05-22T06:09:00Z">
              <w:r>
                <w:t>3.5</w:t>
              </w:r>
            </w:ins>
          </w:p>
        </w:tc>
        <w:tc>
          <w:tcPr>
            <w:tcW w:w="1394" w:type="dxa"/>
          </w:tcPr>
          <w:p w14:paraId="046E623C" w14:textId="77777777" w:rsidR="0012494D" w:rsidRDefault="0012494D" w:rsidP="000E025C">
            <w:pPr>
              <w:pStyle w:val="TAC"/>
              <w:rPr>
                <w:ins w:id="4350" w:author="Luca Lodigiani" w:date="2025-05-22T08:09:00Z" w16du:dateUtc="2025-05-22T06:09:00Z"/>
              </w:rPr>
            </w:pPr>
            <w:ins w:id="4351" w:author="Luca Lodigiani" w:date="2025-05-22T08:09:00Z" w16du:dateUtc="2025-05-22T06:09:00Z">
              <w:r>
                <w:t>4.0</w:t>
              </w:r>
            </w:ins>
          </w:p>
        </w:tc>
        <w:tc>
          <w:tcPr>
            <w:tcW w:w="1254" w:type="dxa"/>
          </w:tcPr>
          <w:p w14:paraId="19BB5817" w14:textId="77777777" w:rsidR="0012494D" w:rsidRDefault="0012494D" w:rsidP="000E025C">
            <w:pPr>
              <w:pStyle w:val="TAC"/>
              <w:rPr>
                <w:ins w:id="4352" w:author="Luca Lodigiani" w:date="2025-05-22T08:09:00Z" w16du:dateUtc="2025-05-22T06:09:00Z"/>
              </w:rPr>
            </w:pPr>
            <w:ins w:id="4353" w:author="Luca Lodigiani" w:date="2025-05-22T08:09:00Z" w16du:dateUtc="2025-05-22T06:09:00Z">
              <w:r>
                <w:t>5.5</w:t>
              </w:r>
            </w:ins>
          </w:p>
        </w:tc>
        <w:tc>
          <w:tcPr>
            <w:tcW w:w="1248" w:type="dxa"/>
          </w:tcPr>
          <w:p w14:paraId="432F17FD" w14:textId="77777777" w:rsidR="0012494D" w:rsidRDefault="0012494D" w:rsidP="000E025C">
            <w:pPr>
              <w:pStyle w:val="TAC"/>
              <w:rPr>
                <w:ins w:id="4354" w:author="Luca Lodigiani" w:date="2025-05-22T08:09:00Z" w16du:dateUtc="2025-05-22T06:09:00Z"/>
              </w:rPr>
            </w:pPr>
            <w:ins w:id="4355" w:author="Luca Lodigiani" w:date="2025-05-22T08:09:00Z" w16du:dateUtc="2025-05-22T06:09:00Z">
              <w:r>
                <w:t>6.5</w:t>
              </w:r>
            </w:ins>
          </w:p>
        </w:tc>
      </w:tr>
      <w:tr w:rsidR="0012494D" w14:paraId="4FF2F9CA" w14:textId="77777777" w:rsidTr="000E025C">
        <w:trPr>
          <w:ins w:id="4356" w:author="Luca Lodigiani" w:date="2025-05-22T08:09:00Z"/>
        </w:trPr>
        <w:tc>
          <w:tcPr>
            <w:tcW w:w="1539" w:type="dxa"/>
            <w:vMerge/>
          </w:tcPr>
          <w:p w14:paraId="304FF6A4" w14:textId="77777777" w:rsidR="0012494D" w:rsidRDefault="0012494D" w:rsidP="000E025C">
            <w:pPr>
              <w:pStyle w:val="TAC"/>
              <w:rPr>
                <w:ins w:id="4357" w:author="Luca Lodigiani" w:date="2025-05-22T08:09:00Z" w16du:dateUtc="2025-05-22T06:09:00Z"/>
              </w:rPr>
            </w:pPr>
          </w:p>
        </w:tc>
        <w:tc>
          <w:tcPr>
            <w:tcW w:w="1550" w:type="dxa"/>
          </w:tcPr>
          <w:p w14:paraId="06B5C8F3" w14:textId="77777777" w:rsidR="0012494D" w:rsidRDefault="0012494D" w:rsidP="000E025C">
            <w:pPr>
              <w:pStyle w:val="TAC"/>
              <w:rPr>
                <w:ins w:id="4358" w:author="Luca Lodigiani" w:date="2025-05-22T08:09:00Z" w16du:dateUtc="2025-05-22T06:09:00Z"/>
              </w:rPr>
            </w:pPr>
            <w:ins w:id="4359" w:author="Luca Lodigiani" w:date="2025-05-22T08:09:00Z" w16du:dateUtc="2025-05-22T06:09:00Z">
              <w:r>
                <w:t>16QAM</w:t>
              </w:r>
            </w:ins>
          </w:p>
        </w:tc>
        <w:tc>
          <w:tcPr>
            <w:tcW w:w="1254" w:type="dxa"/>
          </w:tcPr>
          <w:p w14:paraId="06EAC951" w14:textId="77777777" w:rsidR="0012494D" w:rsidRDefault="0012494D" w:rsidP="000E025C">
            <w:pPr>
              <w:pStyle w:val="TAC"/>
              <w:rPr>
                <w:ins w:id="4360" w:author="Luca Lodigiani" w:date="2025-05-22T08:09:00Z" w16du:dateUtc="2025-05-22T06:09:00Z"/>
              </w:rPr>
            </w:pPr>
          </w:p>
        </w:tc>
        <w:tc>
          <w:tcPr>
            <w:tcW w:w="1255" w:type="dxa"/>
          </w:tcPr>
          <w:p w14:paraId="7839D8A4" w14:textId="77777777" w:rsidR="0012494D" w:rsidRDefault="0012494D" w:rsidP="000E025C">
            <w:pPr>
              <w:pStyle w:val="TAC"/>
              <w:rPr>
                <w:ins w:id="4361" w:author="Luca Lodigiani" w:date="2025-05-22T08:09:00Z" w16du:dateUtc="2025-05-22T06:09:00Z"/>
              </w:rPr>
            </w:pPr>
          </w:p>
        </w:tc>
        <w:tc>
          <w:tcPr>
            <w:tcW w:w="1394" w:type="dxa"/>
          </w:tcPr>
          <w:p w14:paraId="5E38F437" w14:textId="77777777" w:rsidR="0012494D" w:rsidRDefault="0012494D" w:rsidP="000E025C">
            <w:pPr>
              <w:pStyle w:val="TAC"/>
              <w:rPr>
                <w:ins w:id="4362" w:author="Luca Lodigiani" w:date="2025-05-22T08:09:00Z" w16du:dateUtc="2025-05-22T06:09:00Z"/>
              </w:rPr>
            </w:pPr>
          </w:p>
        </w:tc>
        <w:tc>
          <w:tcPr>
            <w:tcW w:w="1254" w:type="dxa"/>
          </w:tcPr>
          <w:p w14:paraId="49FDC1F7" w14:textId="77777777" w:rsidR="0012494D" w:rsidRDefault="0012494D" w:rsidP="000E025C">
            <w:pPr>
              <w:pStyle w:val="TAC"/>
              <w:rPr>
                <w:ins w:id="4363" w:author="Luca Lodigiani" w:date="2025-05-22T08:09:00Z" w16du:dateUtc="2025-05-22T06:09:00Z"/>
              </w:rPr>
            </w:pPr>
          </w:p>
        </w:tc>
        <w:tc>
          <w:tcPr>
            <w:tcW w:w="1248" w:type="dxa"/>
          </w:tcPr>
          <w:p w14:paraId="2706EE5C" w14:textId="77777777" w:rsidR="0012494D" w:rsidRDefault="0012494D" w:rsidP="000E025C">
            <w:pPr>
              <w:pStyle w:val="TAC"/>
              <w:rPr>
                <w:ins w:id="4364" w:author="Luca Lodigiani" w:date="2025-05-22T08:09:00Z" w16du:dateUtc="2025-05-22T06:09:00Z"/>
              </w:rPr>
            </w:pPr>
          </w:p>
        </w:tc>
      </w:tr>
      <w:tr w:rsidR="0012494D" w14:paraId="40202C79" w14:textId="77777777" w:rsidTr="000E025C">
        <w:trPr>
          <w:ins w:id="4365" w:author="Luca Lodigiani" w:date="2025-05-22T08:09:00Z"/>
        </w:trPr>
        <w:tc>
          <w:tcPr>
            <w:tcW w:w="1539" w:type="dxa"/>
            <w:vMerge/>
          </w:tcPr>
          <w:p w14:paraId="3765A754" w14:textId="77777777" w:rsidR="0012494D" w:rsidRDefault="0012494D" w:rsidP="000E025C">
            <w:pPr>
              <w:pStyle w:val="TAC"/>
              <w:rPr>
                <w:ins w:id="4366" w:author="Luca Lodigiani" w:date="2025-05-22T08:09:00Z" w16du:dateUtc="2025-05-22T06:09:00Z"/>
              </w:rPr>
            </w:pPr>
          </w:p>
        </w:tc>
        <w:tc>
          <w:tcPr>
            <w:tcW w:w="1550" w:type="dxa"/>
          </w:tcPr>
          <w:p w14:paraId="51D11F66" w14:textId="77777777" w:rsidR="0012494D" w:rsidRDefault="0012494D" w:rsidP="000E025C">
            <w:pPr>
              <w:pStyle w:val="TAC"/>
              <w:rPr>
                <w:ins w:id="4367" w:author="Luca Lodigiani" w:date="2025-05-22T08:09:00Z" w16du:dateUtc="2025-05-22T06:09:00Z"/>
              </w:rPr>
            </w:pPr>
            <w:ins w:id="4368" w:author="Luca Lodigiani" w:date="2025-05-22T08:09:00Z" w16du:dateUtc="2025-05-22T06:09:00Z">
              <w:r>
                <w:t>64QAM</w:t>
              </w:r>
            </w:ins>
          </w:p>
        </w:tc>
        <w:tc>
          <w:tcPr>
            <w:tcW w:w="1254" w:type="dxa"/>
          </w:tcPr>
          <w:p w14:paraId="5EAE7CBF" w14:textId="77777777" w:rsidR="0012494D" w:rsidRDefault="0012494D" w:rsidP="000E025C">
            <w:pPr>
              <w:pStyle w:val="TAC"/>
              <w:rPr>
                <w:ins w:id="4369" w:author="Luca Lodigiani" w:date="2025-05-22T08:09:00Z" w16du:dateUtc="2025-05-22T06:09:00Z"/>
              </w:rPr>
            </w:pPr>
          </w:p>
        </w:tc>
        <w:tc>
          <w:tcPr>
            <w:tcW w:w="1255" w:type="dxa"/>
          </w:tcPr>
          <w:p w14:paraId="66F48C6B" w14:textId="77777777" w:rsidR="0012494D" w:rsidRDefault="0012494D" w:rsidP="000E025C">
            <w:pPr>
              <w:pStyle w:val="TAC"/>
              <w:rPr>
                <w:ins w:id="4370" w:author="Luca Lodigiani" w:date="2025-05-22T08:09:00Z" w16du:dateUtc="2025-05-22T06:09:00Z"/>
              </w:rPr>
            </w:pPr>
          </w:p>
        </w:tc>
        <w:tc>
          <w:tcPr>
            <w:tcW w:w="1394" w:type="dxa"/>
          </w:tcPr>
          <w:p w14:paraId="4EBBC754" w14:textId="77777777" w:rsidR="0012494D" w:rsidRDefault="0012494D" w:rsidP="000E025C">
            <w:pPr>
              <w:pStyle w:val="TAC"/>
              <w:rPr>
                <w:ins w:id="4371" w:author="Luca Lodigiani" w:date="2025-05-22T08:09:00Z" w16du:dateUtc="2025-05-22T06:09:00Z"/>
              </w:rPr>
            </w:pPr>
          </w:p>
        </w:tc>
        <w:tc>
          <w:tcPr>
            <w:tcW w:w="1254" w:type="dxa"/>
          </w:tcPr>
          <w:p w14:paraId="14DAAEEB" w14:textId="77777777" w:rsidR="0012494D" w:rsidRDefault="0012494D" w:rsidP="000E025C">
            <w:pPr>
              <w:pStyle w:val="TAC"/>
              <w:rPr>
                <w:ins w:id="4372" w:author="Luca Lodigiani" w:date="2025-05-22T08:09:00Z" w16du:dateUtc="2025-05-22T06:09:00Z"/>
              </w:rPr>
            </w:pPr>
          </w:p>
        </w:tc>
        <w:tc>
          <w:tcPr>
            <w:tcW w:w="1248" w:type="dxa"/>
          </w:tcPr>
          <w:p w14:paraId="24753933" w14:textId="77777777" w:rsidR="0012494D" w:rsidRDefault="0012494D" w:rsidP="000E025C">
            <w:pPr>
              <w:pStyle w:val="TAC"/>
              <w:rPr>
                <w:ins w:id="4373" w:author="Luca Lodigiani" w:date="2025-05-22T08:09:00Z" w16du:dateUtc="2025-05-22T06:09:00Z"/>
              </w:rPr>
            </w:pPr>
          </w:p>
        </w:tc>
      </w:tr>
    </w:tbl>
    <w:p w14:paraId="7BA3CFF0" w14:textId="77777777" w:rsidR="007E76D5" w:rsidRDefault="007E76D5" w:rsidP="007E76D5">
      <w:pPr>
        <w:pStyle w:val="11BodyText"/>
        <w:rPr>
          <w:ins w:id="4374" w:author="Luca Lodigiani" w:date="2025-05-22T08:10:00Z" w16du:dateUtc="2025-05-22T06:10:00Z"/>
        </w:rPr>
      </w:pPr>
    </w:p>
    <w:p w14:paraId="0A55E1D5" w14:textId="00ACAE35" w:rsidR="00EF19E5" w:rsidRDefault="00EF19E5">
      <w:pPr>
        <w:pStyle w:val="Heading4"/>
        <w:rPr>
          <w:ins w:id="4375" w:author="Luca Lodigiani" w:date="2025-05-09T21:05:00Z" w16du:dateUtc="2025-05-09T12:05:00Z"/>
        </w:rPr>
        <w:pPrChange w:id="4376" w:author="Luca Lodigiani" w:date="2025-05-09T21:11:00Z" w16du:dateUtc="2025-05-09T12:11:00Z">
          <w:pPr>
            <w:pStyle w:val="Heading3"/>
          </w:pPr>
        </w:pPrChange>
      </w:pPr>
      <w:ins w:id="4377" w:author="Luca Lodigiani" w:date="2025-05-09T21:11:00Z" w16du:dateUtc="2025-05-09T12:11:00Z">
        <w:r>
          <w:t>C.2.1.2</w:t>
        </w:r>
      </w:ins>
      <w:ins w:id="4378" w:author="Luca Lodigiani" w:date="2025-05-09T21:05:00Z" w16du:dateUtc="2025-05-09T12:05:00Z">
        <w:r>
          <w:tab/>
          <w:t>ETSI sub-range 2 (</w:t>
        </w:r>
        <w:r w:rsidRPr="000D44BF">
          <w:t>1668-1675MHz</w:t>
        </w:r>
        <w:r>
          <w:t>)</w:t>
        </w:r>
      </w:ins>
    </w:p>
    <w:p w14:paraId="5433FC28" w14:textId="36D5BE44" w:rsidR="006E6212" w:rsidRDefault="006E6212" w:rsidP="006E6212">
      <w:pPr>
        <w:rPr>
          <w:ins w:id="4379" w:author="Luca Lodigiani" w:date="2025-05-22T08:06:00Z" w16du:dateUtc="2025-05-22T06:06:00Z"/>
        </w:rPr>
      </w:pPr>
      <w:ins w:id="4380" w:author="Luca Lodigiani" w:date="2025-05-22T08:07:00Z" w16du:dateUtc="2025-05-22T06:07:00Z">
        <w:r>
          <w:t>This section captures</w:t>
        </w:r>
      </w:ins>
      <w:ins w:id="4381" w:author="Luca Lodigiani" w:date="2025-05-22T08:06:00Z" w16du:dateUtc="2025-05-22T06:06:00Z">
        <w:r>
          <w:t xml:space="preserve"> </w:t>
        </w:r>
      </w:ins>
      <w:ins w:id="4382" w:author="Luca Lodigiani" w:date="2025-05-22T08:07:00Z" w16du:dateUtc="2025-05-22T06:07:00Z">
        <w:r>
          <w:t xml:space="preserve">preliminary </w:t>
        </w:r>
      </w:ins>
      <w:ins w:id="4383" w:author="Luca Lodigiani" w:date="2025-05-22T08:06:00Z" w16du:dateUtc="2025-05-22T06:06:00Z">
        <w:r>
          <w:t>power back-off results for a UE operating in the ETSI sub-band 2</w:t>
        </w:r>
      </w:ins>
      <w:ins w:id="4384" w:author="Luca Lodigiani" w:date="2025-05-22T08:07:00Z" w16du:dateUtc="2025-05-22T06:07:00Z">
        <w:r>
          <w:t xml:space="preserve"> provided by Company A</w:t>
        </w:r>
      </w:ins>
      <w:ins w:id="4385" w:author="Luca Lodigiani" w:date="2025-05-22T08:06:00Z" w16du:dateUtc="2025-05-22T06:06:00Z">
        <w:r>
          <w:t xml:space="preserve">. Since the total sub-band size is 7MHz, only the 5MHz channel </w:t>
        </w:r>
      </w:ins>
      <w:ins w:id="4386" w:author="Luca Lodigiani" w:date="2025-05-22T08:10:00Z" w16du:dateUtc="2025-05-22T06:10:00Z">
        <w:r w:rsidR="001969E6">
          <w:t xml:space="preserve">is considered </w:t>
        </w:r>
      </w:ins>
      <w:ins w:id="4387" w:author="Luca Lodigiani" w:date="2025-05-22T08:06:00Z" w16du:dateUtc="2025-05-22T06:06:00Z">
        <w:r>
          <w:t>at the following test points:</w:t>
        </w:r>
      </w:ins>
    </w:p>
    <w:p w14:paraId="695D6737" w14:textId="77777777" w:rsidR="006E6212" w:rsidRDefault="006E6212" w:rsidP="006E6212">
      <w:pPr>
        <w:pStyle w:val="B10"/>
        <w:rPr>
          <w:ins w:id="4388" w:author="Luca Lodigiani" w:date="2025-05-22T08:06:00Z" w16du:dateUtc="2025-05-22T06:06:00Z"/>
        </w:rPr>
      </w:pPr>
      <w:ins w:id="4389" w:author="Luca Lodigiani" w:date="2025-05-22T08:06:00Z" w16du:dateUtc="2025-05-22T06:06:00Z">
        <w:r>
          <w:t>-</w:t>
        </w:r>
        <w:r>
          <w:tab/>
          <w:t>a 5MHz channel at the lower edge of the band (Fc=1670.5MHz)</w:t>
        </w:r>
      </w:ins>
    </w:p>
    <w:p w14:paraId="3F4D9D45" w14:textId="77777777" w:rsidR="006E6212" w:rsidRDefault="006E6212" w:rsidP="006E6212">
      <w:pPr>
        <w:pStyle w:val="B10"/>
        <w:rPr>
          <w:ins w:id="4390" w:author="Luca Lodigiani" w:date="2025-05-22T08:06:00Z" w16du:dateUtc="2025-05-22T06:06:00Z"/>
        </w:rPr>
      </w:pPr>
      <w:ins w:id="4391" w:author="Luca Lodigiani" w:date="2025-05-22T08:06:00Z" w16du:dateUtc="2025-05-22T06:06:00Z">
        <w:r>
          <w:t>-</w:t>
        </w:r>
        <w:r>
          <w:tab/>
          <w:t>a 5MHz channel in the middle of the band (Fc=1671.5MHz)</w:t>
        </w:r>
      </w:ins>
    </w:p>
    <w:p w14:paraId="1F973650" w14:textId="77777777" w:rsidR="006E6212" w:rsidRDefault="006E6212" w:rsidP="006E6212">
      <w:pPr>
        <w:pStyle w:val="B10"/>
        <w:rPr>
          <w:ins w:id="4392" w:author="Luca Lodigiani" w:date="2025-05-22T08:06:00Z" w16du:dateUtc="2025-05-22T06:06:00Z"/>
        </w:rPr>
      </w:pPr>
      <w:ins w:id="4393" w:author="Luca Lodigiani" w:date="2025-05-22T08:06:00Z" w16du:dateUtc="2025-05-22T06:06:00Z">
        <w:r>
          <w:t>-</w:t>
        </w:r>
        <w:r>
          <w:tab/>
          <w:t>a 5MHz channel at the upper edge of the band (Fc=1672.5MHz)</w:t>
        </w:r>
      </w:ins>
    </w:p>
    <w:p w14:paraId="070B512A" w14:textId="77777777" w:rsidR="006E6212" w:rsidRDefault="006E6212" w:rsidP="006E6212">
      <w:pPr>
        <w:rPr>
          <w:ins w:id="4394" w:author="Luca Lodigiani" w:date="2025-05-22T08:06:00Z" w16du:dateUtc="2025-05-22T06:06:00Z"/>
        </w:rPr>
      </w:pPr>
    </w:p>
    <w:p w14:paraId="58357147" w14:textId="45416EC3" w:rsidR="006E6212" w:rsidRDefault="006E6212" w:rsidP="006E6212">
      <w:pPr>
        <w:pStyle w:val="Heading4"/>
        <w:rPr>
          <w:ins w:id="4395" w:author="Luca Lodigiani" w:date="2025-05-22T08:06:00Z" w16du:dateUtc="2025-05-22T06:06:00Z"/>
        </w:rPr>
      </w:pPr>
      <w:ins w:id="4396" w:author="Luca Lodigiani" w:date="2025-05-22T08:07:00Z" w16du:dateUtc="2025-05-22T06:07:00Z">
        <w:r>
          <w:t>C.</w:t>
        </w:r>
      </w:ins>
      <w:ins w:id="4397" w:author="Luca Lodigiani" w:date="2025-05-22T08:06:00Z" w16du:dateUtc="2025-05-22T06:06:00Z">
        <w:r>
          <w:t>2.</w:t>
        </w:r>
      </w:ins>
      <w:ins w:id="4398" w:author="Luca Lodigiani" w:date="2025-05-22T08:07:00Z" w16du:dateUtc="2025-05-22T06:07:00Z">
        <w:r>
          <w:t>1</w:t>
        </w:r>
      </w:ins>
      <w:ins w:id="4399" w:author="Luca Lodigiani" w:date="2025-05-22T08:06:00Z" w16du:dateUtc="2025-05-22T06:06:00Z">
        <w:r>
          <w:t>.2.1</w:t>
        </w:r>
        <w:r>
          <w:tab/>
          <w:t>5MHz channel</w:t>
        </w:r>
      </w:ins>
    </w:p>
    <w:p w14:paraId="15479367" w14:textId="77777777" w:rsidR="006E6212" w:rsidRDefault="006E6212" w:rsidP="006E6212">
      <w:pPr>
        <w:rPr>
          <w:ins w:id="4400" w:author="Luca Lodigiani" w:date="2025-05-22T08:06:00Z" w16du:dateUtc="2025-05-22T06:06:00Z"/>
        </w:rPr>
      </w:pPr>
      <w:ins w:id="4401" w:author="Luca Lodigiani" w:date="2025-05-22T08:06:00Z" w16du:dateUtc="2025-05-22T06:06:00Z">
        <w:r>
          <w:t xml:space="preserve">Figure 2.3.2.1-1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requirements which would require some A-MPR. As presented in Figure 2.3.2.1-2 below, CP-OFDM slightly exceeds the limit of -30dBm/30kHz and DFT-s-OFDM is also hitting that limit. </w:t>
        </w:r>
      </w:ins>
    </w:p>
    <w:p w14:paraId="75EE8B64" w14:textId="77777777" w:rsidR="006E6212" w:rsidRDefault="006E6212" w:rsidP="006E6212">
      <w:pPr>
        <w:rPr>
          <w:ins w:id="4402" w:author="Luca Lodigiani" w:date="2025-05-22T08:06:00Z" w16du:dateUtc="2025-05-22T06:06:00Z"/>
        </w:rPr>
      </w:pPr>
      <w:ins w:id="4403" w:author="Luca Lodigiani" w:date="2025-05-22T08:06:00Z" w16du:dateUtc="2025-05-22T06:06:00Z">
        <w:r w:rsidRPr="0035399F">
          <w:rPr>
            <w:noProof/>
          </w:rPr>
          <w:lastRenderedPageBreak/>
          <w:drawing>
            <wp:inline distT="0" distB="0" distL="0" distR="0" wp14:anchorId="2066AFFD" wp14:editId="5977487C">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44"/>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5286363" wp14:editId="50249D2E">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45"/>
                      <a:stretch>
                        <a:fillRect/>
                      </a:stretch>
                    </pic:blipFill>
                    <pic:spPr>
                      <a:xfrm>
                        <a:off x="0" y="0"/>
                        <a:ext cx="2577600" cy="2098800"/>
                      </a:xfrm>
                      <a:prstGeom prst="rect">
                        <a:avLst/>
                      </a:prstGeom>
                    </pic:spPr>
                  </pic:pic>
                </a:graphicData>
              </a:graphic>
            </wp:inline>
          </w:drawing>
        </w:r>
      </w:ins>
    </w:p>
    <w:p w14:paraId="5B666546" w14:textId="77777777" w:rsidR="006E6212" w:rsidRDefault="006E6212" w:rsidP="006E6212">
      <w:pPr>
        <w:pStyle w:val="TF"/>
        <w:rPr>
          <w:ins w:id="4404" w:author="Luca Lodigiani" w:date="2025-05-22T08:06:00Z" w16du:dateUtc="2025-05-22T06:06:00Z"/>
        </w:rPr>
      </w:pPr>
      <w:ins w:id="4405" w:author="Luca Lodigiani" w:date="2025-05-22T08:06:00Z" w16du:dateUtc="2025-05-22T06:06:00Z">
        <w:r>
          <w:t>Figure 2.3.2.1-1: Power back-off for CP-OFDM and DFT-s-OFDM (Fc=1670.5MHz).</w:t>
        </w:r>
      </w:ins>
    </w:p>
    <w:p w14:paraId="0248287E" w14:textId="77777777" w:rsidR="006E6212" w:rsidRDefault="006E6212" w:rsidP="006E6212">
      <w:pPr>
        <w:rPr>
          <w:ins w:id="4406" w:author="Luca Lodigiani" w:date="2025-05-22T08:06:00Z" w16du:dateUtc="2025-05-22T06:06:00Z"/>
        </w:rPr>
      </w:pPr>
    </w:p>
    <w:p w14:paraId="25461921" w14:textId="77777777" w:rsidR="006E6212" w:rsidRDefault="006E6212" w:rsidP="006E6212">
      <w:pPr>
        <w:rPr>
          <w:ins w:id="4407" w:author="Luca Lodigiani" w:date="2025-05-22T08:06:00Z" w16du:dateUtc="2025-05-22T06:06:00Z"/>
        </w:rPr>
      </w:pPr>
      <w:ins w:id="4408" w:author="Luca Lodigiani" w:date="2025-05-22T08:06:00Z" w16du:dateUtc="2025-05-22T06:06:00Z">
        <w:r w:rsidRPr="0040632F">
          <w:rPr>
            <w:noProof/>
          </w:rPr>
          <w:drawing>
            <wp:inline distT="0" distB="0" distL="0" distR="0" wp14:anchorId="1E651774" wp14:editId="27418599">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46"/>
                      <a:stretch>
                        <a:fillRect/>
                      </a:stretch>
                    </pic:blipFill>
                    <pic:spPr>
                      <a:xfrm>
                        <a:off x="0" y="0"/>
                        <a:ext cx="6122035" cy="1948815"/>
                      </a:xfrm>
                      <a:prstGeom prst="rect">
                        <a:avLst/>
                      </a:prstGeom>
                    </pic:spPr>
                  </pic:pic>
                </a:graphicData>
              </a:graphic>
            </wp:inline>
          </w:drawing>
        </w:r>
      </w:ins>
    </w:p>
    <w:p w14:paraId="0D3ED90A" w14:textId="77777777" w:rsidR="006E6212" w:rsidRDefault="006E6212" w:rsidP="006E6212">
      <w:pPr>
        <w:pStyle w:val="TF"/>
        <w:rPr>
          <w:ins w:id="4409" w:author="Luca Lodigiani" w:date="2025-05-22T08:06:00Z" w16du:dateUtc="2025-05-22T06:06:00Z"/>
        </w:rPr>
      </w:pPr>
      <w:ins w:id="4410" w:author="Luca Lodigiani" w:date="2025-05-22T08:06:00Z" w16du:dateUtc="2025-05-22T06:06:00Z">
        <w:r>
          <w:t>Figure 2.3.2.1-2: Spectrum plot for the 5MHz channel and 1RB allocation (Fc=1670.5MHz).</w:t>
        </w:r>
      </w:ins>
    </w:p>
    <w:p w14:paraId="3F191B24" w14:textId="77777777" w:rsidR="006E6212" w:rsidRDefault="006E6212" w:rsidP="006E6212">
      <w:pPr>
        <w:rPr>
          <w:ins w:id="4411" w:author="Luca Lodigiani" w:date="2025-05-22T08:06:00Z" w16du:dateUtc="2025-05-22T06:06:00Z"/>
        </w:rPr>
      </w:pPr>
      <w:ins w:id="4412" w:author="Luca Lodigiani" w:date="2025-05-22T08:06:00Z" w16du:dateUtc="2025-05-22T06:06:00Z">
        <w:r>
          <w:t xml:space="preserve">Once the 5MHz channel is shifted farther towards the upper edge of the band, even higher A-MPR might be needed, which is however mostly concerns single RB allocations at the upper edge of the configured channel. </w:t>
        </w:r>
      </w:ins>
    </w:p>
    <w:p w14:paraId="41330AFF" w14:textId="77777777" w:rsidR="006E6212" w:rsidRDefault="006E6212" w:rsidP="006E6212">
      <w:pPr>
        <w:rPr>
          <w:ins w:id="4413" w:author="Luca Lodigiani" w:date="2025-05-22T08:06:00Z" w16du:dateUtc="2025-05-22T06:06:00Z"/>
        </w:rPr>
      </w:pPr>
      <w:ins w:id="4414" w:author="Luca Lodigiani" w:date="2025-05-22T08:06:00Z" w16du:dateUtc="2025-05-22T06:06:00Z">
        <w:r w:rsidRPr="0053488D">
          <w:rPr>
            <w:noProof/>
          </w:rPr>
          <w:drawing>
            <wp:inline distT="0" distB="0" distL="0" distR="0" wp14:anchorId="17AF0ADD" wp14:editId="27AEC946">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47"/>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10219777" wp14:editId="776C5AEB">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48"/>
                      <a:stretch>
                        <a:fillRect/>
                      </a:stretch>
                    </pic:blipFill>
                    <pic:spPr>
                      <a:xfrm>
                        <a:off x="0" y="0"/>
                        <a:ext cx="2527200" cy="2080800"/>
                      </a:xfrm>
                      <a:prstGeom prst="rect">
                        <a:avLst/>
                      </a:prstGeom>
                    </pic:spPr>
                  </pic:pic>
                </a:graphicData>
              </a:graphic>
            </wp:inline>
          </w:drawing>
        </w:r>
      </w:ins>
    </w:p>
    <w:p w14:paraId="5E39A716" w14:textId="77777777" w:rsidR="006E6212" w:rsidRDefault="006E6212" w:rsidP="006E6212">
      <w:pPr>
        <w:pStyle w:val="TF"/>
        <w:rPr>
          <w:ins w:id="4415" w:author="Luca Lodigiani" w:date="2025-05-22T08:06:00Z" w16du:dateUtc="2025-05-22T06:06:00Z"/>
        </w:rPr>
      </w:pPr>
      <w:ins w:id="4416" w:author="Luca Lodigiani" w:date="2025-05-22T08:06:00Z" w16du:dateUtc="2025-05-22T06:06:00Z">
        <w:r>
          <w:t>Figure 2.3.2.1-3: Power back-off for CP-OFDM and DFT-s-OFDM (Fc=1671.5MHz).</w:t>
        </w:r>
      </w:ins>
    </w:p>
    <w:p w14:paraId="64CBD7A6" w14:textId="77777777" w:rsidR="006E6212" w:rsidRDefault="006E6212" w:rsidP="006E6212">
      <w:pPr>
        <w:rPr>
          <w:ins w:id="4417" w:author="Luca Lodigiani" w:date="2025-05-22T08:06:00Z" w16du:dateUtc="2025-05-22T06:06:00Z"/>
        </w:rPr>
      </w:pPr>
    </w:p>
    <w:p w14:paraId="7B1CE147" w14:textId="77777777" w:rsidR="006E6212" w:rsidRDefault="006E6212" w:rsidP="006E6212">
      <w:pPr>
        <w:rPr>
          <w:ins w:id="4418" w:author="Luca Lodigiani" w:date="2025-05-22T08:06:00Z" w16du:dateUtc="2025-05-22T06:06:00Z"/>
        </w:rPr>
      </w:pPr>
      <w:ins w:id="4419" w:author="Luca Lodigiani" w:date="2025-05-22T08:06:00Z" w16du:dateUtc="2025-05-22T06:06:00Z">
        <w:r w:rsidRPr="0053488D">
          <w:rPr>
            <w:noProof/>
          </w:rPr>
          <w:lastRenderedPageBreak/>
          <w:drawing>
            <wp:inline distT="0" distB="0" distL="0" distR="0" wp14:anchorId="1CE26D15" wp14:editId="12E8D712">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49"/>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A344ED5" wp14:editId="098F7E05">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50"/>
                      <a:stretch>
                        <a:fillRect/>
                      </a:stretch>
                    </pic:blipFill>
                    <pic:spPr>
                      <a:xfrm>
                        <a:off x="0" y="0"/>
                        <a:ext cx="2548800" cy="2073600"/>
                      </a:xfrm>
                      <a:prstGeom prst="rect">
                        <a:avLst/>
                      </a:prstGeom>
                    </pic:spPr>
                  </pic:pic>
                </a:graphicData>
              </a:graphic>
            </wp:inline>
          </w:drawing>
        </w:r>
      </w:ins>
    </w:p>
    <w:p w14:paraId="1DFB692A" w14:textId="77777777" w:rsidR="006E6212" w:rsidRDefault="006E6212" w:rsidP="006E6212">
      <w:pPr>
        <w:pStyle w:val="TF"/>
        <w:rPr>
          <w:ins w:id="4420" w:author="Luca Lodigiani" w:date="2025-05-22T08:06:00Z" w16du:dateUtc="2025-05-22T06:06:00Z"/>
        </w:rPr>
      </w:pPr>
      <w:ins w:id="4421" w:author="Luca Lodigiani" w:date="2025-05-22T08:06:00Z" w16du:dateUtc="2025-05-22T06:06:00Z">
        <w:r>
          <w:t>Figure 2.3.2.1-4: Power back-off for CP-OFDM and DFT-s-OFDM (Fc=1672.5MHz).</w:t>
        </w:r>
      </w:ins>
    </w:p>
    <w:p w14:paraId="50FE3A36" w14:textId="77777777" w:rsidR="006E6212" w:rsidRDefault="006E6212" w:rsidP="006E6212">
      <w:pPr>
        <w:rPr>
          <w:ins w:id="4422" w:author="Luca Lodigiani" w:date="2025-05-22T08:06:00Z" w16du:dateUtc="2025-05-22T06:06:00Z"/>
        </w:rPr>
      </w:pPr>
    </w:p>
    <w:p w14:paraId="440C0E2C" w14:textId="5786E1DE" w:rsidR="006E6212" w:rsidRDefault="006E6212" w:rsidP="006E6212">
      <w:pPr>
        <w:pStyle w:val="Heading4"/>
        <w:rPr>
          <w:ins w:id="4423" w:author="Luca Lodigiani" w:date="2025-05-22T08:06:00Z" w16du:dateUtc="2025-05-22T06:06:00Z"/>
        </w:rPr>
      </w:pPr>
      <w:ins w:id="4424" w:author="Luca Lodigiani" w:date="2025-05-22T08:07:00Z" w16du:dateUtc="2025-05-22T06:07:00Z">
        <w:r>
          <w:t>C.</w:t>
        </w:r>
      </w:ins>
      <w:ins w:id="4425" w:author="Luca Lodigiani" w:date="2025-05-22T08:06:00Z" w16du:dateUtc="2025-05-22T06:06:00Z">
        <w:r>
          <w:t>2.</w:t>
        </w:r>
      </w:ins>
      <w:ins w:id="4426" w:author="Luca Lodigiani" w:date="2025-05-22T08:07:00Z" w16du:dateUtc="2025-05-22T06:07:00Z">
        <w:r>
          <w:t>1</w:t>
        </w:r>
      </w:ins>
      <w:ins w:id="4427" w:author="Luca Lodigiani" w:date="2025-05-22T08:06:00Z" w16du:dateUtc="2025-05-22T06:06:00Z">
        <w:r>
          <w:t>.2.2</w:t>
        </w:r>
        <w:r>
          <w:tab/>
        </w:r>
        <w:r>
          <w:tab/>
          <w:t>Summary of the power back-off results for ETSI sub-range 2</w:t>
        </w:r>
      </w:ins>
    </w:p>
    <w:p w14:paraId="1D887EAF" w14:textId="77777777" w:rsidR="006E6212" w:rsidRPr="00EF059B" w:rsidRDefault="006E6212" w:rsidP="006E6212">
      <w:pPr>
        <w:rPr>
          <w:ins w:id="4428" w:author="Luca Lodigiani" w:date="2025-05-22T08:06:00Z" w16du:dateUtc="2025-05-22T06:06:00Z"/>
        </w:rPr>
      </w:pPr>
      <w:ins w:id="4429" w:author="Luca Lodigiani" w:date="2025-05-22T08:06:00Z" w16du:dateUtc="2025-05-22T06:06:00Z">
        <w:r>
          <w:t xml:space="preserve">Based on the presented power back-off results in the previous sub-section we suggest adopting the following preliminary A-MPR values (subject for further checking and revisions). </w:t>
        </w:r>
      </w:ins>
    </w:p>
    <w:p w14:paraId="1870CB1B" w14:textId="77777777" w:rsidR="006E6212" w:rsidRDefault="006E6212" w:rsidP="006E6212">
      <w:pPr>
        <w:pStyle w:val="TH"/>
        <w:rPr>
          <w:ins w:id="4430" w:author="Luca Lodigiani" w:date="2025-05-22T08:06:00Z" w16du:dateUtc="2025-05-22T06:06:00Z"/>
          <w:lang w:val="en-US"/>
        </w:rPr>
      </w:pPr>
      <w:ins w:id="4431" w:author="Luca Lodigiani" w:date="2025-05-22T08:06:00Z" w16du:dateUtc="2025-05-22T06:06:00Z">
        <w:r>
          <w:rPr>
            <w:lang w:val="en-US"/>
          </w:rPr>
          <w:t xml:space="preserve">Table 2.3.2.2-1: </w:t>
        </w:r>
        <w:r w:rsidRPr="008F7A72">
          <w:rPr>
            <w:lang w:val="en-US"/>
          </w:rPr>
          <w:t xml:space="preserve">A-MPR regions for </w:t>
        </w:r>
        <w:r>
          <w:rPr>
            <w:lang w:val="en-US"/>
          </w:rPr>
          <w:t>the ETSI sub-range 2</w:t>
        </w:r>
      </w:ins>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6E6212" w14:paraId="42FF7CB4" w14:textId="77777777" w:rsidTr="000E025C">
        <w:trPr>
          <w:ins w:id="4432" w:author="Luca Lodigiani" w:date="2025-05-22T08:06:00Z"/>
        </w:trPr>
        <w:tc>
          <w:tcPr>
            <w:tcW w:w="1364" w:type="dxa"/>
            <w:vMerge w:val="restart"/>
          </w:tcPr>
          <w:p w14:paraId="3A2C81E2" w14:textId="77777777" w:rsidR="006E6212" w:rsidRPr="001C0ACA" w:rsidRDefault="006E6212" w:rsidP="000E025C">
            <w:pPr>
              <w:pStyle w:val="TAH"/>
              <w:rPr>
                <w:ins w:id="4433" w:author="Luca Lodigiani" w:date="2025-05-22T08:06:00Z" w16du:dateUtc="2025-05-22T06:06:00Z"/>
              </w:rPr>
            </w:pPr>
            <w:ins w:id="4434" w:author="Luca Lodigiani" w:date="2025-05-22T08:06:00Z" w16du:dateUtc="2025-05-22T06:06:00Z">
              <w:r w:rsidRPr="001C0ACA">
                <w:t>Channel Bandwidth</w:t>
              </w:r>
            </w:ins>
          </w:p>
          <w:p w14:paraId="587F81FC" w14:textId="77777777" w:rsidR="006E6212" w:rsidRPr="001C0ACA" w:rsidRDefault="006E6212" w:rsidP="000E025C">
            <w:pPr>
              <w:pStyle w:val="TAH"/>
              <w:rPr>
                <w:ins w:id="4435" w:author="Luca Lodigiani" w:date="2025-05-22T08:06:00Z" w16du:dateUtc="2025-05-22T06:06:00Z"/>
              </w:rPr>
            </w:pPr>
            <w:ins w:id="4436" w:author="Luca Lodigiani" w:date="2025-05-22T08:06:00Z" w16du:dateUtc="2025-05-22T06:06:00Z">
              <w:r w:rsidRPr="001C0ACA">
                <w:t>(MHz)</w:t>
              </w:r>
            </w:ins>
          </w:p>
          <w:p w14:paraId="2EAA73F2" w14:textId="77777777" w:rsidR="006E6212" w:rsidRPr="001C0ACA" w:rsidRDefault="006E6212" w:rsidP="000E025C">
            <w:pPr>
              <w:pStyle w:val="TAH"/>
              <w:rPr>
                <w:ins w:id="4437" w:author="Luca Lodigiani" w:date="2025-05-22T08:06:00Z" w16du:dateUtc="2025-05-22T06:06:00Z"/>
              </w:rPr>
            </w:pPr>
          </w:p>
        </w:tc>
        <w:tc>
          <w:tcPr>
            <w:tcW w:w="2180" w:type="dxa"/>
            <w:vMerge w:val="restart"/>
          </w:tcPr>
          <w:p w14:paraId="5C2EC4C2" w14:textId="77777777" w:rsidR="006E6212" w:rsidRPr="001C0ACA" w:rsidRDefault="006E6212" w:rsidP="000E025C">
            <w:pPr>
              <w:pStyle w:val="TAH"/>
              <w:rPr>
                <w:ins w:id="4438" w:author="Luca Lodigiani" w:date="2025-05-22T08:06:00Z" w16du:dateUtc="2025-05-22T06:06:00Z"/>
              </w:rPr>
            </w:pPr>
            <w:ins w:id="4439" w:author="Luca Lodigiani" w:date="2025-05-22T08:06:00Z" w16du:dateUtc="2025-05-22T06:06:00Z">
              <w:r w:rsidRPr="001C0ACA">
                <w:t xml:space="preserve">Carrier Centre Frequency, Fc </w:t>
              </w:r>
            </w:ins>
          </w:p>
          <w:p w14:paraId="093F2903" w14:textId="77777777" w:rsidR="006E6212" w:rsidRPr="001C0ACA" w:rsidRDefault="006E6212" w:rsidP="000E025C">
            <w:pPr>
              <w:pStyle w:val="TAH"/>
              <w:rPr>
                <w:ins w:id="4440" w:author="Luca Lodigiani" w:date="2025-05-22T08:06:00Z" w16du:dateUtc="2025-05-22T06:06:00Z"/>
              </w:rPr>
            </w:pPr>
            <w:ins w:id="4441" w:author="Luca Lodigiani" w:date="2025-05-22T08:06:00Z" w16du:dateUtc="2025-05-22T06:06:00Z">
              <w:r w:rsidRPr="001C0ACA">
                <w:t>(MHz)</w:t>
              </w:r>
            </w:ins>
          </w:p>
          <w:p w14:paraId="57150618" w14:textId="77777777" w:rsidR="006E6212" w:rsidRPr="001C0ACA" w:rsidRDefault="006E6212" w:rsidP="000E025C">
            <w:pPr>
              <w:pStyle w:val="TAH"/>
              <w:rPr>
                <w:ins w:id="4442" w:author="Luca Lodigiani" w:date="2025-05-22T08:06:00Z" w16du:dateUtc="2025-05-22T06:06:00Z"/>
              </w:rPr>
            </w:pPr>
          </w:p>
        </w:tc>
        <w:tc>
          <w:tcPr>
            <w:tcW w:w="5525" w:type="dxa"/>
            <w:gridSpan w:val="3"/>
          </w:tcPr>
          <w:p w14:paraId="5C97B4C9" w14:textId="77777777" w:rsidR="006E6212" w:rsidRPr="001C0ACA" w:rsidRDefault="006E6212" w:rsidP="000E025C">
            <w:pPr>
              <w:pStyle w:val="TAH"/>
              <w:rPr>
                <w:ins w:id="4443" w:author="Luca Lodigiani" w:date="2025-05-22T08:06:00Z" w16du:dateUtc="2025-05-22T06:06:00Z"/>
              </w:rPr>
            </w:pPr>
            <w:ins w:id="4444" w:author="Luca Lodigiani" w:date="2025-05-22T08:06:00Z" w16du:dateUtc="2025-05-22T06:06:00Z">
              <w:r>
                <w:t>Region</w:t>
              </w:r>
            </w:ins>
          </w:p>
        </w:tc>
      </w:tr>
      <w:tr w:rsidR="006E6212" w14:paraId="15F4DB61" w14:textId="77777777" w:rsidTr="000E025C">
        <w:trPr>
          <w:ins w:id="4445" w:author="Luca Lodigiani" w:date="2025-05-22T08:06:00Z"/>
        </w:trPr>
        <w:tc>
          <w:tcPr>
            <w:tcW w:w="1364" w:type="dxa"/>
            <w:vMerge/>
          </w:tcPr>
          <w:p w14:paraId="5E5FDEA1" w14:textId="77777777" w:rsidR="006E6212" w:rsidRPr="001C0ACA" w:rsidRDefault="006E6212" w:rsidP="000E025C">
            <w:pPr>
              <w:pStyle w:val="TAH"/>
              <w:rPr>
                <w:ins w:id="4446" w:author="Luca Lodigiani" w:date="2025-05-22T08:06:00Z" w16du:dateUtc="2025-05-22T06:06:00Z"/>
              </w:rPr>
            </w:pPr>
          </w:p>
        </w:tc>
        <w:tc>
          <w:tcPr>
            <w:tcW w:w="2180" w:type="dxa"/>
            <w:vMerge/>
          </w:tcPr>
          <w:p w14:paraId="1EECAD24" w14:textId="77777777" w:rsidR="006E6212" w:rsidRPr="001C0ACA" w:rsidRDefault="006E6212" w:rsidP="000E025C">
            <w:pPr>
              <w:pStyle w:val="TAH"/>
              <w:rPr>
                <w:ins w:id="4447" w:author="Luca Lodigiani" w:date="2025-05-22T08:06:00Z" w16du:dateUtc="2025-05-22T06:06:00Z"/>
              </w:rPr>
            </w:pPr>
          </w:p>
        </w:tc>
        <w:tc>
          <w:tcPr>
            <w:tcW w:w="1672" w:type="dxa"/>
          </w:tcPr>
          <w:p w14:paraId="78BB1212" w14:textId="77777777" w:rsidR="006E6212" w:rsidRPr="001C0ACA" w:rsidRDefault="006E6212" w:rsidP="000E025C">
            <w:pPr>
              <w:pStyle w:val="TAH"/>
              <w:rPr>
                <w:ins w:id="4448" w:author="Luca Lodigiani" w:date="2025-05-22T08:06:00Z" w16du:dateUtc="2025-05-22T06:06:00Z"/>
              </w:rPr>
            </w:pPr>
            <w:proofErr w:type="spellStart"/>
            <w:ins w:id="4449" w:author="Luca Lodigiani" w:date="2025-05-22T08:06:00Z" w16du:dateUtc="2025-05-22T06:06:00Z">
              <w:r w:rsidRPr="001C0ACA">
                <w:t>RB</w:t>
              </w:r>
              <w:r>
                <w:t>start</w:t>
              </w:r>
              <w:proofErr w:type="spellEnd"/>
              <w:r w:rsidRPr="001C0ACA">
                <w:t>*12*SCS</w:t>
              </w:r>
            </w:ins>
          </w:p>
        </w:tc>
        <w:tc>
          <w:tcPr>
            <w:tcW w:w="1926" w:type="dxa"/>
          </w:tcPr>
          <w:p w14:paraId="3BB12E22" w14:textId="77777777" w:rsidR="006E6212" w:rsidRPr="001C0ACA" w:rsidRDefault="006E6212" w:rsidP="000E025C">
            <w:pPr>
              <w:pStyle w:val="TAH"/>
              <w:rPr>
                <w:ins w:id="4450" w:author="Luca Lodigiani" w:date="2025-05-22T08:06:00Z" w16du:dateUtc="2025-05-22T06:06:00Z"/>
              </w:rPr>
            </w:pPr>
            <w:ins w:id="4451" w:author="Luca Lodigiani" w:date="2025-05-22T08:06:00Z" w16du:dateUtc="2025-05-22T06:06:00Z">
              <w:r w:rsidRPr="001C0ACA">
                <w:t>LCRB*12*SCS</w:t>
              </w:r>
            </w:ins>
          </w:p>
        </w:tc>
        <w:tc>
          <w:tcPr>
            <w:tcW w:w="1927" w:type="dxa"/>
          </w:tcPr>
          <w:p w14:paraId="17438FEB" w14:textId="77777777" w:rsidR="006E6212" w:rsidRPr="001C0ACA" w:rsidRDefault="006E6212" w:rsidP="000E025C">
            <w:pPr>
              <w:pStyle w:val="TAH"/>
              <w:rPr>
                <w:ins w:id="4452" w:author="Luca Lodigiani" w:date="2025-05-22T08:06:00Z" w16du:dateUtc="2025-05-22T06:06:00Z"/>
              </w:rPr>
            </w:pPr>
            <w:ins w:id="4453" w:author="Luca Lodigiani" w:date="2025-05-22T08:06:00Z" w16du:dateUtc="2025-05-22T06:06:00Z">
              <w:r w:rsidRPr="001C0ACA">
                <w:t>A-MPR</w:t>
              </w:r>
            </w:ins>
          </w:p>
        </w:tc>
      </w:tr>
      <w:tr w:rsidR="006E6212" w14:paraId="150D3D58" w14:textId="77777777" w:rsidTr="000E025C">
        <w:trPr>
          <w:trHeight w:val="219"/>
          <w:ins w:id="4454" w:author="Luca Lodigiani" w:date="2025-05-22T08:06:00Z"/>
        </w:trPr>
        <w:tc>
          <w:tcPr>
            <w:tcW w:w="1364" w:type="dxa"/>
            <w:vMerge w:val="restart"/>
          </w:tcPr>
          <w:p w14:paraId="6D90C3C5" w14:textId="77777777" w:rsidR="006E6212" w:rsidRPr="001C0ACA" w:rsidRDefault="006E6212" w:rsidP="000E025C">
            <w:pPr>
              <w:pStyle w:val="TAC"/>
              <w:rPr>
                <w:ins w:id="4455" w:author="Luca Lodigiani" w:date="2025-05-22T08:06:00Z" w16du:dateUtc="2025-05-22T06:06:00Z"/>
              </w:rPr>
            </w:pPr>
            <w:ins w:id="4456" w:author="Luca Lodigiani" w:date="2025-05-22T08:06:00Z" w16du:dateUtc="2025-05-22T06:06:00Z">
              <w:r>
                <w:t>5</w:t>
              </w:r>
              <w:r w:rsidRPr="001C0ACA">
                <w:t>MHz</w:t>
              </w:r>
            </w:ins>
          </w:p>
        </w:tc>
        <w:tc>
          <w:tcPr>
            <w:tcW w:w="2180" w:type="dxa"/>
          </w:tcPr>
          <w:p w14:paraId="65B34ADC" w14:textId="77777777" w:rsidR="006E6212" w:rsidRPr="001C0ACA" w:rsidRDefault="006E6212" w:rsidP="000E025C">
            <w:pPr>
              <w:pStyle w:val="TAC"/>
              <w:rPr>
                <w:ins w:id="4457" w:author="Luca Lodigiani" w:date="2025-05-22T08:06:00Z" w16du:dateUtc="2025-05-22T06:06:00Z"/>
              </w:rPr>
            </w:pPr>
            <w:ins w:id="4458" w:author="Luca Lodigiani" w:date="2025-05-22T08:06:00Z" w16du:dateUtc="2025-05-22T06:06:00Z">
              <w:r>
                <w:t>1670.5 &lt;= Fc &lt;= 1671.5</w:t>
              </w:r>
            </w:ins>
          </w:p>
        </w:tc>
        <w:tc>
          <w:tcPr>
            <w:tcW w:w="1672" w:type="dxa"/>
          </w:tcPr>
          <w:p w14:paraId="2A4BC226" w14:textId="77777777" w:rsidR="006E6212" w:rsidRPr="001C0ACA" w:rsidRDefault="006E6212" w:rsidP="000E025C">
            <w:pPr>
              <w:pStyle w:val="TAC"/>
              <w:rPr>
                <w:ins w:id="4459" w:author="Luca Lodigiani" w:date="2025-05-22T08:06:00Z" w16du:dateUtc="2025-05-22T06:06:00Z"/>
              </w:rPr>
            </w:pPr>
            <w:ins w:id="4460" w:author="Luca Lodigiani" w:date="2025-05-22T08:06:00Z" w16du:dateUtc="2025-05-22T06:06:00Z">
              <w:r>
                <w:t>&gt;= 3.6</w:t>
              </w:r>
            </w:ins>
          </w:p>
        </w:tc>
        <w:tc>
          <w:tcPr>
            <w:tcW w:w="1926" w:type="dxa"/>
          </w:tcPr>
          <w:p w14:paraId="3763F8AF" w14:textId="77777777" w:rsidR="006E6212" w:rsidRPr="001C0ACA" w:rsidRDefault="006E6212" w:rsidP="000E025C">
            <w:pPr>
              <w:pStyle w:val="TAC"/>
              <w:rPr>
                <w:ins w:id="4461" w:author="Luca Lodigiani" w:date="2025-05-22T08:06:00Z" w16du:dateUtc="2025-05-22T06:06:00Z"/>
              </w:rPr>
            </w:pPr>
          </w:p>
        </w:tc>
        <w:tc>
          <w:tcPr>
            <w:tcW w:w="1927" w:type="dxa"/>
          </w:tcPr>
          <w:p w14:paraId="114812FD" w14:textId="77777777" w:rsidR="006E6212" w:rsidRPr="001C0ACA" w:rsidRDefault="006E6212" w:rsidP="000E025C">
            <w:pPr>
              <w:pStyle w:val="TAC"/>
              <w:rPr>
                <w:ins w:id="4462" w:author="Luca Lodigiani" w:date="2025-05-22T08:06:00Z" w16du:dateUtc="2025-05-22T06:06:00Z"/>
              </w:rPr>
            </w:pPr>
            <w:ins w:id="4463" w:author="Luca Lodigiani" w:date="2025-05-22T08:06:00Z" w16du:dateUtc="2025-05-22T06:06:00Z">
              <w:r>
                <w:t>A1</w:t>
              </w:r>
            </w:ins>
          </w:p>
        </w:tc>
      </w:tr>
      <w:tr w:rsidR="006E6212" w14:paraId="234B3E2C" w14:textId="77777777" w:rsidTr="000E025C">
        <w:trPr>
          <w:ins w:id="4464" w:author="Luca Lodigiani" w:date="2025-05-22T08:06:00Z"/>
        </w:trPr>
        <w:tc>
          <w:tcPr>
            <w:tcW w:w="1364" w:type="dxa"/>
            <w:vMerge/>
          </w:tcPr>
          <w:p w14:paraId="37F70CBF" w14:textId="77777777" w:rsidR="006E6212" w:rsidRPr="001C0ACA" w:rsidRDefault="006E6212" w:rsidP="000E025C">
            <w:pPr>
              <w:pStyle w:val="TAC"/>
              <w:rPr>
                <w:ins w:id="4465" w:author="Luca Lodigiani" w:date="2025-05-22T08:06:00Z" w16du:dateUtc="2025-05-22T06:06:00Z"/>
              </w:rPr>
            </w:pPr>
          </w:p>
        </w:tc>
        <w:tc>
          <w:tcPr>
            <w:tcW w:w="2180" w:type="dxa"/>
          </w:tcPr>
          <w:p w14:paraId="1BB0C292" w14:textId="77777777" w:rsidR="006E6212" w:rsidRPr="001C0ACA" w:rsidRDefault="006E6212" w:rsidP="000E025C">
            <w:pPr>
              <w:pStyle w:val="TAC"/>
              <w:rPr>
                <w:ins w:id="4466" w:author="Luca Lodigiani" w:date="2025-05-22T08:06:00Z" w16du:dateUtc="2025-05-22T06:06:00Z"/>
              </w:rPr>
            </w:pPr>
            <w:ins w:id="4467" w:author="Luca Lodigiani" w:date="2025-05-22T08:06:00Z" w16du:dateUtc="2025-05-22T06:06:00Z">
              <w:r>
                <w:t>1671.5 &lt; Fc &lt;= 1672.5</w:t>
              </w:r>
            </w:ins>
          </w:p>
        </w:tc>
        <w:tc>
          <w:tcPr>
            <w:tcW w:w="1672" w:type="dxa"/>
          </w:tcPr>
          <w:p w14:paraId="672523F1" w14:textId="77777777" w:rsidR="006E6212" w:rsidRPr="001C0ACA" w:rsidRDefault="006E6212" w:rsidP="000E025C">
            <w:pPr>
              <w:pStyle w:val="TAC"/>
              <w:rPr>
                <w:ins w:id="4468" w:author="Luca Lodigiani" w:date="2025-05-22T08:06:00Z" w16du:dateUtc="2025-05-22T06:06:00Z"/>
              </w:rPr>
            </w:pPr>
            <w:ins w:id="4469" w:author="Luca Lodigiani" w:date="2025-05-22T08:06:00Z" w16du:dateUtc="2025-05-22T06:06:00Z">
              <w:r>
                <w:t>&gt;= 3.6</w:t>
              </w:r>
            </w:ins>
          </w:p>
        </w:tc>
        <w:tc>
          <w:tcPr>
            <w:tcW w:w="1926" w:type="dxa"/>
          </w:tcPr>
          <w:p w14:paraId="16E0CAA4" w14:textId="77777777" w:rsidR="006E6212" w:rsidRPr="001C0ACA" w:rsidRDefault="006E6212" w:rsidP="000E025C">
            <w:pPr>
              <w:pStyle w:val="TAC"/>
              <w:rPr>
                <w:ins w:id="4470" w:author="Luca Lodigiani" w:date="2025-05-22T08:06:00Z" w16du:dateUtc="2025-05-22T06:06:00Z"/>
              </w:rPr>
            </w:pPr>
          </w:p>
        </w:tc>
        <w:tc>
          <w:tcPr>
            <w:tcW w:w="1927" w:type="dxa"/>
          </w:tcPr>
          <w:p w14:paraId="48CAB33E" w14:textId="77777777" w:rsidR="006E6212" w:rsidRPr="001C0ACA" w:rsidRDefault="006E6212" w:rsidP="000E025C">
            <w:pPr>
              <w:pStyle w:val="TAC"/>
              <w:rPr>
                <w:ins w:id="4471" w:author="Luca Lodigiani" w:date="2025-05-22T08:06:00Z" w16du:dateUtc="2025-05-22T06:06:00Z"/>
              </w:rPr>
            </w:pPr>
            <w:ins w:id="4472" w:author="Luca Lodigiani" w:date="2025-05-22T08:06:00Z" w16du:dateUtc="2025-05-22T06:06:00Z">
              <w:r>
                <w:t>A1</w:t>
              </w:r>
            </w:ins>
          </w:p>
        </w:tc>
      </w:tr>
      <w:tr w:rsidR="006E6212" w14:paraId="020F3B1A" w14:textId="77777777" w:rsidTr="000E025C">
        <w:trPr>
          <w:ins w:id="4473" w:author="Luca Lodigiani" w:date="2025-05-22T08:06:00Z"/>
        </w:trPr>
        <w:tc>
          <w:tcPr>
            <w:tcW w:w="1364" w:type="dxa"/>
            <w:vMerge/>
          </w:tcPr>
          <w:p w14:paraId="189CE000" w14:textId="77777777" w:rsidR="006E6212" w:rsidRPr="001C0ACA" w:rsidRDefault="006E6212" w:rsidP="000E025C">
            <w:pPr>
              <w:pStyle w:val="TAC"/>
              <w:rPr>
                <w:ins w:id="4474" w:author="Luca Lodigiani" w:date="2025-05-22T08:06:00Z" w16du:dateUtc="2025-05-22T06:06:00Z"/>
              </w:rPr>
            </w:pPr>
          </w:p>
        </w:tc>
        <w:tc>
          <w:tcPr>
            <w:tcW w:w="2180" w:type="dxa"/>
          </w:tcPr>
          <w:p w14:paraId="554A1473" w14:textId="77777777" w:rsidR="006E6212" w:rsidRPr="001C0ACA" w:rsidRDefault="006E6212" w:rsidP="000E025C">
            <w:pPr>
              <w:pStyle w:val="TAC"/>
              <w:rPr>
                <w:ins w:id="4475" w:author="Luca Lodigiani" w:date="2025-05-22T08:06:00Z" w16du:dateUtc="2025-05-22T06:06:00Z"/>
              </w:rPr>
            </w:pPr>
          </w:p>
        </w:tc>
        <w:tc>
          <w:tcPr>
            <w:tcW w:w="1672" w:type="dxa"/>
          </w:tcPr>
          <w:p w14:paraId="15FF5F50" w14:textId="77777777" w:rsidR="006E6212" w:rsidRPr="001C0ACA" w:rsidRDefault="006E6212" w:rsidP="000E025C">
            <w:pPr>
              <w:pStyle w:val="TAC"/>
              <w:rPr>
                <w:ins w:id="4476" w:author="Luca Lodigiani" w:date="2025-05-22T08:06:00Z" w16du:dateUtc="2025-05-22T06:06:00Z"/>
              </w:rPr>
            </w:pPr>
          </w:p>
        </w:tc>
        <w:tc>
          <w:tcPr>
            <w:tcW w:w="1926" w:type="dxa"/>
          </w:tcPr>
          <w:p w14:paraId="00F84A3F" w14:textId="77777777" w:rsidR="006E6212" w:rsidRPr="001C0ACA" w:rsidRDefault="006E6212" w:rsidP="000E025C">
            <w:pPr>
              <w:pStyle w:val="TAC"/>
              <w:rPr>
                <w:ins w:id="4477" w:author="Luca Lodigiani" w:date="2025-05-22T08:06:00Z" w16du:dateUtc="2025-05-22T06:06:00Z"/>
              </w:rPr>
            </w:pPr>
            <w:ins w:id="4478" w:author="Luca Lodigiani" w:date="2025-05-22T08:06:00Z" w16du:dateUtc="2025-05-22T06:06:00Z">
              <w:r>
                <w:t>&gt;= 3.6</w:t>
              </w:r>
            </w:ins>
          </w:p>
        </w:tc>
        <w:tc>
          <w:tcPr>
            <w:tcW w:w="1927" w:type="dxa"/>
          </w:tcPr>
          <w:p w14:paraId="5044FF9E" w14:textId="77777777" w:rsidR="006E6212" w:rsidRPr="001C0ACA" w:rsidRDefault="006E6212" w:rsidP="000E025C">
            <w:pPr>
              <w:pStyle w:val="TAC"/>
              <w:rPr>
                <w:ins w:id="4479" w:author="Luca Lodigiani" w:date="2025-05-22T08:06:00Z" w16du:dateUtc="2025-05-22T06:06:00Z"/>
              </w:rPr>
            </w:pPr>
            <w:ins w:id="4480" w:author="Luca Lodigiani" w:date="2025-05-22T08:06:00Z" w16du:dateUtc="2025-05-22T06:06:00Z">
              <w:r>
                <w:t>A1</w:t>
              </w:r>
            </w:ins>
          </w:p>
        </w:tc>
      </w:tr>
    </w:tbl>
    <w:p w14:paraId="1D5B0633" w14:textId="77777777" w:rsidR="006E6212" w:rsidRDefault="006E6212" w:rsidP="006E6212">
      <w:pPr>
        <w:rPr>
          <w:ins w:id="4481" w:author="Luca Lodigiani" w:date="2025-05-22T08:06:00Z" w16du:dateUtc="2025-05-22T06:06:00Z"/>
        </w:rPr>
      </w:pPr>
    </w:p>
    <w:p w14:paraId="48099D62" w14:textId="77777777" w:rsidR="006E6212" w:rsidRPr="007229B8" w:rsidRDefault="006E6212" w:rsidP="006E6212">
      <w:pPr>
        <w:pStyle w:val="TH"/>
        <w:rPr>
          <w:ins w:id="4482" w:author="Luca Lodigiani" w:date="2025-05-22T08:06:00Z" w16du:dateUtc="2025-05-22T06:06:00Z"/>
          <w:lang w:val="en-US"/>
        </w:rPr>
      </w:pPr>
      <w:ins w:id="4483" w:author="Luca Lodigiani" w:date="2025-05-22T08:06:00Z" w16du:dateUtc="2025-05-22T06:06:00Z">
        <w:r>
          <w:rPr>
            <w:lang w:val="en-US"/>
          </w:rPr>
          <w:t>Table 2.3.2.2-2: A-MPR values for the ETSI sub-range 2</w:t>
        </w:r>
      </w:ins>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6E6212" w14:paraId="2F76535F" w14:textId="77777777" w:rsidTr="000E025C">
        <w:trPr>
          <w:ins w:id="4484" w:author="Luca Lodigiani" w:date="2025-05-22T08:06:00Z"/>
        </w:trPr>
        <w:tc>
          <w:tcPr>
            <w:tcW w:w="1539" w:type="dxa"/>
          </w:tcPr>
          <w:p w14:paraId="33E794B1" w14:textId="77777777" w:rsidR="006E6212" w:rsidRPr="00B876F7" w:rsidRDefault="006E6212" w:rsidP="000E025C">
            <w:pPr>
              <w:pStyle w:val="TAH"/>
              <w:rPr>
                <w:ins w:id="4485" w:author="Luca Lodigiani" w:date="2025-05-22T08:06:00Z" w16du:dateUtc="2025-05-22T06:06:00Z"/>
              </w:rPr>
            </w:pPr>
          </w:p>
        </w:tc>
        <w:tc>
          <w:tcPr>
            <w:tcW w:w="1550" w:type="dxa"/>
          </w:tcPr>
          <w:p w14:paraId="564006D8" w14:textId="77777777" w:rsidR="006E6212" w:rsidRPr="00B876F7" w:rsidRDefault="006E6212" w:rsidP="000E025C">
            <w:pPr>
              <w:pStyle w:val="TAH"/>
              <w:rPr>
                <w:ins w:id="4486" w:author="Luca Lodigiani" w:date="2025-05-22T08:06:00Z" w16du:dateUtc="2025-05-22T06:06:00Z"/>
              </w:rPr>
            </w:pPr>
            <w:ins w:id="4487" w:author="Luca Lodigiani" w:date="2025-05-22T08:06:00Z" w16du:dateUtc="2025-05-22T06:06:00Z">
              <w:r>
                <w:t>Modulation</w:t>
              </w:r>
            </w:ins>
          </w:p>
        </w:tc>
        <w:tc>
          <w:tcPr>
            <w:tcW w:w="1254" w:type="dxa"/>
          </w:tcPr>
          <w:p w14:paraId="71535D50" w14:textId="77777777" w:rsidR="006E6212" w:rsidRPr="00B876F7" w:rsidRDefault="006E6212" w:rsidP="000E025C">
            <w:pPr>
              <w:pStyle w:val="TAH"/>
              <w:rPr>
                <w:ins w:id="4488" w:author="Luca Lodigiani" w:date="2025-05-22T08:06:00Z" w16du:dateUtc="2025-05-22T06:06:00Z"/>
              </w:rPr>
            </w:pPr>
            <w:ins w:id="4489" w:author="Luca Lodigiani" w:date="2025-05-22T08:06:00Z" w16du:dateUtc="2025-05-22T06:06:00Z">
              <w:r>
                <w:t>A1</w:t>
              </w:r>
            </w:ins>
          </w:p>
        </w:tc>
        <w:tc>
          <w:tcPr>
            <w:tcW w:w="1255" w:type="dxa"/>
          </w:tcPr>
          <w:p w14:paraId="262FC5E4" w14:textId="77777777" w:rsidR="006E6212" w:rsidRPr="00B876F7" w:rsidRDefault="006E6212" w:rsidP="000E025C">
            <w:pPr>
              <w:pStyle w:val="TAH"/>
              <w:rPr>
                <w:ins w:id="4490" w:author="Luca Lodigiani" w:date="2025-05-22T08:06:00Z" w16du:dateUtc="2025-05-22T06:06:00Z"/>
              </w:rPr>
            </w:pPr>
            <w:ins w:id="4491" w:author="Luca Lodigiani" w:date="2025-05-22T08:06:00Z" w16du:dateUtc="2025-05-22T06:06:00Z">
              <w:r>
                <w:t>A2</w:t>
              </w:r>
            </w:ins>
          </w:p>
        </w:tc>
        <w:tc>
          <w:tcPr>
            <w:tcW w:w="1394" w:type="dxa"/>
          </w:tcPr>
          <w:p w14:paraId="11C79106" w14:textId="77777777" w:rsidR="006E6212" w:rsidRPr="00B876F7" w:rsidRDefault="006E6212" w:rsidP="000E025C">
            <w:pPr>
              <w:pStyle w:val="TAH"/>
              <w:rPr>
                <w:ins w:id="4492" w:author="Luca Lodigiani" w:date="2025-05-22T08:06:00Z" w16du:dateUtc="2025-05-22T06:06:00Z"/>
              </w:rPr>
            </w:pPr>
            <w:ins w:id="4493" w:author="Luca Lodigiani" w:date="2025-05-22T08:06:00Z" w16du:dateUtc="2025-05-22T06:06:00Z">
              <w:r>
                <w:t>A3</w:t>
              </w:r>
            </w:ins>
          </w:p>
        </w:tc>
        <w:tc>
          <w:tcPr>
            <w:tcW w:w="1254" w:type="dxa"/>
          </w:tcPr>
          <w:p w14:paraId="30135AD0" w14:textId="77777777" w:rsidR="006E6212" w:rsidRDefault="006E6212" w:rsidP="000E025C">
            <w:pPr>
              <w:pStyle w:val="TAH"/>
              <w:rPr>
                <w:ins w:id="4494" w:author="Luca Lodigiani" w:date="2025-05-22T08:06:00Z" w16du:dateUtc="2025-05-22T06:06:00Z"/>
              </w:rPr>
            </w:pPr>
            <w:ins w:id="4495" w:author="Luca Lodigiani" w:date="2025-05-22T08:06:00Z" w16du:dateUtc="2025-05-22T06:06:00Z">
              <w:r>
                <w:t>A4</w:t>
              </w:r>
            </w:ins>
          </w:p>
        </w:tc>
        <w:tc>
          <w:tcPr>
            <w:tcW w:w="1248" w:type="dxa"/>
          </w:tcPr>
          <w:p w14:paraId="718FA9E9" w14:textId="77777777" w:rsidR="006E6212" w:rsidRDefault="006E6212" w:rsidP="000E025C">
            <w:pPr>
              <w:pStyle w:val="TAH"/>
              <w:rPr>
                <w:ins w:id="4496" w:author="Luca Lodigiani" w:date="2025-05-22T08:06:00Z" w16du:dateUtc="2025-05-22T06:06:00Z"/>
              </w:rPr>
            </w:pPr>
            <w:ins w:id="4497" w:author="Luca Lodigiani" w:date="2025-05-22T08:06:00Z" w16du:dateUtc="2025-05-22T06:06:00Z">
              <w:r>
                <w:t>A5</w:t>
              </w:r>
            </w:ins>
          </w:p>
        </w:tc>
      </w:tr>
      <w:tr w:rsidR="006E6212" w14:paraId="15ED336C" w14:textId="77777777" w:rsidTr="000E025C">
        <w:trPr>
          <w:ins w:id="4498" w:author="Luca Lodigiani" w:date="2025-05-22T08:06:00Z"/>
        </w:trPr>
        <w:tc>
          <w:tcPr>
            <w:tcW w:w="1539" w:type="dxa"/>
            <w:vMerge w:val="restart"/>
          </w:tcPr>
          <w:p w14:paraId="6969236C" w14:textId="77777777" w:rsidR="006E6212" w:rsidRDefault="006E6212" w:rsidP="000E025C">
            <w:pPr>
              <w:pStyle w:val="TAC"/>
              <w:rPr>
                <w:ins w:id="4499" w:author="Luca Lodigiani" w:date="2025-05-22T08:06:00Z" w16du:dateUtc="2025-05-22T06:06:00Z"/>
              </w:rPr>
            </w:pPr>
            <w:ins w:id="4500" w:author="Luca Lodigiani" w:date="2025-05-22T08:06:00Z" w16du:dateUtc="2025-05-22T06:06:00Z">
              <w:r>
                <w:t>DFT-s-OFDM</w:t>
              </w:r>
            </w:ins>
          </w:p>
        </w:tc>
        <w:tc>
          <w:tcPr>
            <w:tcW w:w="1550" w:type="dxa"/>
          </w:tcPr>
          <w:p w14:paraId="0180E41E" w14:textId="77777777" w:rsidR="006E6212" w:rsidRDefault="006E6212" w:rsidP="000E025C">
            <w:pPr>
              <w:pStyle w:val="TAC"/>
              <w:rPr>
                <w:ins w:id="4501" w:author="Luca Lodigiani" w:date="2025-05-22T08:06:00Z" w16du:dateUtc="2025-05-22T06:06:00Z"/>
              </w:rPr>
            </w:pPr>
            <w:ins w:id="4502" w:author="Luca Lodigiani" w:date="2025-05-22T08:06:00Z" w16du:dateUtc="2025-05-22T06:06:00Z">
              <w:r>
                <w:t>Pi/2 BPSK</w:t>
              </w:r>
            </w:ins>
          </w:p>
        </w:tc>
        <w:tc>
          <w:tcPr>
            <w:tcW w:w="1254" w:type="dxa"/>
          </w:tcPr>
          <w:p w14:paraId="48BC0C5E" w14:textId="77777777" w:rsidR="006E6212" w:rsidRDefault="006E6212" w:rsidP="000E025C">
            <w:pPr>
              <w:pStyle w:val="TAC"/>
              <w:rPr>
                <w:ins w:id="4503" w:author="Luca Lodigiani" w:date="2025-05-22T08:06:00Z" w16du:dateUtc="2025-05-22T06:06:00Z"/>
              </w:rPr>
            </w:pPr>
          </w:p>
        </w:tc>
        <w:tc>
          <w:tcPr>
            <w:tcW w:w="1255" w:type="dxa"/>
          </w:tcPr>
          <w:p w14:paraId="71335833" w14:textId="77777777" w:rsidR="006E6212" w:rsidRDefault="006E6212" w:rsidP="000E025C">
            <w:pPr>
              <w:pStyle w:val="TAC"/>
              <w:rPr>
                <w:ins w:id="4504" w:author="Luca Lodigiani" w:date="2025-05-22T08:06:00Z" w16du:dateUtc="2025-05-22T06:06:00Z"/>
              </w:rPr>
            </w:pPr>
          </w:p>
        </w:tc>
        <w:tc>
          <w:tcPr>
            <w:tcW w:w="1394" w:type="dxa"/>
          </w:tcPr>
          <w:p w14:paraId="59CB90F7" w14:textId="77777777" w:rsidR="006E6212" w:rsidRDefault="006E6212" w:rsidP="000E025C">
            <w:pPr>
              <w:pStyle w:val="TAC"/>
              <w:rPr>
                <w:ins w:id="4505" w:author="Luca Lodigiani" w:date="2025-05-22T08:06:00Z" w16du:dateUtc="2025-05-22T06:06:00Z"/>
              </w:rPr>
            </w:pPr>
          </w:p>
        </w:tc>
        <w:tc>
          <w:tcPr>
            <w:tcW w:w="1254" w:type="dxa"/>
          </w:tcPr>
          <w:p w14:paraId="718537E8" w14:textId="77777777" w:rsidR="006E6212" w:rsidRDefault="006E6212" w:rsidP="000E025C">
            <w:pPr>
              <w:pStyle w:val="TAC"/>
              <w:rPr>
                <w:ins w:id="4506" w:author="Luca Lodigiani" w:date="2025-05-22T08:06:00Z" w16du:dateUtc="2025-05-22T06:06:00Z"/>
              </w:rPr>
            </w:pPr>
          </w:p>
        </w:tc>
        <w:tc>
          <w:tcPr>
            <w:tcW w:w="1248" w:type="dxa"/>
          </w:tcPr>
          <w:p w14:paraId="1EBEB9DE" w14:textId="77777777" w:rsidR="006E6212" w:rsidRDefault="006E6212" w:rsidP="000E025C">
            <w:pPr>
              <w:pStyle w:val="TAC"/>
              <w:rPr>
                <w:ins w:id="4507" w:author="Luca Lodigiani" w:date="2025-05-22T08:06:00Z" w16du:dateUtc="2025-05-22T06:06:00Z"/>
              </w:rPr>
            </w:pPr>
          </w:p>
        </w:tc>
      </w:tr>
      <w:tr w:rsidR="006E6212" w14:paraId="64E28C91" w14:textId="77777777" w:rsidTr="000E025C">
        <w:trPr>
          <w:ins w:id="4508" w:author="Luca Lodigiani" w:date="2025-05-22T08:06:00Z"/>
        </w:trPr>
        <w:tc>
          <w:tcPr>
            <w:tcW w:w="1539" w:type="dxa"/>
            <w:vMerge/>
          </w:tcPr>
          <w:p w14:paraId="47DA6B6F" w14:textId="77777777" w:rsidR="006E6212" w:rsidRDefault="006E6212" w:rsidP="000E025C">
            <w:pPr>
              <w:pStyle w:val="TAC"/>
              <w:rPr>
                <w:ins w:id="4509" w:author="Luca Lodigiani" w:date="2025-05-22T08:06:00Z" w16du:dateUtc="2025-05-22T06:06:00Z"/>
              </w:rPr>
            </w:pPr>
          </w:p>
        </w:tc>
        <w:tc>
          <w:tcPr>
            <w:tcW w:w="1550" w:type="dxa"/>
          </w:tcPr>
          <w:p w14:paraId="215859D1" w14:textId="77777777" w:rsidR="006E6212" w:rsidRDefault="006E6212" w:rsidP="000E025C">
            <w:pPr>
              <w:pStyle w:val="TAC"/>
              <w:rPr>
                <w:ins w:id="4510" w:author="Luca Lodigiani" w:date="2025-05-22T08:06:00Z" w16du:dateUtc="2025-05-22T06:06:00Z"/>
              </w:rPr>
            </w:pPr>
            <w:ins w:id="4511" w:author="Luca Lodigiani" w:date="2025-05-22T08:06:00Z" w16du:dateUtc="2025-05-22T06:06:00Z">
              <w:r>
                <w:t>QPSK</w:t>
              </w:r>
            </w:ins>
          </w:p>
        </w:tc>
        <w:tc>
          <w:tcPr>
            <w:tcW w:w="1254" w:type="dxa"/>
          </w:tcPr>
          <w:p w14:paraId="557A6E42" w14:textId="77777777" w:rsidR="006E6212" w:rsidRDefault="006E6212" w:rsidP="000E025C">
            <w:pPr>
              <w:pStyle w:val="TAC"/>
              <w:rPr>
                <w:ins w:id="4512" w:author="Luca Lodigiani" w:date="2025-05-22T08:06:00Z" w16du:dateUtc="2025-05-22T06:06:00Z"/>
              </w:rPr>
            </w:pPr>
            <w:ins w:id="4513" w:author="Luca Lodigiani" w:date="2025-05-22T08:06:00Z" w16du:dateUtc="2025-05-22T06:06:00Z">
              <w:r>
                <w:t>1.5</w:t>
              </w:r>
            </w:ins>
          </w:p>
        </w:tc>
        <w:tc>
          <w:tcPr>
            <w:tcW w:w="1255" w:type="dxa"/>
          </w:tcPr>
          <w:p w14:paraId="54E4B0D1" w14:textId="77777777" w:rsidR="006E6212" w:rsidRDefault="006E6212" w:rsidP="000E025C">
            <w:pPr>
              <w:pStyle w:val="TAC"/>
              <w:rPr>
                <w:ins w:id="4514" w:author="Luca Lodigiani" w:date="2025-05-22T08:06:00Z" w16du:dateUtc="2025-05-22T06:06:00Z"/>
              </w:rPr>
            </w:pPr>
          </w:p>
        </w:tc>
        <w:tc>
          <w:tcPr>
            <w:tcW w:w="1394" w:type="dxa"/>
          </w:tcPr>
          <w:p w14:paraId="64602FC5" w14:textId="77777777" w:rsidR="006E6212" w:rsidRDefault="006E6212" w:rsidP="000E025C">
            <w:pPr>
              <w:pStyle w:val="TAC"/>
              <w:rPr>
                <w:ins w:id="4515" w:author="Luca Lodigiani" w:date="2025-05-22T08:06:00Z" w16du:dateUtc="2025-05-22T06:06:00Z"/>
              </w:rPr>
            </w:pPr>
          </w:p>
        </w:tc>
        <w:tc>
          <w:tcPr>
            <w:tcW w:w="1254" w:type="dxa"/>
          </w:tcPr>
          <w:p w14:paraId="59157D58" w14:textId="77777777" w:rsidR="006E6212" w:rsidRDefault="006E6212" w:rsidP="000E025C">
            <w:pPr>
              <w:pStyle w:val="TAC"/>
              <w:rPr>
                <w:ins w:id="4516" w:author="Luca Lodigiani" w:date="2025-05-22T08:06:00Z" w16du:dateUtc="2025-05-22T06:06:00Z"/>
              </w:rPr>
            </w:pPr>
          </w:p>
        </w:tc>
        <w:tc>
          <w:tcPr>
            <w:tcW w:w="1248" w:type="dxa"/>
          </w:tcPr>
          <w:p w14:paraId="28767E93" w14:textId="77777777" w:rsidR="006E6212" w:rsidRDefault="006E6212" w:rsidP="000E025C">
            <w:pPr>
              <w:pStyle w:val="TAC"/>
              <w:rPr>
                <w:ins w:id="4517" w:author="Luca Lodigiani" w:date="2025-05-22T08:06:00Z" w16du:dateUtc="2025-05-22T06:06:00Z"/>
              </w:rPr>
            </w:pPr>
          </w:p>
        </w:tc>
      </w:tr>
      <w:tr w:rsidR="006E6212" w14:paraId="63139242" w14:textId="77777777" w:rsidTr="000E025C">
        <w:trPr>
          <w:ins w:id="4518" w:author="Luca Lodigiani" w:date="2025-05-22T08:06:00Z"/>
        </w:trPr>
        <w:tc>
          <w:tcPr>
            <w:tcW w:w="1539" w:type="dxa"/>
            <w:vMerge/>
          </w:tcPr>
          <w:p w14:paraId="6237753C" w14:textId="77777777" w:rsidR="006E6212" w:rsidRDefault="006E6212" w:rsidP="000E025C">
            <w:pPr>
              <w:pStyle w:val="TAC"/>
              <w:rPr>
                <w:ins w:id="4519" w:author="Luca Lodigiani" w:date="2025-05-22T08:06:00Z" w16du:dateUtc="2025-05-22T06:06:00Z"/>
              </w:rPr>
            </w:pPr>
          </w:p>
        </w:tc>
        <w:tc>
          <w:tcPr>
            <w:tcW w:w="1550" w:type="dxa"/>
          </w:tcPr>
          <w:p w14:paraId="0499617B" w14:textId="77777777" w:rsidR="006E6212" w:rsidRDefault="006E6212" w:rsidP="000E025C">
            <w:pPr>
              <w:pStyle w:val="TAC"/>
              <w:rPr>
                <w:ins w:id="4520" w:author="Luca Lodigiani" w:date="2025-05-22T08:06:00Z" w16du:dateUtc="2025-05-22T06:06:00Z"/>
              </w:rPr>
            </w:pPr>
            <w:ins w:id="4521" w:author="Luca Lodigiani" w:date="2025-05-22T08:06:00Z" w16du:dateUtc="2025-05-22T06:06:00Z">
              <w:r>
                <w:t>16QAM</w:t>
              </w:r>
            </w:ins>
          </w:p>
        </w:tc>
        <w:tc>
          <w:tcPr>
            <w:tcW w:w="1254" w:type="dxa"/>
          </w:tcPr>
          <w:p w14:paraId="0B3D67A1" w14:textId="77777777" w:rsidR="006E6212" w:rsidRDefault="006E6212" w:rsidP="000E025C">
            <w:pPr>
              <w:pStyle w:val="TAC"/>
              <w:rPr>
                <w:ins w:id="4522" w:author="Luca Lodigiani" w:date="2025-05-22T08:06:00Z" w16du:dateUtc="2025-05-22T06:06:00Z"/>
              </w:rPr>
            </w:pPr>
          </w:p>
        </w:tc>
        <w:tc>
          <w:tcPr>
            <w:tcW w:w="1255" w:type="dxa"/>
          </w:tcPr>
          <w:p w14:paraId="4DBD4AF4" w14:textId="77777777" w:rsidR="006E6212" w:rsidRDefault="006E6212" w:rsidP="000E025C">
            <w:pPr>
              <w:pStyle w:val="TAC"/>
              <w:rPr>
                <w:ins w:id="4523" w:author="Luca Lodigiani" w:date="2025-05-22T08:06:00Z" w16du:dateUtc="2025-05-22T06:06:00Z"/>
              </w:rPr>
            </w:pPr>
          </w:p>
        </w:tc>
        <w:tc>
          <w:tcPr>
            <w:tcW w:w="1394" w:type="dxa"/>
          </w:tcPr>
          <w:p w14:paraId="71F146B5" w14:textId="77777777" w:rsidR="006E6212" w:rsidRDefault="006E6212" w:rsidP="000E025C">
            <w:pPr>
              <w:pStyle w:val="TAC"/>
              <w:rPr>
                <w:ins w:id="4524" w:author="Luca Lodigiani" w:date="2025-05-22T08:06:00Z" w16du:dateUtc="2025-05-22T06:06:00Z"/>
              </w:rPr>
            </w:pPr>
          </w:p>
        </w:tc>
        <w:tc>
          <w:tcPr>
            <w:tcW w:w="1254" w:type="dxa"/>
          </w:tcPr>
          <w:p w14:paraId="50328650" w14:textId="77777777" w:rsidR="006E6212" w:rsidRDefault="006E6212" w:rsidP="000E025C">
            <w:pPr>
              <w:pStyle w:val="TAC"/>
              <w:rPr>
                <w:ins w:id="4525" w:author="Luca Lodigiani" w:date="2025-05-22T08:06:00Z" w16du:dateUtc="2025-05-22T06:06:00Z"/>
              </w:rPr>
            </w:pPr>
          </w:p>
        </w:tc>
        <w:tc>
          <w:tcPr>
            <w:tcW w:w="1248" w:type="dxa"/>
          </w:tcPr>
          <w:p w14:paraId="3D578EF1" w14:textId="77777777" w:rsidR="006E6212" w:rsidRDefault="006E6212" w:rsidP="000E025C">
            <w:pPr>
              <w:pStyle w:val="TAC"/>
              <w:rPr>
                <w:ins w:id="4526" w:author="Luca Lodigiani" w:date="2025-05-22T08:06:00Z" w16du:dateUtc="2025-05-22T06:06:00Z"/>
              </w:rPr>
            </w:pPr>
          </w:p>
        </w:tc>
      </w:tr>
      <w:tr w:rsidR="006E6212" w14:paraId="6C0D9302" w14:textId="77777777" w:rsidTr="000E025C">
        <w:trPr>
          <w:ins w:id="4527" w:author="Luca Lodigiani" w:date="2025-05-22T08:06:00Z"/>
        </w:trPr>
        <w:tc>
          <w:tcPr>
            <w:tcW w:w="1539" w:type="dxa"/>
            <w:vMerge/>
          </w:tcPr>
          <w:p w14:paraId="00DEDE99" w14:textId="77777777" w:rsidR="006E6212" w:rsidRDefault="006E6212" w:rsidP="000E025C">
            <w:pPr>
              <w:pStyle w:val="TAC"/>
              <w:rPr>
                <w:ins w:id="4528" w:author="Luca Lodigiani" w:date="2025-05-22T08:06:00Z" w16du:dateUtc="2025-05-22T06:06:00Z"/>
              </w:rPr>
            </w:pPr>
          </w:p>
        </w:tc>
        <w:tc>
          <w:tcPr>
            <w:tcW w:w="1550" w:type="dxa"/>
          </w:tcPr>
          <w:p w14:paraId="010E4749" w14:textId="77777777" w:rsidR="006E6212" w:rsidRDefault="006E6212" w:rsidP="000E025C">
            <w:pPr>
              <w:pStyle w:val="TAC"/>
              <w:rPr>
                <w:ins w:id="4529" w:author="Luca Lodigiani" w:date="2025-05-22T08:06:00Z" w16du:dateUtc="2025-05-22T06:06:00Z"/>
              </w:rPr>
            </w:pPr>
            <w:ins w:id="4530" w:author="Luca Lodigiani" w:date="2025-05-22T08:06:00Z" w16du:dateUtc="2025-05-22T06:06:00Z">
              <w:r>
                <w:t>64QAM</w:t>
              </w:r>
            </w:ins>
          </w:p>
        </w:tc>
        <w:tc>
          <w:tcPr>
            <w:tcW w:w="1254" w:type="dxa"/>
          </w:tcPr>
          <w:p w14:paraId="1BD17BBD" w14:textId="77777777" w:rsidR="006E6212" w:rsidRDefault="006E6212" w:rsidP="000E025C">
            <w:pPr>
              <w:pStyle w:val="TAC"/>
              <w:rPr>
                <w:ins w:id="4531" w:author="Luca Lodigiani" w:date="2025-05-22T08:06:00Z" w16du:dateUtc="2025-05-22T06:06:00Z"/>
              </w:rPr>
            </w:pPr>
          </w:p>
        </w:tc>
        <w:tc>
          <w:tcPr>
            <w:tcW w:w="1255" w:type="dxa"/>
          </w:tcPr>
          <w:p w14:paraId="4E84B3D2" w14:textId="77777777" w:rsidR="006E6212" w:rsidRDefault="006E6212" w:rsidP="000E025C">
            <w:pPr>
              <w:pStyle w:val="TAC"/>
              <w:rPr>
                <w:ins w:id="4532" w:author="Luca Lodigiani" w:date="2025-05-22T08:06:00Z" w16du:dateUtc="2025-05-22T06:06:00Z"/>
              </w:rPr>
            </w:pPr>
          </w:p>
        </w:tc>
        <w:tc>
          <w:tcPr>
            <w:tcW w:w="1394" w:type="dxa"/>
          </w:tcPr>
          <w:p w14:paraId="53F36CA5" w14:textId="77777777" w:rsidR="006E6212" w:rsidRDefault="006E6212" w:rsidP="000E025C">
            <w:pPr>
              <w:pStyle w:val="TAC"/>
              <w:rPr>
                <w:ins w:id="4533" w:author="Luca Lodigiani" w:date="2025-05-22T08:06:00Z" w16du:dateUtc="2025-05-22T06:06:00Z"/>
              </w:rPr>
            </w:pPr>
          </w:p>
        </w:tc>
        <w:tc>
          <w:tcPr>
            <w:tcW w:w="1254" w:type="dxa"/>
          </w:tcPr>
          <w:p w14:paraId="3C9BE702" w14:textId="77777777" w:rsidR="006E6212" w:rsidRDefault="006E6212" w:rsidP="000E025C">
            <w:pPr>
              <w:pStyle w:val="TAC"/>
              <w:rPr>
                <w:ins w:id="4534" w:author="Luca Lodigiani" w:date="2025-05-22T08:06:00Z" w16du:dateUtc="2025-05-22T06:06:00Z"/>
              </w:rPr>
            </w:pPr>
          </w:p>
        </w:tc>
        <w:tc>
          <w:tcPr>
            <w:tcW w:w="1248" w:type="dxa"/>
          </w:tcPr>
          <w:p w14:paraId="43FA153D" w14:textId="77777777" w:rsidR="006E6212" w:rsidRDefault="006E6212" w:rsidP="000E025C">
            <w:pPr>
              <w:pStyle w:val="TAC"/>
              <w:rPr>
                <w:ins w:id="4535" w:author="Luca Lodigiani" w:date="2025-05-22T08:06:00Z" w16du:dateUtc="2025-05-22T06:06:00Z"/>
              </w:rPr>
            </w:pPr>
          </w:p>
        </w:tc>
      </w:tr>
      <w:tr w:rsidR="006E6212" w14:paraId="6DB423C5" w14:textId="77777777" w:rsidTr="000E025C">
        <w:trPr>
          <w:ins w:id="4536" w:author="Luca Lodigiani" w:date="2025-05-22T08:06:00Z"/>
        </w:trPr>
        <w:tc>
          <w:tcPr>
            <w:tcW w:w="1539" w:type="dxa"/>
            <w:vMerge w:val="restart"/>
          </w:tcPr>
          <w:p w14:paraId="5FCDA95D" w14:textId="77777777" w:rsidR="006E6212" w:rsidRDefault="006E6212" w:rsidP="000E025C">
            <w:pPr>
              <w:pStyle w:val="TAC"/>
              <w:rPr>
                <w:ins w:id="4537" w:author="Luca Lodigiani" w:date="2025-05-22T08:06:00Z" w16du:dateUtc="2025-05-22T06:06:00Z"/>
              </w:rPr>
            </w:pPr>
            <w:ins w:id="4538" w:author="Luca Lodigiani" w:date="2025-05-22T08:06:00Z" w16du:dateUtc="2025-05-22T06:06:00Z">
              <w:r>
                <w:t>CP-OFDM</w:t>
              </w:r>
            </w:ins>
          </w:p>
        </w:tc>
        <w:tc>
          <w:tcPr>
            <w:tcW w:w="1550" w:type="dxa"/>
          </w:tcPr>
          <w:p w14:paraId="6FE7355D" w14:textId="77777777" w:rsidR="006E6212" w:rsidRDefault="006E6212" w:rsidP="000E025C">
            <w:pPr>
              <w:pStyle w:val="TAC"/>
              <w:rPr>
                <w:ins w:id="4539" w:author="Luca Lodigiani" w:date="2025-05-22T08:06:00Z" w16du:dateUtc="2025-05-22T06:06:00Z"/>
              </w:rPr>
            </w:pPr>
            <w:ins w:id="4540" w:author="Luca Lodigiani" w:date="2025-05-22T08:06:00Z" w16du:dateUtc="2025-05-22T06:06:00Z">
              <w:r>
                <w:t>QPSK</w:t>
              </w:r>
            </w:ins>
          </w:p>
        </w:tc>
        <w:tc>
          <w:tcPr>
            <w:tcW w:w="1254" w:type="dxa"/>
          </w:tcPr>
          <w:p w14:paraId="13F73629" w14:textId="77777777" w:rsidR="006E6212" w:rsidRDefault="006E6212" w:rsidP="000E025C">
            <w:pPr>
              <w:pStyle w:val="TAC"/>
              <w:rPr>
                <w:ins w:id="4541" w:author="Luca Lodigiani" w:date="2025-05-22T08:06:00Z" w16du:dateUtc="2025-05-22T06:06:00Z"/>
              </w:rPr>
            </w:pPr>
            <w:ins w:id="4542" w:author="Luca Lodigiani" w:date="2025-05-22T08:06:00Z" w16du:dateUtc="2025-05-22T06:06:00Z">
              <w:r>
                <w:t>3.0</w:t>
              </w:r>
            </w:ins>
          </w:p>
        </w:tc>
        <w:tc>
          <w:tcPr>
            <w:tcW w:w="1255" w:type="dxa"/>
          </w:tcPr>
          <w:p w14:paraId="0DE582A9" w14:textId="77777777" w:rsidR="006E6212" w:rsidRDefault="006E6212" w:rsidP="000E025C">
            <w:pPr>
              <w:pStyle w:val="TAC"/>
              <w:rPr>
                <w:ins w:id="4543" w:author="Luca Lodigiani" w:date="2025-05-22T08:06:00Z" w16du:dateUtc="2025-05-22T06:06:00Z"/>
              </w:rPr>
            </w:pPr>
          </w:p>
        </w:tc>
        <w:tc>
          <w:tcPr>
            <w:tcW w:w="1394" w:type="dxa"/>
          </w:tcPr>
          <w:p w14:paraId="38D256FA" w14:textId="77777777" w:rsidR="006E6212" w:rsidRDefault="006E6212" w:rsidP="000E025C">
            <w:pPr>
              <w:pStyle w:val="TAC"/>
              <w:rPr>
                <w:ins w:id="4544" w:author="Luca Lodigiani" w:date="2025-05-22T08:06:00Z" w16du:dateUtc="2025-05-22T06:06:00Z"/>
              </w:rPr>
            </w:pPr>
          </w:p>
        </w:tc>
        <w:tc>
          <w:tcPr>
            <w:tcW w:w="1254" w:type="dxa"/>
          </w:tcPr>
          <w:p w14:paraId="785F7688" w14:textId="77777777" w:rsidR="006E6212" w:rsidRDefault="006E6212" w:rsidP="000E025C">
            <w:pPr>
              <w:pStyle w:val="TAC"/>
              <w:rPr>
                <w:ins w:id="4545" w:author="Luca Lodigiani" w:date="2025-05-22T08:06:00Z" w16du:dateUtc="2025-05-22T06:06:00Z"/>
              </w:rPr>
            </w:pPr>
          </w:p>
        </w:tc>
        <w:tc>
          <w:tcPr>
            <w:tcW w:w="1248" w:type="dxa"/>
          </w:tcPr>
          <w:p w14:paraId="015324B7" w14:textId="77777777" w:rsidR="006E6212" w:rsidRDefault="006E6212" w:rsidP="000E025C">
            <w:pPr>
              <w:pStyle w:val="TAC"/>
              <w:rPr>
                <w:ins w:id="4546" w:author="Luca Lodigiani" w:date="2025-05-22T08:06:00Z" w16du:dateUtc="2025-05-22T06:06:00Z"/>
              </w:rPr>
            </w:pPr>
          </w:p>
        </w:tc>
      </w:tr>
      <w:tr w:rsidR="006E6212" w14:paraId="2F7CDCF7" w14:textId="77777777" w:rsidTr="000E025C">
        <w:trPr>
          <w:ins w:id="4547" w:author="Luca Lodigiani" w:date="2025-05-22T08:06:00Z"/>
        </w:trPr>
        <w:tc>
          <w:tcPr>
            <w:tcW w:w="1539" w:type="dxa"/>
            <w:vMerge/>
          </w:tcPr>
          <w:p w14:paraId="32CD2B9D" w14:textId="77777777" w:rsidR="006E6212" w:rsidRDefault="006E6212" w:rsidP="000E025C">
            <w:pPr>
              <w:pStyle w:val="TAC"/>
              <w:rPr>
                <w:ins w:id="4548" w:author="Luca Lodigiani" w:date="2025-05-22T08:06:00Z" w16du:dateUtc="2025-05-22T06:06:00Z"/>
              </w:rPr>
            </w:pPr>
          </w:p>
        </w:tc>
        <w:tc>
          <w:tcPr>
            <w:tcW w:w="1550" w:type="dxa"/>
          </w:tcPr>
          <w:p w14:paraId="040EEC66" w14:textId="77777777" w:rsidR="006E6212" w:rsidRDefault="006E6212" w:rsidP="000E025C">
            <w:pPr>
              <w:pStyle w:val="TAC"/>
              <w:rPr>
                <w:ins w:id="4549" w:author="Luca Lodigiani" w:date="2025-05-22T08:06:00Z" w16du:dateUtc="2025-05-22T06:06:00Z"/>
              </w:rPr>
            </w:pPr>
            <w:ins w:id="4550" w:author="Luca Lodigiani" w:date="2025-05-22T08:06:00Z" w16du:dateUtc="2025-05-22T06:06:00Z">
              <w:r>
                <w:t>16QAM</w:t>
              </w:r>
            </w:ins>
          </w:p>
        </w:tc>
        <w:tc>
          <w:tcPr>
            <w:tcW w:w="1254" w:type="dxa"/>
          </w:tcPr>
          <w:p w14:paraId="4B8FA7AC" w14:textId="77777777" w:rsidR="006E6212" w:rsidRDefault="006E6212" w:rsidP="000E025C">
            <w:pPr>
              <w:pStyle w:val="TAC"/>
              <w:rPr>
                <w:ins w:id="4551" w:author="Luca Lodigiani" w:date="2025-05-22T08:06:00Z" w16du:dateUtc="2025-05-22T06:06:00Z"/>
              </w:rPr>
            </w:pPr>
          </w:p>
        </w:tc>
        <w:tc>
          <w:tcPr>
            <w:tcW w:w="1255" w:type="dxa"/>
          </w:tcPr>
          <w:p w14:paraId="6120482D" w14:textId="77777777" w:rsidR="006E6212" w:rsidRDefault="006E6212" w:rsidP="000E025C">
            <w:pPr>
              <w:pStyle w:val="TAC"/>
              <w:rPr>
                <w:ins w:id="4552" w:author="Luca Lodigiani" w:date="2025-05-22T08:06:00Z" w16du:dateUtc="2025-05-22T06:06:00Z"/>
              </w:rPr>
            </w:pPr>
          </w:p>
        </w:tc>
        <w:tc>
          <w:tcPr>
            <w:tcW w:w="1394" w:type="dxa"/>
          </w:tcPr>
          <w:p w14:paraId="2E7DC642" w14:textId="77777777" w:rsidR="006E6212" w:rsidRDefault="006E6212" w:rsidP="000E025C">
            <w:pPr>
              <w:pStyle w:val="TAC"/>
              <w:rPr>
                <w:ins w:id="4553" w:author="Luca Lodigiani" w:date="2025-05-22T08:06:00Z" w16du:dateUtc="2025-05-22T06:06:00Z"/>
              </w:rPr>
            </w:pPr>
          </w:p>
        </w:tc>
        <w:tc>
          <w:tcPr>
            <w:tcW w:w="1254" w:type="dxa"/>
          </w:tcPr>
          <w:p w14:paraId="2A2B98A3" w14:textId="77777777" w:rsidR="006E6212" w:rsidRDefault="006E6212" w:rsidP="000E025C">
            <w:pPr>
              <w:pStyle w:val="TAC"/>
              <w:rPr>
                <w:ins w:id="4554" w:author="Luca Lodigiani" w:date="2025-05-22T08:06:00Z" w16du:dateUtc="2025-05-22T06:06:00Z"/>
              </w:rPr>
            </w:pPr>
          </w:p>
        </w:tc>
        <w:tc>
          <w:tcPr>
            <w:tcW w:w="1248" w:type="dxa"/>
          </w:tcPr>
          <w:p w14:paraId="658B63B4" w14:textId="77777777" w:rsidR="006E6212" w:rsidRDefault="006E6212" w:rsidP="000E025C">
            <w:pPr>
              <w:pStyle w:val="TAC"/>
              <w:rPr>
                <w:ins w:id="4555" w:author="Luca Lodigiani" w:date="2025-05-22T08:06:00Z" w16du:dateUtc="2025-05-22T06:06:00Z"/>
              </w:rPr>
            </w:pPr>
          </w:p>
        </w:tc>
      </w:tr>
      <w:tr w:rsidR="006E6212" w14:paraId="5968B14D" w14:textId="77777777" w:rsidTr="000E025C">
        <w:trPr>
          <w:ins w:id="4556" w:author="Luca Lodigiani" w:date="2025-05-22T08:06:00Z"/>
        </w:trPr>
        <w:tc>
          <w:tcPr>
            <w:tcW w:w="1539" w:type="dxa"/>
            <w:vMerge/>
          </w:tcPr>
          <w:p w14:paraId="6435AAC6" w14:textId="77777777" w:rsidR="006E6212" w:rsidRDefault="006E6212" w:rsidP="000E025C">
            <w:pPr>
              <w:pStyle w:val="TAC"/>
              <w:rPr>
                <w:ins w:id="4557" w:author="Luca Lodigiani" w:date="2025-05-22T08:06:00Z" w16du:dateUtc="2025-05-22T06:06:00Z"/>
              </w:rPr>
            </w:pPr>
          </w:p>
        </w:tc>
        <w:tc>
          <w:tcPr>
            <w:tcW w:w="1550" w:type="dxa"/>
          </w:tcPr>
          <w:p w14:paraId="79E54CDC" w14:textId="77777777" w:rsidR="006E6212" w:rsidRDefault="006E6212" w:rsidP="000E025C">
            <w:pPr>
              <w:pStyle w:val="TAC"/>
              <w:rPr>
                <w:ins w:id="4558" w:author="Luca Lodigiani" w:date="2025-05-22T08:06:00Z" w16du:dateUtc="2025-05-22T06:06:00Z"/>
              </w:rPr>
            </w:pPr>
            <w:ins w:id="4559" w:author="Luca Lodigiani" w:date="2025-05-22T08:06:00Z" w16du:dateUtc="2025-05-22T06:06:00Z">
              <w:r>
                <w:t>64QAM</w:t>
              </w:r>
            </w:ins>
          </w:p>
        </w:tc>
        <w:tc>
          <w:tcPr>
            <w:tcW w:w="1254" w:type="dxa"/>
          </w:tcPr>
          <w:p w14:paraId="6CC29971" w14:textId="77777777" w:rsidR="006E6212" w:rsidRDefault="006E6212" w:rsidP="000E025C">
            <w:pPr>
              <w:pStyle w:val="TAC"/>
              <w:rPr>
                <w:ins w:id="4560" w:author="Luca Lodigiani" w:date="2025-05-22T08:06:00Z" w16du:dateUtc="2025-05-22T06:06:00Z"/>
              </w:rPr>
            </w:pPr>
          </w:p>
        </w:tc>
        <w:tc>
          <w:tcPr>
            <w:tcW w:w="1255" w:type="dxa"/>
          </w:tcPr>
          <w:p w14:paraId="0085781E" w14:textId="77777777" w:rsidR="006E6212" w:rsidRDefault="006E6212" w:rsidP="000E025C">
            <w:pPr>
              <w:pStyle w:val="TAC"/>
              <w:rPr>
                <w:ins w:id="4561" w:author="Luca Lodigiani" w:date="2025-05-22T08:06:00Z" w16du:dateUtc="2025-05-22T06:06:00Z"/>
              </w:rPr>
            </w:pPr>
          </w:p>
        </w:tc>
        <w:tc>
          <w:tcPr>
            <w:tcW w:w="1394" w:type="dxa"/>
          </w:tcPr>
          <w:p w14:paraId="1B5DD850" w14:textId="77777777" w:rsidR="006E6212" w:rsidRDefault="006E6212" w:rsidP="000E025C">
            <w:pPr>
              <w:pStyle w:val="TAC"/>
              <w:rPr>
                <w:ins w:id="4562" w:author="Luca Lodigiani" w:date="2025-05-22T08:06:00Z" w16du:dateUtc="2025-05-22T06:06:00Z"/>
              </w:rPr>
            </w:pPr>
          </w:p>
        </w:tc>
        <w:tc>
          <w:tcPr>
            <w:tcW w:w="1254" w:type="dxa"/>
          </w:tcPr>
          <w:p w14:paraId="7A403E7D" w14:textId="77777777" w:rsidR="006E6212" w:rsidRDefault="006E6212" w:rsidP="000E025C">
            <w:pPr>
              <w:pStyle w:val="TAC"/>
              <w:rPr>
                <w:ins w:id="4563" w:author="Luca Lodigiani" w:date="2025-05-22T08:06:00Z" w16du:dateUtc="2025-05-22T06:06:00Z"/>
              </w:rPr>
            </w:pPr>
          </w:p>
        </w:tc>
        <w:tc>
          <w:tcPr>
            <w:tcW w:w="1248" w:type="dxa"/>
          </w:tcPr>
          <w:p w14:paraId="0DAA4D6B" w14:textId="77777777" w:rsidR="006E6212" w:rsidRDefault="006E6212" w:rsidP="000E025C">
            <w:pPr>
              <w:pStyle w:val="TAC"/>
              <w:rPr>
                <w:ins w:id="4564" w:author="Luca Lodigiani" w:date="2025-05-22T08:06:00Z" w16du:dateUtc="2025-05-22T06:06:00Z"/>
              </w:rPr>
            </w:pPr>
          </w:p>
        </w:tc>
      </w:tr>
    </w:tbl>
    <w:p w14:paraId="1BC56692" w14:textId="78696EE8" w:rsidR="00EF19E5" w:rsidRPr="00D671FD" w:rsidRDefault="00EF19E5" w:rsidP="006E6212">
      <w:pPr>
        <w:pStyle w:val="B10"/>
        <w:ind w:left="0" w:firstLine="0"/>
        <w:rPr>
          <w:ins w:id="4565" w:author="Luca Lodigiani" w:date="2025-05-09T21:05:00Z" w16du:dateUtc="2025-05-09T12:05:00Z"/>
        </w:rPr>
      </w:pPr>
    </w:p>
    <w:p w14:paraId="740C7E11" w14:textId="77777777" w:rsidR="00B810FE" w:rsidRDefault="00B810FE">
      <w:pPr>
        <w:rPr>
          <w:noProof/>
        </w:rPr>
      </w:pPr>
    </w:p>
    <w:p w14:paraId="68529EE9" w14:textId="77777777" w:rsidR="00B810FE" w:rsidRDefault="00B810FE">
      <w:pPr>
        <w:rPr>
          <w:noProof/>
        </w:rPr>
      </w:pPr>
    </w:p>
    <w:sectPr w:rsidR="00B810FE" w:rsidSect="009C79EF">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E3F02" w14:textId="77777777" w:rsidR="00393FF0" w:rsidRDefault="00393FF0">
      <w:r>
        <w:separator/>
      </w:r>
    </w:p>
  </w:endnote>
  <w:endnote w:type="continuationSeparator" w:id="0">
    <w:p w14:paraId="704C9634" w14:textId="77777777" w:rsidR="00393FF0" w:rsidRDefault="00393F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B0604020202020204"/>
    <w:charset w:val="00"/>
    <w:family w:val="roman"/>
    <w:pitch w:val="default"/>
    <w:sig w:usb0="00000000" w:usb1="00000000" w:usb2="00000009" w:usb3="00000000" w:csb0="000001FF" w:csb1="00000000"/>
  </w:font>
  <w:font w:name="Yu Mincho">
    <w:altName w:val="Yu Gothic UI"/>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Osaka">
    <w:altName w:val="MS Gothic"/>
    <w:panose1 w:val="020B0600000000000000"/>
    <w:charset w:val="80"/>
    <w:family w:val="swiss"/>
    <w:pitch w:val="variable"/>
    <w:sig w:usb0="00000001"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IMHNGF+BookmanOldStyle">
    <w:altName w:val="Bookman Old Style"/>
    <w:panose1 w:val="020B06040202020202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20B0503030404040204"/>
    <w:charset w:val="00"/>
    <w:family w:val="swiss"/>
    <w:pitch w:val="variable"/>
    <w:sig w:usb0="E00002FF" w:usb1="5200205F" w:usb2="00A0C000" w:usb3="00000000" w:csb0="0000019F" w:csb1="00000000"/>
  </w:font>
  <w:font w:name="Mangal">
    <w:panose1 w:val="02040503050203030202"/>
    <w:charset w:val="00"/>
    <w:family w:val="roman"/>
    <w:pitch w:val="variable"/>
    <w:sig w:usb0="00008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
    <w:altName w:val="Malgun Gothic Semilight"/>
    <w:panose1 w:val="020B0604020202020204"/>
    <w:charset w:val="88"/>
    <w:family w:val="auto"/>
    <w:pitch w:val="default"/>
    <w:sig w:usb0="00000000" w:usb1="00000000" w:usb2="00000010" w:usb3="00000000" w:csb0="00100000" w:csb1="00000000"/>
  </w:font>
  <w:font w:name="v4.2.0">
    <w:altName w:val="Times New Roman"/>
    <w:panose1 w:val="020B0604020202020204"/>
    <w:charset w:val="00"/>
    <w:family w:val="auto"/>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Bookman">
    <w:altName w:val="Bookman Old Style"/>
    <w:panose1 w:val="020B0604020202020204"/>
    <w:charset w:val="00"/>
    <w:family w:val="roman"/>
    <w:pitch w:val="default"/>
    <w:sig w:usb0="00000000" w:usb1="00000000" w:usb2="00000000" w:usb3="00000000" w:csb0="00000001" w:csb1="00000000"/>
  </w:font>
  <w:font w:name="TimesNewRomanPSMT">
    <w:altName w:val="Times New Roman"/>
    <w:panose1 w:val="020B06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20B0604020202020204"/>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10006FF" w:usb1="4000FCFF" w:usb2="00000009" w:usb3="00000000" w:csb0="0000019F" w:csb1="00000000"/>
  </w:font>
  <w:font w:name="Tms Rmn">
    <w:altName w:val="Times New Roman"/>
    <w:panose1 w:val="020B0604020202020204"/>
    <w:charset w:val="00"/>
    <w:family w:val="roman"/>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panose1 w:val="02000000000000000000"/>
    <w:charset w:val="00"/>
    <w:family w:val="auto"/>
    <w:pitch w:val="variable"/>
    <w:sig w:usb0="E0000AFF" w:usb1="5000217F" w:usb2="00000021" w:usb3="00000000" w:csb0="0000019F" w:csb1="00000000"/>
  </w:font>
  <w:font w:name="v5.0.0">
    <w:altName w:val="Times New Roman"/>
    <w:panose1 w:val="020B060402020202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CDA81" w14:textId="77777777" w:rsidR="00393FF0" w:rsidRDefault="00393FF0">
      <w:r>
        <w:separator/>
      </w:r>
    </w:p>
  </w:footnote>
  <w:footnote w:type="continuationSeparator" w:id="0">
    <w:p w14:paraId="0123285E" w14:textId="77777777" w:rsidR="00393FF0" w:rsidRDefault="00393F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0"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2"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3"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4"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5"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7"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0"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2"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3"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24"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2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27"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29"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0"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1"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36"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37"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0"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4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4"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46"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7"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5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3"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54"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5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60"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6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64"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65"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6"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6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6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70"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7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7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78"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76"/>
  </w:num>
  <w:num w:numId="2" w16cid:durableId="1660842925">
    <w:abstractNumId w:val="37"/>
  </w:num>
  <w:num w:numId="3" w16cid:durableId="932980176">
    <w:abstractNumId w:val="78"/>
  </w:num>
  <w:num w:numId="4" w16cid:durableId="1586769450">
    <w:abstractNumId w:val="32"/>
  </w:num>
  <w:num w:numId="5" w16cid:durableId="246576201">
    <w:abstractNumId w:val="74"/>
  </w:num>
  <w:num w:numId="6" w16cid:durableId="162822768">
    <w:abstractNumId w:val="38"/>
  </w:num>
  <w:num w:numId="7" w16cid:durableId="255793747">
    <w:abstractNumId w:val="48"/>
  </w:num>
  <w:num w:numId="8" w16cid:durableId="277376525">
    <w:abstractNumId w:val="42"/>
  </w:num>
  <w:num w:numId="9" w16cid:durableId="678654991">
    <w:abstractNumId w:val="51"/>
  </w:num>
  <w:num w:numId="10" w16cid:durableId="1606428291">
    <w:abstractNumId w:val="16"/>
  </w:num>
  <w:num w:numId="11" w16cid:durableId="1194920204">
    <w:abstractNumId w:val="65"/>
  </w:num>
  <w:num w:numId="12" w16cid:durableId="816067927">
    <w:abstractNumId w:val="50"/>
  </w:num>
  <w:num w:numId="13" w16cid:durableId="1220626781">
    <w:abstractNumId w:val="61"/>
  </w:num>
  <w:num w:numId="14" w16cid:durableId="259604161">
    <w:abstractNumId w:val="70"/>
  </w:num>
  <w:num w:numId="15" w16cid:durableId="1796875688">
    <w:abstractNumId w:val="25"/>
  </w:num>
  <w:num w:numId="16" w16cid:durableId="1124038615">
    <w:abstractNumId w:val="57"/>
  </w:num>
  <w:num w:numId="17" w16cid:durableId="7026048">
    <w:abstractNumId w:val="56"/>
  </w:num>
  <w:num w:numId="18" w16cid:durableId="851454393">
    <w:abstractNumId w:val="14"/>
  </w:num>
  <w:num w:numId="19" w16cid:durableId="1534032107">
    <w:abstractNumId w:val="69"/>
  </w:num>
  <w:num w:numId="20" w16cid:durableId="365717134">
    <w:abstractNumId w:val="77"/>
  </w:num>
  <w:num w:numId="21" w16cid:durableId="1459567930">
    <w:abstractNumId w:val="39"/>
  </w:num>
  <w:num w:numId="22" w16cid:durableId="1579945655">
    <w:abstractNumId w:val="43"/>
  </w:num>
  <w:num w:numId="23" w16cid:durableId="463930807">
    <w:abstractNumId w:val="34"/>
  </w:num>
  <w:num w:numId="24" w16cid:durableId="1912307618">
    <w:abstractNumId w:val="67"/>
  </w:num>
  <w:num w:numId="25" w16cid:durableId="389425459">
    <w:abstractNumId w:val="31"/>
  </w:num>
  <w:num w:numId="26" w16cid:durableId="2146001218">
    <w:abstractNumId w:val="71"/>
  </w:num>
  <w:num w:numId="27" w16cid:durableId="1601525374">
    <w:abstractNumId w:val="79"/>
  </w:num>
  <w:num w:numId="28" w16cid:durableId="459690805">
    <w:abstractNumId w:val="72"/>
  </w:num>
  <w:num w:numId="29" w16cid:durableId="1353147881">
    <w:abstractNumId w:val="68"/>
  </w:num>
  <w:num w:numId="30" w16cid:durableId="451284263">
    <w:abstractNumId w:val="18"/>
  </w:num>
  <w:num w:numId="31" w16cid:durableId="305429169">
    <w:abstractNumId w:val="27"/>
  </w:num>
  <w:num w:numId="32" w16cid:durableId="1126661563">
    <w:abstractNumId w:val="49"/>
  </w:num>
  <w:num w:numId="33" w16cid:durableId="634216787">
    <w:abstractNumId w:val="10"/>
  </w:num>
  <w:num w:numId="34"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1689520851">
    <w:abstractNumId w:val="8"/>
  </w:num>
  <w:num w:numId="37" w16cid:durableId="126554477">
    <w:abstractNumId w:val="62"/>
  </w:num>
  <w:num w:numId="38" w16cid:durableId="1253397803">
    <w:abstractNumId w:val="6"/>
  </w:num>
  <w:num w:numId="39" w16cid:durableId="1499005455">
    <w:abstractNumId w:val="4"/>
  </w:num>
  <w:num w:numId="40" w16cid:durableId="158623728">
    <w:abstractNumId w:val="3"/>
  </w:num>
  <w:num w:numId="41" w16cid:durableId="935096871">
    <w:abstractNumId w:val="2"/>
  </w:num>
  <w:num w:numId="42" w16cid:durableId="446701916">
    <w:abstractNumId w:val="1"/>
  </w:num>
  <w:num w:numId="43" w16cid:durableId="1168718050">
    <w:abstractNumId w:val="5"/>
  </w:num>
  <w:num w:numId="44" w16cid:durableId="425804145">
    <w:abstractNumId w:val="0"/>
  </w:num>
  <w:num w:numId="45" w16cid:durableId="1546865970">
    <w:abstractNumId w:val="46"/>
  </w:num>
  <w:num w:numId="46" w16cid:durableId="884291470">
    <w:abstractNumId w:val="54"/>
  </w:num>
  <w:num w:numId="47" w16cid:durableId="122188642">
    <w:abstractNumId w:val="44"/>
  </w:num>
  <w:num w:numId="48" w16cid:durableId="494146811">
    <w:abstractNumId w:val="52"/>
  </w:num>
  <w:num w:numId="49" w16cid:durableId="331641090">
    <w:abstractNumId w:val="15"/>
  </w:num>
  <w:num w:numId="50" w16cid:durableId="1435053351">
    <w:abstractNumId w:val="55"/>
  </w:num>
  <w:num w:numId="51" w16cid:durableId="1029334420">
    <w:abstractNumId w:val="13"/>
  </w:num>
  <w:num w:numId="52" w16cid:durableId="362171541">
    <w:abstractNumId w:val="36"/>
  </w:num>
  <w:num w:numId="53" w16cid:durableId="1338583604">
    <w:abstractNumId w:val="41"/>
  </w:num>
  <w:num w:numId="54" w16cid:durableId="2101096333">
    <w:abstractNumId w:val="64"/>
  </w:num>
  <w:num w:numId="55" w16cid:durableId="1840071642">
    <w:abstractNumId w:val="21"/>
  </w:num>
  <w:num w:numId="56" w16cid:durableId="282926024">
    <w:abstractNumId w:val="30"/>
  </w:num>
  <w:num w:numId="57" w16cid:durableId="74595341">
    <w:abstractNumId w:val="22"/>
  </w:num>
  <w:num w:numId="58" w16cid:durableId="1650859585">
    <w:abstractNumId w:val="9"/>
  </w:num>
  <w:num w:numId="59" w16cid:durableId="20985085">
    <w:abstractNumId w:val="60"/>
  </w:num>
  <w:num w:numId="60" w16cid:durableId="841050036">
    <w:abstractNumId w:val="28"/>
  </w:num>
  <w:num w:numId="61" w16cid:durableId="1500266454">
    <w:abstractNumId w:val="35"/>
  </w:num>
  <w:num w:numId="62" w16cid:durableId="421075789">
    <w:abstractNumId w:val="45"/>
  </w:num>
  <w:num w:numId="63" w16cid:durableId="2035836658">
    <w:abstractNumId w:val="59"/>
  </w:num>
  <w:num w:numId="64" w16cid:durableId="640963174">
    <w:abstractNumId w:val="66"/>
  </w:num>
  <w:num w:numId="65" w16cid:durableId="1497457165">
    <w:abstractNumId w:val="11"/>
  </w:num>
  <w:num w:numId="66" w16cid:durableId="1442341766">
    <w:abstractNumId w:val="12"/>
  </w:num>
  <w:num w:numId="67" w16cid:durableId="1836452766">
    <w:abstractNumId w:val="26"/>
  </w:num>
  <w:num w:numId="68" w16cid:durableId="416363648">
    <w:abstractNumId w:val="23"/>
  </w:num>
  <w:num w:numId="69" w16cid:durableId="107165727">
    <w:abstractNumId w:val="24"/>
  </w:num>
  <w:num w:numId="70" w16cid:durableId="1156341680">
    <w:abstractNumId w:val="75"/>
  </w:num>
  <w:num w:numId="71" w16cid:durableId="1611931152">
    <w:abstractNumId w:val="73"/>
  </w:num>
  <w:num w:numId="72" w16cid:durableId="650595383">
    <w:abstractNumId w:val="53"/>
  </w:num>
  <w:num w:numId="73" w16cid:durableId="1376084193">
    <w:abstractNumId w:val="19"/>
  </w:num>
  <w:num w:numId="74" w16cid:durableId="1886209241">
    <w:abstractNumId w:val="63"/>
  </w:num>
  <w:num w:numId="75" w16cid:durableId="343018667">
    <w:abstractNumId w:val="29"/>
  </w:num>
  <w:num w:numId="76" w16cid:durableId="1798133977">
    <w:abstractNumId w:val="17"/>
  </w:num>
  <w:num w:numId="77" w16cid:durableId="177740656">
    <w:abstractNumId w:val="33"/>
  </w:num>
  <w:num w:numId="78" w16cid:durableId="430858556">
    <w:abstractNumId w:val="58"/>
  </w:num>
  <w:num w:numId="79" w16cid:durableId="954681362">
    <w:abstractNumId w:val="20"/>
  </w:num>
  <w:num w:numId="80" w16cid:durableId="1138497779">
    <w:abstractNumId w:val="47"/>
  </w:num>
  <w:num w:numId="81" w16cid:durableId="1006059305">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n MEREDITH">
    <w15:presenceInfo w15:providerId="AD" w15:userId="S::John.Meredith@etsi.org::524b9e6e-771c-4a58-828a-fb0a2ef64260"/>
  </w15:person>
  <w15:person w15:author="Luca Lodigiani">
    <w15:presenceInfo w15:providerId="Windows Live" w15:userId="c506bc28248bbf3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F54"/>
    <w:rsid w:val="00065E78"/>
    <w:rsid w:val="00070E09"/>
    <w:rsid w:val="00074383"/>
    <w:rsid w:val="000A5068"/>
    <w:rsid w:val="000A6394"/>
    <w:rsid w:val="000B7FED"/>
    <w:rsid w:val="000C038A"/>
    <w:rsid w:val="000C6598"/>
    <w:rsid w:val="000C6B2F"/>
    <w:rsid w:val="000D44B3"/>
    <w:rsid w:val="000E2A60"/>
    <w:rsid w:val="00106579"/>
    <w:rsid w:val="00123EE9"/>
    <w:rsid w:val="0012494D"/>
    <w:rsid w:val="001265DD"/>
    <w:rsid w:val="00136CE6"/>
    <w:rsid w:val="00145D43"/>
    <w:rsid w:val="00171EA9"/>
    <w:rsid w:val="001824AA"/>
    <w:rsid w:val="00192C46"/>
    <w:rsid w:val="001937AA"/>
    <w:rsid w:val="001969E6"/>
    <w:rsid w:val="001A08B3"/>
    <w:rsid w:val="001A7B60"/>
    <w:rsid w:val="001B52F0"/>
    <w:rsid w:val="001B7A65"/>
    <w:rsid w:val="001C6E5B"/>
    <w:rsid w:val="001D5753"/>
    <w:rsid w:val="001E41F3"/>
    <w:rsid w:val="002213FC"/>
    <w:rsid w:val="00221778"/>
    <w:rsid w:val="0025262B"/>
    <w:rsid w:val="002534FA"/>
    <w:rsid w:val="0026004D"/>
    <w:rsid w:val="00263A8B"/>
    <w:rsid w:val="002640DD"/>
    <w:rsid w:val="00264B8C"/>
    <w:rsid w:val="00275D12"/>
    <w:rsid w:val="00284FEB"/>
    <w:rsid w:val="002860C4"/>
    <w:rsid w:val="00292546"/>
    <w:rsid w:val="002B0DAB"/>
    <w:rsid w:val="002B5741"/>
    <w:rsid w:val="002B7BE6"/>
    <w:rsid w:val="002C605C"/>
    <w:rsid w:val="002E047B"/>
    <w:rsid w:val="002E350A"/>
    <w:rsid w:val="002E472E"/>
    <w:rsid w:val="002F2562"/>
    <w:rsid w:val="00305409"/>
    <w:rsid w:val="00323759"/>
    <w:rsid w:val="0035333F"/>
    <w:rsid w:val="003609EF"/>
    <w:rsid w:val="0036231A"/>
    <w:rsid w:val="00374DD4"/>
    <w:rsid w:val="00393FF0"/>
    <w:rsid w:val="003A53C9"/>
    <w:rsid w:val="003B65C1"/>
    <w:rsid w:val="003E1A36"/>
    <w:rsid w:val="00410371"/>
    <w:rsid w:val="004242F1"/>
    <w:rsid w:val="004344A0"/>
    <w:rsid w:val="00455D0D"/>
    <w:rsid w:val="00460F03"/>
    <w:rsid w:val="00462D9C"/>
    <w:rsid w:val="004A3969"/>
    <w:rsid w:val="004B75B7"/>
    <w:rsid w:val="004C221F"/>
    <w:rsid w:val="004E075D"/>
    <w:rsid w:val="004F5208"/>
    <w:rsid w:val="005049F9"/>
    <w:rsid w:val="005141D9"/>
    <w:rsid w:val="0051580D"/>
    <w:rsid w:val="00524E9A"/>
    <w:rsid w:val="00533673"/>
    <w:rsid w:val="005351F6"/>
    <w:rsid w:val="00543FDE"/>
    <w:rsid w:val="00547111"/>
    <w:rsid w:val="00550B29"/>
    <w:rsid w:val="005819A8"/>
    <w:rsid w:val="00592D74"/>
    <w:rsid w:val="005B5167"/>
    <w:rsid w:val="005C24F9"/>
    <w:rsid w:val="005E2C44"/>
    <w:rsid w:val="00602F3C"/>
    <w:rsid w:val="00606094"/>
    <w:rsid w:val="0060705A"/>
    <w:rsid w:val="00614F89"/>
    <w:rsid w:val="00621188"/>
    <w:rsid w:val="006257ED"/>
    <w:rsid w:val="00653DE4"/>
    <w:rsid w:val="00656121"/>
    <w:rsid w:val="00660A4C"/>
    <w:rsid w:val="00665C47"/>
    <w:rsid w:val="00680464"/>
    <w:rsid w:val="00695808"/>
    <w:rsid w:val="00697F67"/>
    <w:rsid w:val="006B46FB"/>
    <w:rsid w:val="006B62F0"/>
    <w:rsid w:val="006C729C"/>
    <w:rsid w:val="006E1F52"/>
    <w:rsid w:val="006E21FB"/>
    <w:rsid w:val="006E6212"/>
    <w:rsid w:val="0071552B"/>
    <w:rsid w:val="007332B4"/>
    <w:rsid w:val="0074476E"/>
    <w:rsid w:val="00761996"/>
    <w:rsid w:val="00782446"/>
    <w:rsid w:val="00791F7F"/>
    <w:rsid w:val="00792342"/>
    <w:rsid w:val="007977A8"/>
    <w:rsid w:val="007A5188"/>
    <w:rsid w:val="007B512A"/>
    <w:rsid w:val="007C2097"/>
    <w:rsid w:val="007C2638"/>
    <w:rsid w:val="007C29A4"/>
    <w:rsid w:val="007D6A07"/>
    <w:rsid w:val="007E76D5"/>
    <w:rsid w:val="007F7259"/>
    <w:rsid w:val="008040A8"/>
    <w:rsid w:val="00817FF8"/>
    <w:rsid w:val="008279FA"/>
    <w:rsid w:val="00830049"/>
    <w:rsid w:val="00830151"/>
    <w:rsid w:val="008323DB"/>
    <w:rsid w:val="008626E7"/>
    <w:rsid w:val="00870EE7"/>
    <w:rsid w:val="00875C25"/>
    <w:rsid w:val="008863B9"/>
    <w:rsid w:val="00896BFB"/>
    <w:rsid w:val="008A45A6"/>
    <w:rsid w:val="008D3CCC"/>
    <w:rsid w:val="008E713F"/>
    <w:rsid w:val="008F3789"/>
    <w:rsid w:val="008F686C"/>
    <w:rsid w:val="00910751"/>
    <w:rsid w:val="009148DE"/>
    <w:rsid w:val="00941E30"/>
    <w:rsid w:val="009531B0"/>
    <w:rsid w:val="00973B0D"/>
    <w:rsid w:val="009741B3"/>
    <w:rsid w:val="009777D9"/>
    <w:rsid w:val="00991B88"/>
    <w:rsid w:val="009A4A2F"/>
    <w:rsid w:val="009A56AB"/>
    <w:rsid w:val="009A5753"/>
    <w:rsid w:val="009A579D"/>
    <w:rsid w:val="009B1B17"/>
    <w:rsid w:val="009B7279"/>
    <w:rsid w:val="009C79EF"/>
    <w:rsid w:val="009D2E87"/>
    <w:rsid w:val="009E3297"/>
    <w:rsid w:val="009F6A35"/>
    <w:rsid w:val="009F734F"/>
    <w:rsid w:val="00A139C7"/>
    <w:rsid w:val="00A246B6"/>
    <w:rsid w:val="00A47E70"/>
    <w:rsid w:val="00A50CF0"/>
    <w:rsid w:val="00A619EE"/>
    <w:rsid w:val="00A61B97"/>
    <w:rsid w:val="00A65757"/>
    <w:rsid w:val="00A7671C"/>
    <w:rsid w:val="00A83246"/>
    <w:rsid w:val="00AA224D"/>
    <w:rsid w:val="00AA2595"/>
    <w:rsid w:val="00AA2AC6"/>
    <w:rsid w:val="00AA2CBC"/>
    <w:rsid w:val="00AA7629"/>
    <w:rsid w:val="00AB1BE2"/>
    <w:rsid w:val="00AC0EB9"/>
    <w:rsid w:val="00AC5820"/>
    <w:rsid w:val="00AD1CD8"/>
    <w:rsid w:val="00AD329E"/>
    <w:rsid w:val="00AD6B62"/>
    <w:rsid w:val="00AE11AB"/>
    <w:rsid w:val="00AE26AA"/>
    <w:rsid w:val="00AE666F"/>
    <w:rsid w:val="00AF70FA"/>
    <w:rsid w:val="00B15426"/>
    <w:rsid w:val="00B17C0E"/>
    <w:rsid w:val="00B258BB"/>
    <w:rsid w:val="00B3444B"/>
    <w:rsid w:val="00B53476"/>
    <w:rsid w:val="00B64B30"/>
    <w:rsid w:val="00B67B97"/>
    <w:rsid w:val="00B810FE"/>
    <w:rsid w:val="00B968C8"/>
    <w:rsid w:val="00BA3EC5"/>
    <w:rsid w:val="00BA4628"/>
    <w:rsid w:val="00BA51D9"/>
    <w:rsid w:val="00BB4764"/>
    <w:rsid w:val="00BB5DFC"/>
    <w:rsid w:val="00BD279D"/>
    <w:rsid w:val="00BD6BB8"/>
    <w:rsid w:val="00C00573"/>
    <w:rsid w:val="00C0449F"/>
    <w:rsid w:val="00C11F39"/>
    <w:rsid w:val="00C36E70"/>
    <w:rsid w:val="00C527E5"/>
    <w:rsid w:val="00C66281"/>
    <w:rsid w:val="00C66BA2"/>
    <w:rsid w:val="00C81FDE"/>
    <w:rsid w:val="00C870F6"/>
    <w:rsid w:val="00C95985"/>
    <w:rsid w:val="00CB4CA5"/>
    <w:rsid w:val="00CC5026"/>
    <w:rsid w:val="00CC68D0"/>
    <w:rsid w:val="00CE0E84"/>
    <w:rsid w:val="00CE0EB6"/>
    <w:rsid w:val="00D03F9A"/>
    <w:rsid w:val="00D04773"/>
    <w:rsid w:val="00D06D51"/>
    <w:rsid w:val="00D24991"/>
    <w:rsid w:val="00D24A0D"/>
    <w:rsid w:val="00D50255"/>
    <w:rsid w:val="00D54BA8"/>
    <w:rsid w:val="00D55BD5"/>
    <w:rsid w:val="00D66520"/>
    <w:rsid w:val="00D66F89"/>
    <w:rsid w:val="00D76091"/>
    <w:rsid w:val="00D806AC"/>
    <w:rsid w:val="00D84AE9"/>
    <w:rsid w:val="00D9124E"/>
    <w:rsid w:val="00DA1EB3"/>
    <w:rsid w:val="00DA5046"/>
    <w:rsid w:val="00DC13C2"/>
    <w:rsid w:val="00DC3CF2"/>
    <w:rsid w:val="00DD55BB"/>
    <w:rsid w:val="00DD594D"/>
    <w:rsid w:val="00DE34CF"/>
    <w:rsid w:val="00DF6788"/>
    <w:rsid w:val="00E0782D"/>
    <w:rsid w:val="00E13F3D"/>
    <w:rsid w:val="00E149D9"/>
    <w:rsid w:val="00E14F97"/>
    <w:rsid w:val="00E17FB2"/>
    <w:rsid w:val="00E2227C"/>
    <w:rsid w:val="00E31541"/>
    <w:rsid w:val="00E34898"/>
    <w:rsid w:val="00E37491"/>
    <w:rsid w:val="00E7608F"/>
    <w:rsid w:val="00EA24DB"/>
    <w:rsid w:val="00EA3564"/>
    <w:rsid w:val="00EA568B"/>
    <w:rsid w:val="00EA58F6"/>
    <w:rsid w:val="00EB09B7"/>
    <w:rsid w:val="00EB2F38"/>
    <w:rsid w:val="00EB4FFA"/>
    <w:rsid w:val="00EC3ECD"/>
    <w:rsid w:val="00EE6FCB"/>
    <w:rsid w:val="00EE7D7C"/>
    <w:rsid w:val="00EE7EBB"/>
    <w:rsid w:val="00EF19E5"/>
    <w:rsid w:val="00EF3CF1"/>
    <w:rsid w:val="00EF7A78"/>
    <w:rsid w:val="00F017EB"/>
    <w:rsid w:val="00F072ED"/>
    <w:rsid w:val="00F25D98"/>
    <w:rsid w:val="00F300FB"/>
    <w:rsid w:val="00F31BB0"/>
    <w:rsid w:val="00F36A02"/>
    <w:rsid w:val="00F437E2"/>
    <w:rsid w:val="00F620C5"/>
    <w:rsid w:val="00F953A2"/>
    <w:rsid w:val="00FB6386"/>
    <w:rsid w:val="00FC3996"/>
    <w:rsid w:val="00FE3E9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qFormat="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uiPriority w:val="9"/>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THChar">
    <w:name w:val="TH Char"/>
    <w:link w:val="TH"/>
    <w:qFormat/>
    <w:rsid w:val="00B810FE"/>
    <w:rPr>
      <w:rFonts w:ascii="Arial" w:hAnsi="Arial"/>
      <w:b/>
      <w:lang w:val="en-GB" w:eastAsia="en-US"/>
    </w:rPr>
  </w:style>
  <w:style w:type="character" w:customStyle="1" w:styleId="TACChar">
    <w:name w:val="TAC Char"/>
    <w:link w:val="TAC"/>
    <w:qFormat/>
    <w:rsid w:val="00B810FE"/>
    <w:rPr>
      <w:rFonts w:ascii="Arial" w:hAnsi="Arial"/>
      <w:sz w:val="18"/>
      <w:lang w:val="en-GB" w:eastAsia="en-US"/>
    </w:rPr>
  </w:style>
  <w:style w:type="character" w:customStyle="1" w:styleId="TAHCar">
    <w:name w:val="TAH Car"/>
    <w:link w:val="TAH"/>
    <w:uiPriority w:val="99"/>
    <w:qFormat/>
    <w:rsid w:val="00B810FE"/>
    <w:rPr>
      <w:rFonts w:ascii="Arial" w:hAnsi="Arial"/>
      <w:b/>
      <w:sz w:val="18"/>
      <w:lang w:val="en-GB" w:eastAsia="en-US"/>
    </w:rPr>
  </w:style>
  <w:style w:type="character" w:customStyle="1" w:styleId="TANChar">
    <w:name w:val="TAN Char"/>
    <w:link w:val="TAN"/>
    <w:qFormat/>
    <w:rsid w:val="00B810FE"/>
    <w:rPr>
      <w:rFonts w:ascii="Arial" w:hAnsi="Arial"/>
      <w:sz w:val="18"/>
      <w:lang w:val="en-GB" w:eastAsia="en-US"/>
    </w:rPr>
  </w:style>
  <w:style w:type="paragraph" w:styleId="Revision">
    <w:name w:val="Revision"/>
    <w:hidden/>
    <w:uiPriority w:val="99"/>
    <w:qFormat/>
    <w:rsid w:val="00B810FE"/>
    <w:rPr>
      <w:rFonts w:ascii="Times New Roman" w:hAnsi="Times New Roman"/>
      <w:lang w:val="en-GB" w:eastAsia="en-US"/>
    </w:rPr>
  </w:style>
  <w:style w:type="table" w:styleId="TableGrid">
    <w:name w:val="Table Grid"/>
    <w:aliases w:val="TableGrid,SGS Table Basic 1"/>
    <w:basedOn w:val="TableNormal"/>
    <w:uiPriority w:val="39"/>
    <w:qFormat/>
    <w:rsid w:val="00B810FE"/>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F31BB0"/>
    <w:rPr>
      <w:rFonts w:ascii="Arial" w:hAnsi="Arial"/>
      <w:sz w:val="18"/>
      <w:lang w:val="en-GB" w:eastAsia="en-US"/>
    </w:rPr>
  </w:style>
  <w:style w:type="character" w:customStyle="1" w:styleId="NOChar">
    <w:name w:val="NO Char"/>
    <w:link w:val="NO"/>
    <w:qFormat/>
    <w:rsid w:val="00F31BB0"/>
    <w:rPr>
      <w:rFonts w:ascii="Times New Roman" w:hAnsi="Times New Roman"/>
      <w:lang w:val="en-GB" w:eastAsia="en-US"/>
    </w:rPr>
  </w:style>
  <w:style w:type="character" w:customStyle="1" w:styleId="EQChar">
    <w:name w:val="EQ Char"/>
    <w:link w:val="EQ"/>
    <w:qFormat/>
    <w:locked/>
    <w:rsid w:val="00323759"/>
    <w:rPr>
      <w:rFonts w:ascii="Times New Roman" w:hAnsi="Times New Roman"/>
      <w:noProof/>
      <w:lang w:val="en-GB" w:eastAsia="en-US"/>
    </w:rPr>
  </w:style>
  <w:style w:type="paragraph" w:customStyle="1" w:styleId="TableText">
    <w:name w:val="TableText"/>
    <w:basedOn w:val="Normal"/>
    <w:qFormat/>
    <w:rsid w:val="00FC3996"/>
    <w:pPr>
      <w:keepNext/>
      <w:keepLines/>
      <w:overflowPunct w:val="0"/>
      <w:autoSpaceDE w:val="0"/>
      <w:autoSpaceDN w:val="0"/>
      <w:adjustRightInd w:val="0"/>
      <w:spacing w:after="0"/>
      <w:jc w:val="center"/>
      <w:textAlignment w:val="baseline"/>
    </w:pPr>
    <w:rPr>
      <w:rFonts w:eastAsia="SimSun"/>
      <w:snapToGrid w:val="0"/>
      <w:kern w:val="2"/>
    </w:rPr>
  </w:style>
  <w:style w:type="character" w:customStyle="1" w:styleId="BalloonTextChar">
    <w:name w:val="Balloon Text Char"/>
    <w:link w:val="BalloonText"/>
    <w:qFormat/>
    <w:rsid w:val="008323DB"/>
    <w:rPr>
      <w:rFonts w:ascii="Tahoma" w:hAnsi="Tahoma" w:cs="Tahoma"/>
      <w:sz w:val="16"/>
      <w:szCs w:val="16"/>
      <w:lang w:val="en-GB" w:eastAsia="en-US"/>
    </w:rPr>
  </w:style>
  <w:style w:type="character" w:customStyle="1" w:styleId="B1Char">
    <w:name w:val="B1 Char"/>
    <w:link w:val="B10"/>
    <w:qFormat/>
    <w:locked/>
    <w:rsid w:val="004E075D"/>
    <w:rPr>
      <w:rFonts w:ascii="Times New Roman" w:hAnsi="Times New Roman"/>
      <w:lang w:val="en-GB" w:eastAsia="en-US"/>
    </w:rPr>
  </w:style>
  <w:style w:type="paragraph" w:customStyle="1" w:styleId="B2">
    <w:name w:val="B2+"/>
    <w:basedOn w:val="B20"/>
    <w:qFormat/>
    <w:rsid w:val="004E075D"/>
    <w:pPr>
      <w:widowControl w:val="0"/>
      <w:numPr>
        <w:numId w:val="1"/>
      </w:numPr>
      <w:overflowPunct w:val="0"/>
      <w:autoSpaceDE w:val="0"/>
      <w:autoSpaceDN w:val="0"/>
      <w:adjustRightInd w:val="0"/>
      <w:spacing w:after="0"/>
      <w:jc w:val="both"/>
      <w:textAlignment w:val="baseline"/>
    </w:pPr>
    <w:rPr>
      <w:rFonts w:asciiTheme="minorHAnsi" w:hAnsiTheme="minorHAnsi" w:cstheme="minorBidi"/>
      <w:kern w:val="2"/>
      <w:sz w:val="21"/>
      <w:szCs w:val="22"/>
      <w:lang w:val="en-US" w:eastAsia="zh-CN"/>
    </w:rPr>
  </w:style>
  <w:style w:type="character" w:customStyle="1" w:styleId="B2Char">
    <w:name w:val="B2 Char"/>
    <w:link w:val="B20"/>
    <w:qFormat/>
    <w:locked/>
    <w:rsid w:val="004E075D"/>
    <w:rPr>
      <w:rFonts w:ascii="Times New Roman" w:hAnsi="Times New Roman"/>
      <w:lang w:val="en-GB" w:eastAsia="en-US"/>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列出段落,列表段落11"/>
    <w:basedOn w:val="Normal"/>
    <w:link w:val="ListParagraphChar"/>
    <w:uiPriority w:val="34"/>
    <w:qFormat/>
    <w:rsid w:val="004E075D"/>
    <w:pPr>
      <w:ind w:left="720"/>
      <w:contextualSpacing/>
    </w:pPr>
  </w:style>
  <w:style w:type="character" w:customStyle="1" w:styleId="Heading4C">
    <w:name w:val="Heading 4 C"/>
    <w:rsid w:val="007C2638"/>
    <w:rPr>
      <w:rFonts w:ascii="Arial" w:hAnsi="Arial"/>
      <w:sz w:val="24"/>
      <w:szCs w:val="28"/>
      <w:lang w:val="en-GB" w:eastAsia="en-US" w:bidi="ar-SA"/>
    </w:rPr>
  </w:style>
  <w:style w:type="character" w:customStyle="1" w:styleId="H6Char">
    <w:name w:val="H6 Char"/>
    <w:link w:val="H6"/>
    <w:qFormat/>
    <w:rsid w:val="009F6A35"/>
    <w:rPr>
      <w:rFonts w:ascii="Arial" w:hAnsi="Arial"/>
      <w:lang w:val="en-GB" w:eastAsia="en-US"/>
    </w:rPr>
  </w:style>
  <w:style w:type="character" w:customStyle="1" w:styleId="TFChar">
    <w:name w:val="TF Char"/>
    <w:link w:val="TF"/>
    <w:qFormat/>
    <w:locked/>
    <w:rsid w:val="00817FF8"/>
    <w:rPr>
      <w:rFonts w:ascii="Arial" w:hAnsi="Arial"/>
      <w:b/>
      <w:lang w:val="en-GB" w:eastAsia="en-US"/>
    </w:rPr>
  </w:style>
  <w:style w:type="paragraph" w:customStyle="1" w:styleId="h60">
    <w:name w:val="h6"/>
    <w:basedOn w:val="Normal"/>
    <w:qFormat/>
    <w:rsid w:val="00817F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EditorsNoteChar">
    <w:name w:val="Editor's Note Char"/>
    <w:link w:val="EditorsNote"/>
    <w:qFormat/>
    <w:rsid w:val="00EF19E5"/>
    <w:rPr>
      <w:rFonts w:ascii="Times New Roman" w:hAnsi="Times New Roman"/>
      <w:color w:val="FF0000"/>
      <w:lang w:val="en-GB" w:eastAsia="en-US"/>
    </w:rPr>
  </w:style>
  <w:style w:type="paragraph" w:customStyle="1" w:styleId="berschrift1H1">
    <w:name w:val="Überschrift 1.H1"/>
    <w:basedOn w:val="Normal"/>
    <w:next w:val="Normal"/>
    <w:qFormat/>
    <w:rsid w:val="00EF19E5"/>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AJ">
    <w:name w:val="TAJ"/>
    <w:basedOn w:val="TH"/>
    <w:qFormat/>
    <w:rsid w:val="00E14F97"/>
    <w:pPr>
      <w:overflowPunct w:val="0"/>
      <w:autoSpaceDE w:val="0"/>
      <w:autoSpaceDN w:val="0"/>
      <w:adjustRightInd w:val="0"/>
      <w:textAlignment w:val="baseline"/>
    </w:pPr>
    <w:rPr>
      <w:lang w:eastAsia="en-GB"/>
    </w:rPr>
  </w:style>
  <w:style w:type="paragraph" w:customStyle="1" w:styleId="Guidance">
    <w:name w:val="Guidance"/>
    <w:basedOn w:val="Normal"/>
    <w:link w:val="GuidanceChar"/>
    <w:qFormat/>
    <w:rsid w:val="00E14F97"/>
    <w:pPr>
      <w:overflowPunct w:val="0"/>
      <w:autoSpaceDE w:val="0"/>
      <w:autoSpaceDN w:val="0"/>
      <w:adjustRightInd w:val="0"/>
      <w:textAlignment w:val="baseline"/>
    </w:pPr>
    <w:rPr>
      <w:i/>
      <w:color w:val="0000FF"/>
      <w:lang w:eastAsia="en-GB"/>
    </w:rPr>
  </w:style>
  <w:style w:type="character" w:customStyle="1" w:styleId="UnresolvedMention1">
    <w:name w:val="Unresolved Mention1"/>
    <w:basedOn w:val="DefaultParagraphFont"/>
    <w:uiPriority w:val="99"/>
    <w:unhideWhenUsed/>
    <w:qFormat/>
    <w:rsid w:val="00E14F97"/>
    <w:rPr>
      <w:color w:val="605E5C"/>
      <w:shd w:val="clear" w:color="auto" w:fill="E1DFDD"/>
    </w:rPr>
  </w:style>
  <w:style w:type="character" w:customStyle="1" w:styleId="CommentTextChar">
    <w:name w:val="Comment Text Char"/>
    <w:basedOn w:val="DefaultParagraphFont"/>
    <w:link w:val="CommentText"/>
    <w:qFormat/>
    <w:rsid w:val="00E14F97"/>
    <w:rPr>
      <w:rFonts w:ascii="Times New Roman" w:hAnsi="Times New Roman"/>
      <w:lang w:val="en-GB" w:eastAsia="en-US"/>
    </w:rPr>
  </w:style>
  <w:style w:type="character" w:customStyle="1" w:styleId="CommentSubjectChar">
    <w:name w:val="Comment Subject Char"/>
    <w:basedOn w:val="CommentTextChar"/>
    <w:link w:val="CommentSubject"/>
    <w:qFormat/>
    <w:rsid w:val="00E14F97"/>
    <w:rPr>
      <w:rFonts w:ascii="Times New Roman" w:hAnsi="Times New Roman"/>
      <w:b/>
      <w:bCs/>
      <w:lang w:val="en-GB" w:eastAsia="en-US"/>
    </w:rPr>
  </w:style>
  <w:style w:type="paragraph" w:styleId="NormalIndent">
    <w:name w:val="Normal Indent"/>
    <w:aliases w:val="d"/>
    <w:basedOn w:val="Normal"/>
    <w:unhideWhenUsed/>
    <w:qFormat/>
    <w:rsid w:val="00E14F97"/>
    <w:pPr>
      <w:widowControl w:val="0"/>
      <w:overflowPunct w:val="0"/>
      <w:autoSpaceDE w:val="0"/>
      <w:autoSpaceDN w:val="0"/>
      <w:adjustRightInd w:val="0"/>
      <w:spacing w:after="0"/>
      <w:ind w:firstLineChars="200" w:firstLine="420"/>
      <w:jc w:val="both"/>
      <w:textAlignment w:val="baseline"/>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E14F97"/>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E14F97"/>
    <w:rPr>
      <w:rFonts w:ascii="Times New Roman" w:eastAsia="Malgun Gothic" w:hAnsi="Times New Roman"/>
      <w:lang w:val="en-GB" w:eastAsia="en-GB"/>
    </w:rPr>
  </w:style>
  <w:style w:type="character" w:styleId="Strong">
    <w:name w:val="Strong"/>
    <w:aliases w:val="Level 2"/>
    <w:uiPriority w:val="22"/>
    <w:qFormat/>
    <w:rsid w:val="00E14F9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E14F97"/>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E14F97"/>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uiPriority w:val="9"/>
    <w:qFormat/>
    <w:rsid w:val="00E14F97"/>
    <w:rPr>
      <w:rFonts w:ascii="Arial" w:hAnsi="Arial"/>
      <w:sz w:val="28"/>
      <w:lang w:val="en-GB" w:eastAsia="en-US"/>
    </w:rPr>
  </w:style>
  <w:style w:type="character" w:customStyle="1" w:styleId="Heading6Char">
    <w:name w:val="Heading 6 Char"/>
    <w:aliases w:val="T1 Char,Header 6 Char"/>
    <w:basedOn w:val="DefaultParagraphFont"/>
    <w:link w:val="Heading6"/>
    <w:qFormat/>
    <w:rsid w:val="00E14F97"/>
    <w:rPr>
      <w:rFonts w:ascii="Arial" w:hAnsi="Arial"/>
      <w:lang w:val="en-GB" w:eastAsia="en-US"/>
    </w:rPr>
  </w:style>
  <w:style w:type="character" w:customStyle="1" w:styleId="Heading7Char">
    <w:name w:val="Heading 7 Char"/>
    <w:aliases w:val="L7 Char"/>
    <w:basedOn w:val="DefaultParagraphFont"/>
    <w:link w:val="Heading7"/>
    <w:qFormat/>
    <w:rsid w:val="00E14F97"/>
    <w:rPr>
      <w:rFonts w:ascii="Arial" w:hAnsi="Arial"/>
      <w:lang w:val="en-GB" w:eastAsia="en-US"/>
    </w:rPr>
  </w:style>
  <w:style w:type="character" w:customStyle="1" w:styleId="Heading8Char">
    <w:name w:val="Heading 8 Char"/>
    <w:basedOn w:val="DefaultParagraphFont"/>
    <w:link w:val="Heading8"/>
    <w:qFormat/>
    <w:rsid w:val="00E14F97"/>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E14F97"/>
    <w:rPr>
      <w:rFonts w:ascii="Arial" w:hAnsi="Arial"/>
      <w:sz w:val="36"/>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E14F97"/>
    <w:rPr>
      <w:rFonts w:ascii="Times New Roman" w:hAnsi="Times New Roma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E14F97"/>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E14F97"/>
    <w:rPr>
      <w:rFonts w:ascii="Arial" w:hAnsi="Arial"/>
      <w:sz w:val="22"/>
      <w:lang w:val="en-GB" w:eastAsia="en-US"/>
    </w:rPr>
  </w:style>
  <w:style w:type="character" w:customStyle="1" w:styleId="NOChar1">
    <w:name w:val="NO Char1"/>
    <w:qFormat/>
    <w:rsid w:val="00E14F97"/>
    <w:rPr>
      <w:rFonts w:eastAsia="Times New Roman"/>
      <w:lang w:val="en-GB" w:eastAsia="en-GB"/>
    </w:rPr>
  </w:style>
  <w:style w:type="paragraph" w:customStyle="1" w:styleId="Equation">
    <w:name w:val="Equation"/>
    <w:basedOn w:val="Normal"/>
    <w:next w:val="Normal"/>
    <w:link w:val="EquationChar"/>
    <w:qFormat/>
    <w:rsid w:val="00E14F97"/>
    <w:pPr>
      <w:tabs>
        <w:tab w:val="right" w:pos="10206"/>
      </w:tabs>
      <w:overflowPunct w:val="0"/>
      <w:autoSpaceDE w:val="0"/>
      <w:autoSpaceDN w:val="0"/>
      <w:adjustRightInd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E14F9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E14F97"/>
    <w:rPr>
      <w:rFonts w:ascii="Calibri" w:hAnsi="Calibri"/>
      <w:sz w:val="24"/>
      <w:lang w:val="en-US" w:eastAsia="en-US"/>
    </w:rPr>
  </w:style>
  <w:style w:type="paragraph" w:customStyle="1" w:styleId="BodytextJustified">
    <w:name w:val="Body text Justified"/>
    <w:basedOn w:val="Normal"/>
    <w:rsid w:val="00E14F97"/>
    <w:pPr>
      <w:overflowPunct w:val="0"/>
      <w:autoSpaceDE w:val="0"/>
      <w:autoSpaceDN w:val="0"/>
      <w:adjustRightInd w:val="0"/>
      <w:spacing w:after="0"/>
      <w:textAlignment w:val="baseline"/>
    </w:pPr>
    <w:rPr>
      <w:rFonts w:ascii="Georgia" w:hAnsi="Georgia"/>
      <w:sz w:val="24"/>
      <w:lang w:eastAsia="en-GB"/>
    </w:rPr>
  </w:style>
  <w:style w:type="character" w:customStyle="1" w:styleId="EquationChar">
    <w:name w:val="Equation Char"/>
    <w:link w:val="Equation"/>
    <w:qFormat/>
    <w:locked/>
    <w:rsid w:val="00E14F97"/>
    <w:rPr>
      <w:rFonts w:ascii="Arial" w:hAnsi="Arial"/>
      <w:sz w:val="24"/>
      <w:lang w:val="en-US" w:eastAsia="zh-CN"/>
    </w:rPr>
  </w:style>
  <w:style w:type="paragraph" w:customStyle="1" w:styleId="TOCHeading1">
    <w:name w:val="TOC Heading1"/>
    <w:basedOn w:val="Heading1"/>
    <w:next w:val="Normal"/>
    <w:uiPriority w:val="39"/>
    <w:unhideWhenUsed/>
    <w:qFormat/>
    <w:rsid w:val="00E14F97"/>
    <w:pPr>
      <w:pBdr>
        <w:top w:val="none" w:sz="0" w:space="0" w:color="auto"/>
      </w:pBdr>
      <w:tabs>
        <w:tab w:val="left" w:pos="432"/>
      </w:tabs>
      <w:overflowPunct w:val="0"/>
      <w:autoSpaceDE w:val="0"/>
      <w:autoSpaceDN w:val="0"/>
      <w:adjustRightInd w:val="0"/>
      <w:spacing w:after="0" w:line="259" w:lineRule="auto"/>
      <w:ind w:left="0" w:firstLine="0"/>
      <w:textAlignment w:val="baseline"/>
      <w:outlineLvl w:val="9"/>
    </w:pPr>
    <w:rPr>
      <w:rFonts w:asciiTheme="majorHAnsi" w:eastAsiaTheme="majorEastAsia" w:hAnsiTheme="majorHAnsi" w:cstheme="majorBidi"/>
      <w:color w:val="365F91" w:themeColor="accent1" w:themeShade="BF"/>
      <w:sz w:val="32"/>
      <w:szCs w:val="32"/>
      <w:lang w:val="en-US" w:eastAsia="en-GB"/>
    </w:rPr>
  </w:style>
  <w:style w:type="paragraph" w:customStyle="1" w:styleId="Tabletext0">
    <w:name w:val="Table_text"/>
    <w:basedOn w:val="Normal"/>
    <w:qFormat/>
    <w:rsid w:val="00E14F9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lang w:eastAsia="en-GB"/>
    </w:rPr>
  </w:style>
  <w:style w:type="character" w:customStyle="1" w:styleId="FooterChar">
    <w:name w:val="Footer Char"/>
    <w:aliases w:val="footer odd Char,footer Char,fo Char,pie de página Char"/>
    <w:basedOn w:val="DefaultParagraphFont"/>
    <w:link w:val="Footer"/>
    <w:qFormat/>
    <w:rsid w:val="00E14F97"/>
    <w:rPr>
      <w:rFonts w:ascii="Arial" w:hAnsi="Arial"/>
      <w:b/>
      <w:i/>
      <w:noProof/>
      <w:sz w:val="18"/>
      <w:lang w:val="en-GB" w:eastAsia="en-US"/>
    </w:rPr>
  </w:style>
  <w:style w:type="character" w:customStyle="1" w:styleId="B1Char1">
    <w:name w:val="B1 Char1"/>
    <w:qFormat/>
    <w:rsid w:val="00E14F9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E14F97"/>
    <w:rPr>
      <w:rFonts w:ascii="Arial" w:hAnsi="Arial"/>
      <w:b/>
      <w:noProof/>
      <w:sz w:val="18"/>
      <w:lang w:val="en-GB" w:eastAsia="en-US"/>
    </w:rPr>
  </w:style>
  <w:style w:type="paragraph" w:customStyle="1" w:styleId="Tablehead">
    <w:name w:val="Table_head"/>
    <w:basedOn w:val="Normal"/>
    <w:link w:val="TableheadChar"/>
    <w:qFormat/>
    <w:rsid w:val="00E14F9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lang w:eastAsia="en-GB"/>
    </w:rPr>
  </w:style>
  <w:style w:type="paragraph" w:customStyle="1" w:styleId="TableNo">
    <w:name w:val="Table_No"/>
    <w:basedOn w:val="Normal"/>
    <w:next w:val="Normal"/>
    <w:qFormat/>
    <w:rsid w:val="00E14F97"/>
    <w:pPr>
      <w:keepNext/>
      <w:tabs>
        <w:tab w:val="left" w:pos="1134"/>
        <w:tab w:val="left" w:pos="1871"/>
        <w:tab w:val="left" w:pos="2268"/>
      </w:tabs>
      <w:overflowPunct w:val="0"/>
      <w:autoSpaceDE w:val="0"/>
      <w:autoSpaceDN w:val="0"/>
      <w:adjustRightInd w:val="0"/>
      <w:spacing w:before="560" w:after="120"/>
      <w:jc w:val="center"/>
      <w:textAlignment w:val="baseline"/>
    </w:pPr>
    <w:rPr>
      <w:caps/>
      <w:lang w:eastAsia="en-GB"/>
    </w:rPr>
  </w:style>
  <w:style w:type="paragraph" w:customStyle="1" w:styleId="Tabletitle">
    <w:name w:val="Table_title"/>
    <w:basedOn w:val="Normal"/>
    <w:next w:val="Tabletext0"/>
    <w:qFormat/>
    <w:rsid w:val="00E14F9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lang w:eastAsia="en-GB"/>
    </w:rPr>
  </w:style>
  <w:style w:type="character" w:customStyle="1" w:styleId="GuidanceChar">
    <w:name w:val="Guidance Char"/>
    <w:link w:val="Guidance"/>
    <w:qFormat/>
    <w:rsid w:val="00E14F97"/>
    <w:rPr>
      <w:rFonts w:ascii="Times New Roman" w:hAnsi="Times New Roman"/>
      <w:i/>
      <w:color w:val="0000FF"/>
      <w:lang w:val="en-GB" w:eastAsia="en-GB"/>
    </w:rPr>
  </w:style>
  <w:style w:type="paragraph" w:customStyle="1" w:styleId="11">
    <w:name w:val="修订1"/>
    <w:hidden/>
    <w:uiPriority w:val="99"/>
    <w:semiHidden/>
    <w:qFormat/>
    <w:rsid w:val="00E14F97"/>
    <w:rPr>
      <w:rFonts w:asciiTheme="minorHAnsi" w:eastAsiaTheme="minorEastAsia" w:hAnsiTheme="minorHAnsi" w:cstheme="minorBidi"/>
      <w:kern w:val="2"/>
      <w:sz w:val="21"/>
      <w:szCs w:val="22"/>
      <w:lang w:val="en-US" w:eastAsia="zh-CN"/>
    </w:rPr>
  </w:style>
  <w:style w:type="table" w:customStyle="1" w:styleId="12">
    <w:name w:val="网格型1"/>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14F97"/>
    <w:pPr>
      <w:widowControl w:val="0"/>
      <w:jc w:val="both"/>
    </w:pPr>
    <w:rPr>
      <w:rFonts w:ascii="Times New Roman" w:eastAsia="SimSun" w:hAnsi="Times New Roman"/>
      <w:kern w:val="2"/>
      <w:sz w:val="21"/>
      <w:szCs w:val="24"/>
      <w:lang w:val="en-US" w:eastAsia="zh-CN"/>
    </w:rPr>
  </w:style>
  <w:style w:type="numbering" w:customStyle="1" w:styleId="13">
    <w:name w:val="无列表1"/>
    <w:next w:val="NoList"/>
    <w:uiPriority w:val="99"/>
    <w:semiHidden/>
    <w:unhideWhenUsed/>
    <w:rsid w:val="00E14F97"/>
  </w:style>
  <w:style w:type="paragraph" w:customStyle="1" w:styleId="71">
    <w:name w:val="目录 71"/>
    <w:basedOn w:val="TOC6"/>
    <w:next w:val="Normal"/>
    <w:qFormat/>
    <w:rsid w:val="00E14F97"/>
    <w:pPr>
      <w:overflowPunct w:val="0"/>
      <w:autoSpaceDE w:val="0"/>
      <w:autoSpaceDN w:val="0"/>
      <w:adjustRightInd w:val="0"/>
      <w:ind w:left="2268" w:hanging="2268"/>
      <w:textAlignment w:val="baseline"/>
    </w:pPr>
    <w:rPr>
      <w:lang w:eastAsia="en-GB"/>
    </w:rPr>
  </w:style>
  <w:style w:type="paragraph" w:customStyle="1" w:styleId="61">
    <w:name w:val="目录 61"/>
    <w:basedOn w:val="TOC5"/>
    <w:next w:val="Normal"/>
    <w:semiHidden/>
    <w:rsid w:val="00E14F97"/>
    <w:pPr>
      <w:overflowPunct w:val="0"/>
      <w:autoSpaceDE w:val="0"/>
      <w:autoSpaceDN w:val="0"/>
      <w:adjustRightInd w:val="0"/>
      <w:ind w:left="1985" w:hanging="1985"/>
      <w:textAlignment w:val="baseline"/>
    </w:pPr>
    <w:rPr>
      <w:lang w:eastAsia="en-GB"/>
    </w:rPr>
  </w:style>
  <w:style w:type="paragraph" w:customStyle="1" w:styleId="51">
    <w:name w:val="目录 51"/>
    <w:basedOn w:val="TOC4"/>
    <w:next w:val="Normal"/>
    <w:uiPriority w:val="39"/>
    <w:rsid w:val="00E14F97"/>
    <w:pPr>
      <w:overflowPunct w:val="0"/>
      <w:autoSpaceDE w:val="0"/>
      <w:autoSpaceDN w:val="0"/>
      <w:adjustRightInd w:val="0"/>
      <w:ind w:left="1701" w:hanging="1701"/>
      <w:textAlignment w:val="baseline"/>
    </w:pPr>
    <w:rPr>
      <w:lang w:eastAsia="en-GB"/>
    </w:rPr>
  </w:style>
  <w:style w:type="paragraph" w:customStyle="1" w:styleId="41">
    <w:name w:val="目录 41"/>
    <w:basedOn w:val="TOC3"/>
    <w:next w:val="Normal"/>
    <w:uiPriority w:val="39"/>
    <w:rsid w:val="00E14F97"/>
    <w:pPr>
      <w:overflowPunct w:val="0"/>
      <w:autoSpaceDE w:val="0"/>
      <w:autoSpaceDN w:val="0"/>
      <w:adjustRightInd w:val="0"/>
      <w:ind w:left="1418" w:hanging="1418"/>
      <w:textAlignment w:val="baseline"/>
    </w:pPr>
    <w:rPr>
      <w:lang w:eastAsia="en-GB"/>
    </w:rPr>
  </w:style>
  <w:style w:type="paragraph" w:customStyle="1" w:styleId="81">
    <w:name w:val="目录 81"/>
    <w:basedOn w:val="TOC1"/>
    <w:next w:val="Normal"/>
    <w:uiPriority w:val="39"/>
    <w:qFormat/>
    <w:rsid w:val="00E14F97"/>
    <w:pPr>
      <w:overflowPunct w:val="0"/>
      <w:autoSpaceDE w:val="0"/>
      <w:autoSpaceDN w:val="0"/>
      <w:adjustRightInd w:val="0"/>
      <w:spacing w:before="180"/>
      <w:ind w:left="2693" w:hanging="2693"/>
      <w:textAlignment w:val="baseline"/>
    </w:pPr>
    <w:rPr>
      <w:b/>
      <w:lang w:eastAsia="en-GB"/>
    </w:rPr>
  </w:style>
  <w:style w:type="paragraph" w:customStyle="1" w:styleId="91">
    <w:name w:val="目录 91"/>
    <w:basedOn w:val="TOC8"/>
    <w:next w:val="Normal"/>
    <w:uiPriority w:val="39"/>
    <w:qFormat/>
    <w:rsid w:val="00E14F97"/>
    <w:pPr>
      <w:overflowPunct w:val="0"/>
      <w:autoSpaceDE w:val="0"/>
      <w:autoSpaceDN w:val="0"/>
      <w:adjustRightInd w:val="0"/>
      <w:ind w:left="1418" w:hanging="1418"/>
      <w:textAlignment w:val="baseline"/>
    </w:pPr>
    <w:rPr>
      <w:lang w:eastAsia="en-GB"/>
    </w:rPr>
  </w:style>
  <w:style w:type="character" w:customStyle="1" w:styleId="14">
    <w:name w:val="访问过的超链接1"/>
    <w:basedOn w:val="DefaultParagraphFont"/>
    <w:rsid w:val="00E14F97"/>
    <w:rPr>
      <w:rFonts w:cs="Times New Roman"/>
      <w:color w:val="954F72"/>
      <w:u w:val="single"/>
    </w:rPr>
  </w:style>
  <w:style w:type="paragraph" w:customStyle="1" w:styleId="31">
    <w:name w:val="列表 31"/>
    <w:basedOn w:val="Normal"/>
    <w:next w:val="List3"/>
    <w:uiPriority w:val="99"/>
    <w:unhideWhenUsed/>
    <w:qFormat/>
    <w:rsid w:val="00E14F97"/>
    <w:pPr>
      <w:widowControl w:val="0"/>
      <w:overflowPunct w:val="0"/>
      <w:autoSpaceDE w:val="0"/>
      <w:autoSpaceDN w:val="0"/>
      <w:adjustRightInd w:val="0"/>
      <w:spacing w:after="0"/>
      <w:ind w:left="1080" w:hanging="360"/>
      <w:contextualSpacing/>
      <w:jc w:val="both"/>
      <w:textAlignment w:val="baseline"/>
    </w:pPr>
    <w:rPr>
      <w:rFonts w:asciiTheme="minorHAnsi" w:hAnsiTheme="minorHAnsi"/>
      <w:kern w:val="2"/>
      <w:sz w:val="21"/>
      <w:szCs w:val="22"/>
      <w:lang w:val="en-US" w:eastAsia="zh-CN"/>
    </w:rPr>
  </w:style>
  <w:style w:type="table" w:customStyle="1" w:styleId="110">
    <w:name w:val="网格型11"/>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E14F97"/>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caption"/>
    <w:basedOn w:val="Normal"/>
    <w:next w:val="Normal"/>
    <w:link w:val="CaptionChar1"/>
    <w:uiPriority w:val="35"/>
    <w:qFormat/>
    <w:rsid w:val="00E14F97"/>
    <w:pPr>
      <w:overflowPunct w:val="0"/>
      <w:autoSpaceDE w:val="0"/>
      <w:autoSpaceDN w:val="0"/>
      <w:adjustRightInd w:val="0"/>
      <w:spacing w:before="120" w:after="120"/>
      <w:textAlignment w:val="baseline"/>
    </w:pPr>
    <w:rPr>
      <w:b/>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E14F97"/>
    <w:rPr>
      <w:rFonts w:ascii="Times New Roman" w:hAnsi="Times New Roman"/>
      <w:b/>
      <w:lang w:val="en-GB" w:eastAsia="en-GB"/>
    </w:rPr>
  </w:style>
  <w:style w:type="paragraph" w:customStyle="1" w:styleId="FL">
    <w:name w:val="FL"/>
    <w:basedOn w:val="Normal"/>
    <w:qFormat/>
    <w:rsid w:val="00E14F97"/>
    <w:pPr>
      <w:keepNext/>
      <w:keepLines/>
      <w:widowControl w:val="0"/>
      <w:overflowPunct w:val="0"/>
      <w:autoSpaceDE w:val="0"/>
      <w:autoSpaceDN w:val="0"/>
      <w:adjustRightInd w:val="0"/>
      <w:spacing w:before="60" w:after="0"/>
      <w:jc w:val="center"/>
      <w:textAlignment w:val="baseline"/>
    </w:pPr>
    <w:rPr>
      <w:rFonts w:asciiTheme="minorHAnsi" w:hAnsiTheme="minorHAnsi" w:cstheme="minorBidi"/>
      <w:b/>
      <w:kern w:val="2"/>
      <w:sz w:val="21"/>
      <w:szCs w:val="22"/>
      <w:lang w:val="en-US" w:eastAsia="zh-CN"/>
    </w:rPr>
  </w:style>
  <w:style w:type="character" w:styleId="PlaceholderText">
    <w:name w:val="Placeholder Text"/>
    <w:basedOn w:val="DefaultParagraphFont"/>
    <w:uiPriority w:val="99"/>
    <w:qFormat/>
    <w:rsid w:val="00E14F97"/>
    <w:rPr>
      <w:color w:val="808080"/>
    </w:rPr>
  </w:style>
  <w:style w:type="character" w:customStyle="1" w:styleId="apple-converted-space">
    <w:name w:val="apple-converted-space"/>
    <w:qFormat/>
    <w:rsid w:val="00E14F97"/>
  </w:style>
  <w:style w:type="paragraph" w:customStyle="1" w:styleId="breadcrumb-current">
    <w:name w:val="breadcrumb-current"/>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1">
    <w:name w:val="indent-1"/>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indent-2">
    <w:name w:val="indent-2"/>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customStyle="1" w:styleId="paragraph-hierarchy">
    <w:name w:val="paragraph-hierarchy"/>
    <w:basedOn w:val="DefaultParagraphFont"/>
    <w:rsid w:val="00E14F97"/>
  </w:style>
  <w:style w:type="character" w:customStyle="1" w:styleId="paren">
    <w:name w:val="paren"/>
    <w:basedOn w:val="DefaultParagraphFont"/>
    <w:rsid w:val="00E14F97"/>
  </w:style>
  <w:style w:type="character" w:customStyle="1" w:styleId="minor-caps">
    <w:name w:val="minor-caps"/>
    <w:basedOn w:val="DefaultParagraphFont"/>
    <w:rsid w:val="00E14F97"/>
  </w:style>
  <w:style w:type="character" w:customStyle="1" w:styleId="EXChar">
    <w:name w:val="EX Char"/>
    <w:link w:val="EX"/>
    <w:qFormat/>
    <w:rsid w:val="00E14F97"/>
    <w:rPr>
      <w:rFonts w:ascii="Times New Roman" w:hAnsi="Times New Roman"/>
      <w:lang w:val="en-GB" w:eastAsia="en-US"/>
    </w:rPr>
  </w:style>
  <w:style w:type="table" w:customStyle="1" w:styleId="TableGrid1">
    <w:name w:val="Table Grid1"/>
    <w:basedOn w:val="TableNormal"/>
    <w:next w:val="TableGrid"/>
    <w:uiPriority w:val="39"/>
    <w:qFormat/>
    <w:rsid w:val="00E14F97"/>
    <w:rPr>
      <w:rFonts w:asciiTheme="minorHAnsi" w:eastAsiaTheme="minorEastAsia" w:hAnsiTheme="minorHAnsi" w:cstheme="minorBid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E14F97"/>
    <w:pPr>
      <w:keepNext/>
      <w:spacing w:after="60"/>
      <w:jc w:val="center"/>
    </w:pPr>
    <w:rPr>
      <w:rFonts w:eastAsia="SimSun"/>
      <w:bCs/>
      <w:lang w:val="en-US"/>
    </w:rPr>
  </w:style>
  <w:style w:type="paragraph" w:styleId="BodyTextIndent">
    <w:name w:val="Body Text Indent"/>
    <w:basedOn w:val="Normal"/>
    <w:link w:val="BodyTextIndentChar"/>
    <w:qFormat/>
    <w:rsid w:val="00E14F97"/>
    <w:pPr>
      <w:overflowPunct w:val="0"/>
      <w:autoSpaceDE w:val="0"/>
      <w:autoSpaceDN w:val="0"/>
      <w:adjustRightInd w:val="0"/>
      <w:spacing w:after="120"/>
      <w:ind w:leftChars="200" w:left="420"/>
      <w:textAlignment w:val="baseline"/>
    </w:pPr>
    <w:rPr>
      <w:lang w:eastAsia="en-GB"/>
    </w:rPr>
  </w:style>
  <w:style w:type="character" w:customStyle="1" w:styleId="BodyTextIndentChar">
    <w:name w:val="Body Text Indent Char"/>
    <w:basedOn w:val="DefaultParagraphFont"/>
    <w:link w:val="BodyTextIndent"/>
    <w:qFormat/>
    <w:rsid w:val="00E14F97"/>
    <w:rPr>
      <w:rFonts w:ascii="Times New Roman" w:hAnsi="Times New Roman"/>
      <w:lang w:val="en-GB" w:eastAsia="en-GB"/>
    </w:rPr>
  </w:style>
  <w:style w:type="character" w:styleId="LineNumber">
    <w:name w:val="line number"/>
    <w:basedOn w:val="DefaultParagraphFont"/>
    <w:rsid w:val="00E14F9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E14F97"/>
    <w:rPr>
      <w:rFonts w:ascii="Times New Roman" w:hAnsi="Times New Roman"/>
      <w:sz w:val="16"/>
      <w:lang w:val="en-GB" w:eastAsia="en-US"/>
    </w:rPr>
  </w:style>
  <w:style w:type="paragraph" w:customStyle="1" w:styleId="TableTextS5">
    <w:name w:val="Table_TextS5"/>
    <w:basedOn w:val="Normal"/>
    <w:rsid w:val="00E14F97"/>
    <w:pPr>
      <w:tabs>
        <w:tab w:val="left" w:pos="170"/>
        <w:tab w:val="left" w:pos="567"/>
        <w:tab w:val="left" w:pos="737"/>
        <w:tab w:val="left" w:pos="2977"/>
        <w:tab w:val="left" w:pos="3266"/>
      </w:tabs>
      <w:overflowPunct w:val="0"/>
      <w:autoSpaceDE w:val="0"/>
      <w:autoSpaceDN w:val="0"/>
      <w:adjustRightInd w:val="0"/>
      <w:spacing w:before="40" w:after="40"/>
      <w:ind w:left="170" w:hanging="170"/>
      <w:jc w:val="both"/>
      <w:textAlignment w:val="baseline"/>
    </w:pPr>
  </w:style>
  <w:style w:type="character" w:customStyle="1" w:styleId="DocumentMapChar">
    <w:name w:val="Document Map Char"/>
    <w:basedOn w:val="DefaultParagraphFont"/>
    <w:link w:val="DocumentMap"/>
    <w:qFormat/>
    <w:rsid w:val="00E14F97"/>
    <w:rPr>
      <w:rFonts w:ascii="Tahoma" w:hAnsi="Tahoma" w:cs="Tahoma"/>
      <w:shd w:val="clear" w:color="auto" w:fill="000080"/>
      <w:lang w:val="en-GB" w:eastAsia="en-US"/>
    </w:rPr>
  </w:style>
  <w:style w:type="character" w:customStyle="1" w:styleId="msoins0">
    <w:name w:val="msoins0"/>
    <w:qFormat/>
    <w:rsid w:val="00E14F97"/>
  </w:style>
  <w:style w:type="character" w:customStyle="1" w:styleId="B3Char">
    <w:name w:val="B3 Char"/>
    <w:link w:val="B3"/>
    <w:qFormat/>
    <w:rsid w:val="00E14F97"/>
    <w:rPr>
      <w:rFonts w:ascii="Times New Roman" w:hAnsi="Times New Roman"/>
      <w:lang w:val="en-GB" w:eastAsia="en-US"/>
    </w:rPr>
  </w:style>
  <w:style w:type="character" w:customStyle="1" w:styleId="B4Char">
    <w:name w:val="B4 Char"/>
    <w:link w:val="B4"/>
    <w:qFormat/>
    <w:rsid w:val="00E14F97"/>
    <w:rPr>
      <w:rFonts w:ascii="Times New Roman" w:hAnsi="Times New Roman"/>
      <w:lang w:val="en-GB" w:eastAsia="en-US"/>
    </w:rPr>
  </w:style>
  <w:style w:type="paragraph" w:styleId="Title">
    <w:name w:val="Title"/>
    <w:aliases w:val="Section Header"/>
    <w:basedOn w:val="Normal"/>
    <w:next w:val="Normal"/>
    <w:link w:val="TitleChar"/>
    <w:qFormat/>
    <w:rsid w:val="00E14F97"/>
    <w:pPr>
      <w:overflowPunct w:val="0"/>
      <w:autoSpaceDE w:val="0"/>
      <w:autoSpaceDN w:val="0"/>
      <w:adjustRightInd w:val="0"/>
      <w:spacing w:before="240" w:after="60"/>
      <w:jc w:val="center"/>
      <w:textAlignment w:val="baseline"/>
      <w:outlineLvl w:val="0"/>
    </w:pPr>
    <w:rPr>
      <w:rFonts w:asciiTheme="majorHAnsi" w:hAnsiTheme="majorHAnsi" w:cstheme="majorBidi"/>
      <w:b/>
      <w:bCs/>
      <w:sz w:val="32"/>
      <w:szCs w:val="32"/>
      <w:lang w:eastAsia="en-GB"/>
    </w:rPr>
  </w:style>
  <w:style w:type="character" w:customStyle="1" w:styleId="TitleChar">
    <w:name w:val="Title Char"/>
    <w:aliases w:val="Section Header Char"/>
    <w:basedOn w:val="DefaultParagraphFont"/>
    <w:link w:val="Title"/>
    <w:qFormat/>
    <w:rsid w:val="00E14F97"/>
    <w:rPr>
      <w:rFonts w:asciiTheme="majorHAnsi" w:hAnsiTheme="majorHAnsi" w:cstheme="majorBidi"/>
      <w:b/>
      <w:bCs/>
      <w:sz w:val="32"/>
      <w:szCs w:val="32"/>
      <w:lang w:val="en-GB" w:eastAsia="en-GB"/>
    </w:rPr>
  </w:style>
  <w:style w:type="paragraph" w:customStyle="1" w:styleId="Default">
    <w:name w:val="Default"/>
    <w:qFormat/>
    <w:rsid w:val="00E14F97"/>
    <w:pPr>
      <w:widowControl w:val="0"/>
      <w:autoSpaceDE w:val="0"/>
      <w:autoSpaceDN w:val="0"/>
      <w:adjustRightInd w:val="0"/>
    </w:pPr>
    <w:rPr>
      <w:rFonts w:ascii="Calibri" w:eastAsia="MS Mincho" w:hAnsi="Calibri" w:cs="Calibri"/>
      <w:color w:val="000000"/>
      <w:sz w:val="24"/>
      <w:szCs w:val="24"/>
      <w:lang w:val="en-US" w:eastAsia="zh-CN"/>
    </w:rPr>
  </w:style>
  <w:style w:type="character" w:customStyle="1" w:styleId="TALCar">
    <w:name w:val="TAL Car"/>
    <w:basedOn w:val="DefaultParagraphFont"/>
    <w:qFormat/>
    <w:locked/>
    <w:rsid w:val="00E14F97"/>
    <w:rPr>
      <w:rFonts w:ascii="Arial" w:hAnsi="Arial"/>
      <w:sz w:val="18"/>
      <w:szCs w:val="24"/>
      <w:lang w:val="en-US" w:eastAsia="en-US"/>
    </w:rPr>
  </w:style>
  <w:style w:type="paragraph" w:styleId="Date">
    <w:name w:val="Date"/>
    <w:basedOn w:val="Normal"/>
    <w:next w:val="Normal"/>
    <w:link w:val="DateChar"/>
    <w:qFormat/>
    <w:rsid w:val="00E14F97"/>
    <w:pPr>
      <w:overflowPunct w:val="0"/>
      <w:autoSpaceDE w:val="0"/>
      <w:autoSpaceDN w:val="0"/>
      <w:adjustRightInd w:val="0"/>
      <w:ind w:leftChars="2500" w:left="100"/>
      <w:textAlignment w:val="baseline"/>
    </w:pPr>
    <w:rPr>
      <w:lang w:eastAsia="en-GB"/>
    </w:rPr>
  </w:style>
  <w:style w:type="character" w:customStyle="1" w:styleId="DateChar">
    <w:name w:val="Date Char"/>
    <w:basedOn w:val="DefaultParagraphFont"/>
    <w:link w:val="Date"/>
    <w:qFormat/>
    <w:rsid w:val="00E14F97"/>
    <w:rPr>
      <w:rFonts w:ascii="Times New Roman" w:hAnsi="Times New Roman"/>
      <w:lang w:val="en-GB" w:eastAsia="en-GB"/>
    </w:rPr>
  </w:style>
  <w:style w:type="paragraph" w:customStyle="1" w:styleId="Header7">
    <w:name w:val="Header 7"/>
    <w:basedOn w:val="Heading5"/>
    <w:rsid w:val="00E14F97"/>
    <w:pPr>
      <w:overflowPunct w:val="0"/>
      <w:autoSpaceDE w:val="0"/>
      <w:autoSpaceDN w:val="0"/>
      <w:adjustRightInd w:val="0"/>
      <w:textAlignment w:val="baseline"/>
    </w:pPr>
    <w:rPr>
      <w:lang w:eastAsia="en-GB"/>
    </w:rPr>
  </w:style>
  <w:style w:type="paragraph" w:styleId="NormalWeb">
    <w:name w:val="Normal (Web)"/>
    <w:basedOn w:val="Normal"/>
    <w:uiPriority w:val="99"/>
    <w:unhideWhenUsed/>
    <w:qFormat/>
    <w:rsid w:val="00E14F97"/>
    <w:pPr>
      <w:overflowPunct w:val="0"/>
      <w:autoSpaceDE w:val="0"/>
      <w:autoSpaceDN w:val="0"/>
      <w:adjustRightInd w:val="0"/>
      <w:spacing w:before="100" w:beforeAutospacing="1" w:after="100" w:afterAutospacing="1"/>
      <w:textAlignment w:val="baseline"/>
    </w:pPr>
    <w:rPr>
      <w:rFonts w:eastAsia="Malgun Gothic"/>
      <w:sz w:val="24"/>
      <w:szCs w:val="24"/>
      <w:lang w:val="en-US" w:eastAsia="en-GB"/>
    </w:rPr>
  </w:style>
  <w:style w:type="paragraph" w:customStyle="1" w:styleId="B1">
    <w:name w:val="B1+"/>
    <w:basedOn w:val="Normal"/>
    <w:link w:val="B1Car"/>
    <w:qFormat/>
    <w:rsid w:val="00E14F97"/>
    <w:pPr>
      <w:numPr>
        <w:numId w:val="4"/>
      </w:numPr>
      <w:tabs>
        <w:tab w:val="clear" w:pos="737"/>
        <w:tab w:val="num" w:pos="360"/>
        <w:tab w:val="left" w:pos="1644"/>
      </w:tabs>
      <w:overflowPunct w:val="0"/>
      <w:autoSpaceDE w:val="0"/>
      <w:autoSpaceDN w:val="0"/>
      <w:adjustRightInd w:val="0"/>
      <w:ind w:left="0" w:firstLine="0"/>
      <w:textAlignment w:val="baseline"/>
    </w:pPr>
    <w:rPr>
      <w:rFonts w:eastAsia="Malgun Gothic"/>
      <w:lang w:eastAsia="en-GB"/>
    </w:rPr>
  </w:style>
  <w:style w:type="character" w:customStyle="1" w:styleId="B1Car">
    <w:name w:val="B1+ Car"/>
    <w:link w:val="B1"/>
    <w:qFormat/>
    <w:rsid w:val="00E14F97"/>
    <w:rPr>
      <w:rFonts w:ascii="Times New Roman" w:eastAsia="Malgun Gothic" w:hAnsi="Times New Roman"/>
      <w:lang w:val="en-GB" w:eastAsia="en-GB"/>
    </w:rPr>
  </w:style>
  <w:style w:type="character" w:customStyle="1" w:styleId="TAL0">
    <w:name w:val="TAL (文字)"/>
    <w:qFormat/>
    <w:rsid w:val="00E14F97"/>
    <w:rPr>
      <w:rFonts w:ascii="Arial" w:hAnsi="Arial"/>
      <w:sz w:val="18"/>
      <w:lang w:val="en-GB" w:eastAsia="en-US"/>
    </w:rPr>
  </w:style>
  <w:style w:type="paragraph" w:styleId="IndexHeading">
    <w:name w:val="index heading"/>
    <w:basedOn w:val="Normal"/>
    <w:next w:val="Normal"/>
    <w:qFormat/>
    <w:rsid w:val="00E14F9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qFormat/>
    <w:rsid w:val="00E14F97"/>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E14F97"/>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E14F9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qFormat/>
    <w:rsid w:val="00E14F9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qFormat/>
    <w:rsid w:val="00E14F97"/>
    <w:pPr>
      <w:keepNext/>
      <w:keepLines/>
      <w:overflowPunct w:val="0"/>
      <w:autoSpaceDE w:val="0"/>
      <w:autoSpaceDN w:val="0"/>
      <w:adjustRightInd w:val="0"/>
      <w:textAlignment w:val="baseline"/>
    </w:pPr>
    <w:rPr>
      <w:b/>
      <w:lang w:eastAsia="en-GB"/>
    </w:rPr>
  </w:style>
  <w:style w:type="paragraph" w:customStyle="1" w:styleId="enumlev2">
    <w:name w:val="enumlev2"/>
    <w:basedOn w:val="Normal"/>
    <w:qFormat/>
    <w:rsid w:val="00E14F9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qFormat/>
    <w:rsid w:val="00E14F97"/>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PlainText">
    <w:name w:val="Plain Text"/>
    <w:basedOn w:val="Normal"/>
    <w:link w:val="PlainTextChar"/>
    <w:qFormat/>
    <w:rsid w:val="00E14F97"/>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E14F97"/>
    <w:rPr>
      <w:rFonts w:ascii="Courier New" w:hAnsi="Courier New"/>
      <w:lang w:val="nb-NO" w:eastAsia="x-none"/>
    </w:rPr>
  </w:style>
  <w:style w:type="character" w:customStyle="1" w:styleId="a1">
    <w:name w:val="纯文本 字符"/>
    <w:basedOn w:val="DefaultParagraphFont"/>
    <w:rsid w:val="00E14F97"/>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E14F97"/>
    <w:rPr>
      <w:rFonts w:ascii="Times New Roman" w:hAnsi="Times New Roman"/>
      <w:lang w:val="en-GB" w:eastAsia="en-US"/>
    </w:rPr>
  </w:style>
  <w:style w:type="character" w:customStyle="1" w:styleId="PLChar">
    <w:name w:val="PL Char"/>
    <w:link w:val="PL"/>
    <w:qFormat/>
    <w:rsid w:val="00E14F97"/>
    <w:rPr>
      <w:rFonts w:ascii="Courier New" w:hAnsi="Courier New"/>
      <w:noProof/>
      <w:sz w:val="16"/>
      <w:lang w:val="en-GB" w:eastAsia="en-US"/>
    </w:rPr>
  </w:style>
  <w:style w:type="character" w:customStyle="1" w:styleId="List2Char">
    <w:name w:val="List 2 Char"/>
    <w:link w:val="List2"/>
    <w:qFormat/>
    <w:rsid w:val="00E14F97"/>
    <w:rPr>
      <w:rFonts w:ascii="Times New Roman" w:hAnsi="Times New Roman"/>
      <w:lang w:val="en-GB" w:eastAsia="en-US"/>
    </w:rPr>
  </w:style>
  <w:style w:type="paragraph" w:customStyle="1" w:styleId="Separation">
    <w:name w:val="Separation"/>
    <w:basedOn w:val="Heading1"/>
    <w:next w:val="Normal"/>
    <w:qFormat/>
    <w:rsid w:val="00E14F97"/>
    <w:pPr>
      <w:pBdr>
        <w:top w:val="none" w:sz="0" w:space="0" w:color="auto"/>
      </w:pBdr>
      <w:overflowPunct w:val="0"/>
      <w:autoSpaceDE w:val="0"/>
      <w:autoSpaceDN w:val="0"/>
      <w:adjustRightInd w:val="0"/>
      <w:textAlignment w:val="baseline"/>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14F97"/>
    <w:rPr>
      <w:rFonts w:ascii="Times New Roman" w:eastAsia="Times New Roman" w:hAnsi="Times New Roman"/>
      <w:lang w:val="en-GB" w:eastAsia="x-none"/>
    </w:rPr>
  </w:style>
  <w:style w:type="character" w:customStyle="1" w:styleId="EmailStyle97">
    <w:name w:val="EmailStyle97"/>
    <w:semiHidden/>
    <w:rsid w:val="00E14F97"/>
    <w:rPr>
      <w:rFonts w:ascii="Arial" w:hAnsi="Arial" w:cs="Arial"/>
      <w:color w:val="auto"/>
      <w:sz w:val="20"/>
      <w:szCs w:val="20"/>
    </w:rPr>
  </w:style>
  <w:style w:type="paragraph" w:customStyle="1" w:styleId="LD1">
    <w:name w:val="LD 1"/>
    <w:basedOn w:val="Normal"/>
    <w:qFormat/>
    <w:rsid w:val="00E14F97"/>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CommentSubjectChar1">
    <w:name w:val="Comment Subject Char1"/>
    <w:uiPriority w:val="99"/>
    <w:rsid w:val="00E14F97"/>
    <w:rPr>
      <w:rFonts w:ascii="Times New Roman" w:hAnsi="Times New Roman"/>
      <w:b/>
      <w:bCs/>
      <w:lang w:val="en-GB" w:eastAsia="en-US"/>
    </w:rPr>
  </w:style>
  <w:style w:type="paragraph" w:customStyle="1" w:styleId="TALCharChar">
    <w:name w:val="TAL Char Char"/>
    <w:basedOn w:val="Normal"/>
    <w:link w:val="TALCharCharChar"/>
    <w:qFormat/>
    <w:rsid w:val="00E14F97"/>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14F97"/>
    <w:rPr>
      <w:rFonts w:ascii="Arial" w:hAnsi="Arial"/>
      <w:sz w:val="18"/>
      <w:lang w:val="en-GB" w:eastAsia="ja-JP"/>
    </w:rPr>
  </w:style>
  <w:style w:type="character" w:customStyle="1" w:styleId="TACCar">
    <w:name w:val="TAC Car"/>
    <w:qFormat/>
    <w:rsid w:val="00E14F97"/>
    <w:rPr>
      <w:rFonts w:ascii="Arial" w:hAnsi="Arial"/>
      <w:sz w:val="18"/>
      <w:lang w:val="en-GB" w:eastAsia="en-US" w:bidi="ar-SA"/>
    </w:rPr>
  </w:style>
  <w:style w:type="character" w:customStyle="1" w:styleId="CharChar1">
    <w:name w:val="Char Char1"/>
    <w:rsid w:val="00E14F97"/>
    <w:rPr>
      <w:rFonts w:ascii="Arial" w:hAnsi="Arial"/>
      <w:sz w:val="32"/>
      <w:lang w:val="en-GB" w:eastAsia="en-US" w:bidi="ar-SA"/>
    </w:rPr>
  </w:style>
  <w:style w:type="character" w:styleId="PageNumber">
    <w:name w:val="page number"/>
    <w:rsid w:val="00E14F97"/>
  </w:style>
  <w:style w:type="character" w:customStyle="1" w:styleId="THC">
    <w:name w:val="TH C"/>
    <w:rsid w:val="00E14F97"/>
    <w:rPr>
      <w:rFonts w:ascii="Arial" w:eastAsia="MS Mincho" w:hAnsi="Arial" w:cs="Arial"/>
      <w:b/>
      <w:bCs/>
      <w:lang w:val="en-GB" w:eastAsia="ja-JP"/>
    </w:rPr>
  </w:style>
  <w:style w:type="character" w:customStyle="1" w:styleId="NOZchn">
    <w:name w:val="NO Zchn"/>
    <w:qFormat/>
    <w:rsid w:val="00E14F97"/>
    <w:rPr>
      <w:lang w:val="en-GB" w:eastAsia="en-US" w:bidi="ar-SA"/>
    </w:rPr>
  </w:style>
  <w:style w:type="character" w:customStyle="1" w:styleId="TALZchn">
    <w:name w:val="TAL Zchn"/>
    <w:rsid w:val="00E14F97"/>
    <w:rPr>
      <w:rFonts w:ascii="Arial" w:hAnsi="Arial"/>
      <w:sz w:val="18"/>
      <w:lang w:val="en-GB" w:eastAsia="en-US" w:bidi="ar-SA"/>
    </w:rPr>
  </w:style>
  <w:style w:type="character" w:customStyle="1" w:styleId="H6C">
    <w:name w:val="H6 C"/>
    <w:rsid w:val="00E14F97"/>
    <w:rPr>
      <w:rFonts w:ascii="Arial" w:hAnsi="Arial"/>
      <w:sz w:val="22"/>
      <w:lang w:val="en-GB" w:eastAsia="ja-JP" w:bidi="ar-SA"/>
    </w:rPr>
  </w:style>
  <w:style w:type="character" w:customStyle="1" w:styleId="h51">
    <w:name w:val="h5 1"/>
    <w:rsid w:val="00E14F97"/>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14F97"/>
    <w:rPr>
      <w:rFonts w:ascii="Arial" w:hAnsi="Arial"/>
      <w:sz w:val="22"/>
      <w:lang w:val="en-GB" w:eastAsia="en-US" w:bidi="ar-SA"/>
    </w:rPr>
  </w:style>
  <w:style w:type="paragraph" w:customStyle="1" w:styleId="Note">
    <w:name w:val="Note"/>
    <w:basedOn w:val="Normal"/>
    <w:link w:val="NoteChar"/>
    <w:qFormat/>
    <w:rsid w:val="00E14F97"/>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E14F97"/>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qFormat/>
    <w:rsid w:val="00E14F9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E14F9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E14F9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E14F97"/>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E14F97"/>
    <w:pPr>
      <w:spacing w:line="360" w:lineRule="atLeast"/>
      <w:jc w:val="center"/>
    </w:pPr>
    <w:rPr>
      <w:rFonts w:ascii="Times New Roman" w:eastAsia="MS Mincho" w:hAnsi="Times New Roman"/>
      <w:lang w:val="en-GB" w:eastAsia="en-US"/>
    </w:rPr>
  </w:style>
  <w:style w:type="paragraph" w:styleId="ListNumber5">
    <w:name w:val="List Number 5"/>
    <w:basedOn w:val="Normal"/>
    <w:qFormat/>
    <w:rsid w:val="00E14F97"/>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qFormat/>
    <w:rsid w:val="00E14F97"/>
    <w:pPr>
      <w:spacing w:before="120"/>
      <w:outlineLvl w:val="2"/>
    </w:pPr>
    <w:rPr>
      <w:sz w:val="28"/>
    </w:rPr>
  </w:style>
  <w:style w:type="paragraph" w:customStyle="1" w:styleId="Heading2Head2A2">
    <w:name w:val="Heading 2.Head2A.2"/>
    <w:basedOn w:val="Heading1"/>
    <w:next w:val="Normal"/>
    <w:qFormat/>
    <w:rsid w:val="00E14F97"/>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qFormat/>
    <w:rsid w:val="00E14F97"/>
    <w:pPr>
      <w:numPr>
        <w:numId w:val="6"/>
      </w:numPr>
      <w:tabs>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qFormat/>
    <w:rsid w:val="00E14F97"/>
    <w:pPr>
      <w:numPr>
        <w:numId w:val="5"/>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14F97"/>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14F97"/>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14F97"/>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14F97"/>
    <w:rPr>
      <w:rFonts w:ascii="Arial" w:hAnsi="Arial"/>
      <w:sz w:val="24"/>
      <w:szCs w:val="28"/>
      <w:lang w:val="en-GB" w:eastAsia="en-GB" w:bidi="ar-SA"/>
    </w:rPr>
  </w:style>
  <w:style w:type="character" w:customStyle="1" w:styleId="EXCar">
    <w:name w:val="EX Car"/>
    <w:qFormat/>
    <w:rsid w:val="00E14F97"/>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14F97"/>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14F97"/>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14F97"/>
    <w:rPr>
      <w:rFonts w:ascii="Arial" w:hAnsi="Arial"/>
      <w:sz w:val="24"/>
      <w:lang w:val="en-GB" w:eastAsia="ja-JP" w:bidi="ar-SA"/>
    </w:rPr>
  </w:style>
  <w:style w:type="paragraph" w:customStyle="1" w:styleId="Reference">
    <w:name w:val="Reference"/>
    <w:basedOn w:val="Normal"/>
    <w:qFormat/>
    <w:rsid w:val="00E14F97"/>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14F97"/>
    <w:rPr>
      <w:rFonts w:ascii="Times New Roman" w:hAnsi="Times New Roman"/>
      <w:color w:val="FF0000"/>
      <w:lang w:val="en-US" w:eastAsia="en-US"/>
    </w:rPr>
  </w:style>
  <w:style w:type="character" w:customStyle="1" w:styleId="CRCoverPageChar">
    <w:name w:val="CR Cover Page Char"/>
    <w:link w:val="CRCoverPage"/>
    <w:qFormat/>
    <w:locked/>
    <w:rsid w:val="00E14F97"/>
    <w:rPr>
      <w:rFonts w:ascii="Arial" w:hAnsi="Arial"/>
      <w:lang w:val="en-GB" w:eastAsia="en-US"/>
    </w:rPr>
  </w:style>
  <w:style w:type="character" w:customStyle="1" w:styleId="FooterChar1">
    <w:name w:val="Footer Char1"/>
    <w:aliases w:val="footer odd Char1,footer Char1,fo Char1,pie de página Char1"/>
    <w:rsid w:val="00E14F97"/>
    <w:rPr>
      <w:rFonts w:ascii="Arial" w:hAnsi="Arial"/>
      <w:b/>
      <w:i/>
      <w:noProof/>
      <w:sz w:val="18"/>
    </w:rPr>
  </w:style>
  <w:style w:type="paragraph" w:customStyle="1" w:styleId="font5">
    <w:name w:val="font5"/>
    <w:basedOn w:val="Normal"/>
    <w:qFormat/>
    <w:rsid w:val="00E14F97"/>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E14F97"/>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14F97"/>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14F97"/>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14F97"/>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14F97"/>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14F97"/>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14F97"/>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14F97"/>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14F97"/>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14F97"/>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14F97"/>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14F97"/>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14F97"/>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14F97"/>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14F97"/>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14F97"/>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14F97"/>
    <w:rPr>
      <w:rFonts w:ascii="Times New Roman" w:hAnsi="Times New Roman"/>
      <w:b/>
      <w:bCs/>
      <w:lang w:val="en-GB" w:eastAsia="en-US"/>
    </w:rPr>
  </w:style>
  <w:style w:type="character" w:customStyle="1" w:styleId="EditorsNoteCarCar">
    <w:name w:val="Editor's Note Car Car"/>
    <w:qFormat/>
    <w:rsid w:val="00E14F97"/>
    <w:rPr>
      <w:color w:val="FF0000"/>
      <w:lang w:val="en-GB" w:eastAsia="en-US" w:bidi="ar-SA"/>
    </w:rPr>
  </w:style>
  <w:style w:type="character" w:customStyle="1" w:styleId="B5Char">
    <w:name w:val="B5 Char"/>
    <w:link w:val="B5"/>
    <w:qFormat/>
    <w:rsid w:val="00E14F97"/>
    <w:rPr>
      <w:rFonts w:ascii="Times New Roman" w:hAnsi="Times New Roman"/>
      <w:lang w:val="en-GB" w:eastAsia="en-US"/>
    </w:rPr>
  </w:style>
  <w:style w:type="character" w:customStyle="1" w:styleId="CharChar21">
    <w:name w:val="Char Char21"/>
    <w:rsid w:val="00E14F97"/>
    <w:rPr>
      <w:rFonts w:ascii="Times New Roman" w:hAnsi="Times New Roman"/>
      <w:lang w:val="en-GB" w:eastAsia="en-US"/>
    </w:rPr>
  </w:style>
  <w:style w:type="paragraph" w:customStyle="1" w:styleId="CarCar">
    <w:name w:val="Car C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E14F97"/>
    <w:rPr>
      <w:rFonts w:ascii="Times New Roman" w:hAnsi="Times New Roman"/>
      <w:b/>
      <w:bCs/>
      <w:lang w:val="en-GB" w:eastAsia="en-US"/>
    </w:rPr>
  </w:style>
  <w:style w:type="character" w:customStyle="1" w:styleId="HeadingChar">
    <w:name w:val="Heading Char"/>
    <w:qFormat/>
    <w:rsid w:val="00E14F97"/>
    <w:rPr>
      <w:rFonts w:ascii="Arial" w:eastAsia="SimSun" w:hAnsi="Arial"/>
      <w:b/>
      <w:sz w:val="22"/>
      <w:lang w:val="en-GB" w:eastAsia="ko-KR"/>
    </w:rPr>
  </w:style>
  <w:style w:type="paragraph" w:customStyle="1" w:styleId="B6">
    <w:name w:val="B6"/>
    <w:basedOn w:val="B5"/>
    <w:link w:val="B6Char"/>
    <w:qFormat/>
    <w:rsid w:val="00E14F97"/>
    <w:pPr>
      <w:overflowPunct w:val="0"/>
      <w:autoSpaceDE w:val="0"/>
      <w:autoSpaceDN w:val="0"/>
      <w:adjustRightInd w:val="0"/>
      <w:ind w:left="1985"/>
      <w:textAlignment w:val="baseline"/>
    </w:pPr>
    <w:rPr>
      <w:lang w:eastAsia="en-GB"/>
    </w:rPr>
  </w:style>
  <w:style w:type="character" w:customStyle="1" w:styleId="B6Char">
    <w:name w:val="B6 Char"/>
    <w:link w:val="B6"/>
    <w:qFormat/>
    <w:rsid w:val="00E14F97"/>
    <w:rPr>
      <w:rFonts w:ascii="Times New Roman" w:hAnsi="Times New Roman"/>
      <w:lang w:val="en-GB" w:eastAsia="en-GB"/>
    </w:rPr>
  </w:style>
  <w:style w:type="paragraph" w:customStyle="1" w:styleId="B30">
    <w:name w:val="B3+"/>
    <w:basedOn w:val="B3"/>
    <w:qFormat/>
    <w:rsid w:val="00E14F97"/>
    <w:pPr>
      <w:tabs>
        <w:tab w:val="left" w:pos="1134"/>
        <w:tab w:val="num" w:pos="1644"/>
      </w:tabs>
      <w:overflowPunct w:val="0"/>
      <w:autoSpaceDE w:val="0"/>
      <w:autoSpaceDN w:val="0"/>
      <w:adjustRightInd w:val="0"/>
      <w:ind w:left="1644" w:hanging="453"/>
      <w:textAlignment w:val="baseline"/>
    </w:pPr>
    <w:rPr>
      <w:lang w:eastAsia="x-none"/>
    </w:rPr>
  </w:style>
  <w:style w:type="character" w:customStyle="1" w:styleId="CharChar13">
    <w:name w:val="Char Char13"/>
    <w:semiHidden/>
    <w:rsid w:val="00E14F97"/>
    <w:rPr>
      <w:rFonts w:eastAsia="SimSun"/>
      <w:lang w:val="en-GB" w:eastAsia="en-US" w:bidi="ar-SA"/>
    </w:rPr>
  </w:style>
  <w:style w:type="character" w:customStyle="1" w:styleId="CharChar7">
    <w:name w:val="Char Char7"/>
    <w:qFormat/>
    <w:rsid w:val="00E14F97"/>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14F97"/>
    <w:rPr>
      <w:rFonts w:ascii="Arial" w:eastAsia="SimSun" w:hAnsi="Arial"/>
      <w:sz w:val="32"/>
      <w:lang w:val="en-GB" w:eastAsia="en-US" w:bidi="ar-SA"/>
    </w:rPr>
  </w:style>
  <w:style w:type="character" w:customStyle="1" w:styleId="CharChar5">
    <w:name w:val="Char Char5"/>
    <w:rsid w:val="00E14F97"/>
    <w:rPr>
      <w:rFonts w:ascii="Arial" w:eastAsia="SimSun" w:hAnsi="Arial"/>
      <w:sz w:val="28"/>
      <w:lang w:val="en-GB" w:eastAsia="en-US" w:bidi="ar-SA"/>
    </w:rPr>
  </w:style>
  <w:style w:type="character" w:customStyle="1" w:styleId="CharChar16">
    <w:name w:val="Char Char16"/>
    <w:rsid w:val="00E14F97"/>
    <w:rPr>
      <w:rFonts w:ascii="Arial" w:eastAsia="SimSun" w:hAnsi="Arial"/>
      <w:lang w:val="en-GB" w:eastAsia="en-US" w:bidi="ar-SA"/>
    </w:rPr>
  </w:style>
  <w:style w:type="character" w:customStyle="1" w:styleId="CharChar14">
    <w:name w:val="Char Char14"/>
    <w:rsid w:val="00E14F97"/>
    <w:rPr>
      <w:rFonts w:ascii="Arial" w:eastAsia="SimSun" w:hAnsi="Arial"/>
      <w:sz w:val="36"/>
      <w:lang w:val="en-GB" w:eastAsia="en-US" w:bidi="ar-SA"/>
    </w:rPr>
  </w:style>
  <w:style w:type="character" w:customStyle="1" w:styleId="CharChar11">
    <w:name w:val="Char Char11"/>
    <w:qFormat/>
    <w:rsid w:val="00E14F97"/>
    <w:rPr>
      <w:rFonts w:ascii="Tahoma" w:eastAsia="SimSun" w:hAnsi="Tahoma" w:cs="Tahoma"/>
      <w:lang w:val="en-GB" w:eastAsia="en-US" w:bidi="ar-SA"/>
    </w:rPr>
  </w:style>
  <w:style w:type="paragraph" w:customStyle="1" w:styleId="Copyright">
    <w:name w:val="Copyright"/>
    <w:basedOn w:val="Normal"/>
    <w:qFormat/>
    <w:rsid w:val="00E14F97"/>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E14F97"/>
    <w:rPr>
      <w:rFonts w:ascii="Times New Roman" w:eastAsia="Batang" w:hAnsi="Times New Roman"/>
      <w:lang w:val="en-GB" w:eastAsia="en-US"/>
    </w:rPr>
  </w:style>
  <w:style w:type="paragraph" w:customStyle="1" w:styleId="a3">
    <w:name w:val="変更箇所"/>
    <w:hidden/>
    <w:semiHidden/>
    <w:qFormat/>
    <w:rsid w:val="00E14F97"/>
    <w:rPr>
      <w:rFonts w:ascii="Times New Roman" w:eastAsia="MS Mincho" w:hAnsi="Times New Roman"/>
      <w:lang w:val="en-GB" w:eastAsia="en-US"/>
    </w:rPr>
  </w:style>
  <w:style w:type="paragraph" w:customStyle="1" w:styleId="CarCar1CharCharCarCar">
    <w:name w:val="Car Car1 Char Char Car Car"/>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E14F97"/>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14F97"/>
    <w:rPr>
      <w:rFonts w:ascii="Times New Roman" w:hAnsi="Times New Roman"/>
      <w:i/>
      <w:iCs/>
      <w:lang w:val="en-GB" w:eastAsia="x-none"/>
    </w:rPr>
  </w:style>
  <w:style w:type="paragraph" w:customStyle="1" w:styleId="FooterCentred">
    <w:name w:val="FooterCentred"/>
    <w:basedOn w:val="Footer"/>
    <w:qFormat/>
    <w:rsid w:val="00E14F97"/>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E14F97"/>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qFormat/>
    <w:rsid w:val="00E14F97"/>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qFormat/>
    <w:rsid w:val="00E14F97"/>
    <w:rPr>
      <w:rFonts w:ascii="Times New Roman" w:eastAsia="MS Mincho" w:hAnsi="Times New Roman"/>
      <w:lang w:val="x-none" w:eastAsia="x-none"/>
    </w:rPr>
  </w:style>
  <w:style w:type="character" w:customStyle="1" w:styleId="a4">
    <w:name w:val="注释标题 字符"/>
    <w:basedOn w:val="DefaultParagraphFont"/>
    <w:rsid w:val="00E14F97"/>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14F97"/>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14F97"/>
    <w:rPr>
      <w:rFonts w:ascii="Arial" w:hAnsi="Arial"/>
      <w:b/>
      <w:noProof/>
      <w:sz w:val="18"/>
      <w:lang w:val="en-GB" w:eastAsia="en-US" w:bidi="ar-SA"/>
    </w:rPr>
  </w:style>
  <w:style w:type="character" w:customStyle="1" w:styleId="CharChar25">
    <w:name w:val="Char Char25"/>
    <w:rsid w:val="00E14F97"/>
    <w:rPr>
      <w:rFonts w:ascii="Arial" w:hAnsi="Arial"/>
      <w:lang w:val="en-GB" w:eastAsia="en-US"/>
    </w:rPr>
  </w:style>
  <w:style w:type="character" w:customStyle="1" w:styleId="CharChar24">
    <w:name w:val="Char Char24"/>
    <w:rsid w:val="00E14F97"/>
    <w:rPr>
      <w:rFonts w:ascii="Arial" w:hAnsi="Arial"/>
      <w:sz w:val="36"/>
      <w:lang w:val="en-GB" w:eastAsia="en-US"/>
    </w:rPr>
  </w:style>
  <w:style w:type="character" w:customStyle="1" w:styleId="CharChar17">
    <w:name w:val="Char Char17"/>
    <w:rsid w:val="00E14F97"/>
    <w:rPr>
      <w:rFonts w:ascii="Tahoma" w:hAnsi="Tahoma" w:cs="Tahoma"/>
      <w:shd w:val="clear" w:color="auto" w:fill="000080"/>
      <w:lang w:val="en-GB" w:eastAsia="en-US"/>
    </w:rPr>
  </w:style>
  <w:style w:type="character" w:customStyle="1" w:styleId="CharChar19">
    <w:name w:val="Char Char19"/>
    <w:rsid w:val="00E14F97"/>
    <w:rPr>
      <w:rFonts w:ascii="Times New Roman" w:hAnsi="Times New Roman"/>
      <w:lang w:val="en-GB"/>
    </w:rPr>
  </w:style>
  <w:style w:type="character" w:customStyle="1" w:styleId="CharChar20">
    <w:name w:val="Char Char20"/>
    <w:rsid w:val="00E14F97"/>
    <w:rPr>
      <w:rFonts w:ascii="Tahoma" w:hAnsi="Tahoma" w:cs="Tahoma"/>
      <w:sz w:val="16"/>
      <w:szCs w:val="16"/>
      <w:lang w:val="en-GB" w:eastAsia="en-US"/>
    </w:rPr>
  </w:style>
  <w:style w:type="paragraph" w:customStyle="1" w:styleId="22">
    <w:name w:val="수정2"/>
    <w:hidden/>
    <w:semiHidden/>
    <w:qFormat/>
    <w:rsid w:val="00E14F97"/>
    <w:rPr>
      <w:rFonts w:ascii="Times New Roman" w:eastAsia="Batang" w:hAnsi="Times New Roman"/>
      <w:lang w:val="en-GB" w:eastAsia="en-US"/>
    </w:rPr>
  </w:style>
  <w:style w:type="character" w:customStyle="1" w:styleId="CharChar30">
    <w:name w:val="Char Char30"/>
    <w:rsid w:val="00E14F97"/>
    <w:rPr>
      <w:rFonts w:ascii="Arial" w:hAnsi="Arial"/>
      <w:lang w:val="en-GB" w:eastAsia="en-US"/>
    </w:rPr>
  </w:style>
  <w:style w:type="character" w:customStyle="1" w:styleId="CharChar29">
    <w:name w:val="Char Char29"/>
    <w:qFormat/>
    <w:rsid w:val="00E14F97"/>
    <w:rPr>
      <w:rFonts w:ascii="Arial" w:hAnsi="Arial"/>
      <w:sz w:val="36"/>
      <w:lang w:val="en-GB" w:eastAsia="en-US"/>
    </w:rPr>
  </w:style>
  <w:style w:type="character" w:customStyle="1" w:styleId="CharChar26">
    <w:name w:val="Char Char26"/>
    <w:rsid w:val="00E14F97"/>
    <w:rPr>
      <w:rFonts w:ascii="Times New Roman" w:hAnsi="Times New Roman"/>
      <w:lang w:val="en-GB" w:eastAsia="en-US"/>
    </w:rPr>
  </w:style>
  <w:style w:type="character" w:customStyle="1" w:styleId="CharChar28">
    <w:name w:val="Char Char28"/>
    <w:qFormat/>
    <w:rsid w:val="00E14F97"/>
    <w:rPr>
      <w:rFonts w:ascii="Arial" w:hAnsi="Arial"/>
      <w:sz w:val="36"/>
      <w:lang w:val="en-GB" w:eastAsia="en-US"/>
    </w:rPr>
  </w:style>
  <w:style w:type="character" w:customStyle="1" w:styleId="CharChar27">
    <w:name w:val="Char Char27"/>
    <w:rsid w:val="00E14F97"/>
    <w:rPr>
      <w:rFonts w:ascii="Arial" w:hAnsi="Arial"/>
      <w:b/>
      <w:i/>
      <w:noProof/>
      <w:sz w:val="18"/>
      <w:lang w:val="en-GB" w:eastAsia="en-US"/>
    </w:rPr>
  </w:style>
  <w:style w:type="paragraph" w:customStyle="1" w:styleId="4">
    <w:name w:val="(文字) (文字)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E14F97"/>
    <w:rPr>
      <w:rFonts w:ascii="Cambria" w:eastAsia="MS Gothic" w:hAnsi="Cambria" w:cs="Times New Roman"/>
      <w:i/>
      <w:iCs/>
      <w:color w:val="243F60"/>
      <w:lang w:eastAsia="en-US"/>
    </w:rPr>
  </w:style>
  <w:style w:type="character" w:customStyle="1" w:styleId="B2Char1">
    <w:name w:val="B2 Char1"/>
    <w:rsid w:val="00E14F97"/>
    <w:rPr>
      <w:color w:val="000000"/>
      <w:lang w:val="en-GB" w:eastAsia="ja-JP" w:bidi="ar-SA"/>
    </w:rPr>
  </w:style>
  <w:style w:type="paragraph" w:customStyle="1" w:styleId="Revision1">
    <w:name w:val="Revision1"/>
    <w:hidden/>
    <w:uiPriority w:val="99"/>
    <w:semiHidden/>
    <w:qFormat/>
    <w:rsid w:val="00E14F97"/>
    <w:rPr>
      <w:rFonts w:ascii="Times New Roman" w:eastAsia="Batang" w:hAnsi="Times New Roman"/>
      <w:lang w:val="en-GB" w:eastAsia="en-US"/>
    </w:rPr>
  </w:style>
  <w:style w:type="character" w:customStyle="1" w:styleId="T1Char3">
    <w:name w:val="T1 Char3"/>
    <w:aliases w:val="Header 6 Char Char3"/>
    <w:qFormat/>
    <w:rsid w:val="00E14F97"/>
    <w:rPr>
      <w:rFonts w:ascii="Arial" w:eastAsia="Times New Roman" w:hAnsi="Arial" w:cs="Times New Roman"/>
      <w:sz w:val="20"/>
      <w:szCs w:val="20"/>
      <w:lang w:val="en-GB" w:eastAsia="ja-JP"/>
    </w:rPr>
  </w:style>
  <w:style w:type="character" w:customStyle="1" w:styleId="CharChar9">
    <w:name w:val="Char Char9"/>
    <w:qFormat/>
    <w:rsid w:val="00E14F97"/>
    <w:rPr>
      <w:rFonts w:ascii="Arial" w:eastAsia="MS Mincho" w:hAnsi="Arial" w:cs="CG Times (WN)"/>
      <w:kern w:val="0"/>
      <w:sz w:val="22"/>
      <w:szCs w:val="20"/>
      <w:lang w:val="en-GB" w:eastAsia="ar-SA"/>
    </w:rPr>
  </w:style>
  <w:style w:type="character" w:customStyle="1" w:styleId="CharChar3">
    <w:name w:val="Char Char3"/>
    <w:rsid w:val="00E14F97"/>
    <w:rPr>
      <w:rFonts w:ascii="Arial" w:hAnsi="Arial"/>
      <w:sz w:val="22"/>
      <w:lang w:val="en-GB" w:eastAsia="en-US" w:bidi="ar-SA"/>
    </w:rPr>
  </w:style>
  <w:style w:type="paragraph" w:customStyle="1" w:styleId="CharCharCharCharChar">
    <w:name w:val="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14F97"/>
    <w:rPr>
      <w:rFonts w:ascii="Arial" w:hAnsi="Arial"/>
      <w:sz w:val="32"/>
      <w:lang w:val="en-GB" w:eastAsia="ja-JP" w:bidi="ar-SA"/>
    </w:rPr>
  </w:style>
  <w:style w:type="character" w:customStyle="1" w:styleId="CharChar4">
    <w:name w:val="Char Char4"/>
    <w:qFormat/>
    <w:rsid w:val="00E14F97"/>
    <w:rPr>
      <w:rFonts w:ascii="Courier New" w:hAnsi="Courier New"/>
      <w:lang w:val="nb-NO" w:eastAsia="ja-JP" w:bidi="ar-SA"/>
    </w:rPr>
  </w:style>
  <w:style w:type="character" w:customStyle="1" w:styleId="NOCharChar">
    <w:name w:val="NO Char Char"/>
    <w:qFormat/>
    <w:rsid w:val="00E14F97"/>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14F97"/>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14F97"/>
    <w:rPr>
      <w:rFonts w:ascii="Arial" w:hAnsi="Arial"/>
      <w:sz w:val="32"/>
      <w:lang w:val="en-GB" w:eastAsia="en-US" w:bidi="ar-SA"/>
    </w:rPr>
  </w:style>
  <w:style w:type="character" w:customStyle="1" w:styleId="T1Char2">
    <w:name w:val="T1 Char2"/>
    <w:aliases w:val="Header 6 Char Char2"/>
    <w:qFormat/>
    <w:rsid w:val="00E14F97"/>
    <w:rPr>
      <w:rFonts w:ascii="Arial" w:hAnsi="Arial"/>
      <w:lang w:val="en-GB" w:eastAsia="en-US"/>
    </w:rPr>
  </w:style>
  <w:style w:type="character" w:customStyle="1" w:styleId="CharChar10">
    <w:name w:val="Char Char10"/>
    <w:qFormat/>
    <w:rsid w:val="00E14F97"/>
    <w:rPr>
      <w:rFonts w:ascii="Times New Roman" w:hAnsi="Times New Roman"/>
      <w:lang w:val="en-GB" w:eastAsia="en-US"/>
    </w:rPr>
  </w:style>
  <w:style w:type="paragraph" w:styleId="EndnoteText">
    <w:name w:val="endnote text"/>
    <w:basedOn w:val="Normal"/>
    <w:link w:val="EndnoteTextChar"/>
    <w:qFormat/>
    <w:rsid w:val="00E14F97"/>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qFormat/>
    <w:rsid w:val="00E14F97"/>
    <w:rPr>
      <w:rFonts w:ascii="Times New Roman" w:hAnsi="Times New Roman"/>
      <w:lang w:val="en-GB" w:eastAsia="en-GB"/>
    </w:rPr>
  </w:style>
  <w:style w:type="character" w:customStyle="1" w:styleId="a5">
    <w:name w:val="尾注文本 字符"/>
    <w:basedOn w:val="DefaultParagraphFont"/>
    <w:rsid w:val="00E14F97"/>
    <w:rPr>
      <w:rFonts w:ascii="Times New Roman" w:hAnsi="Times New Roman"/>
      <w:lang w:val="en-GB" w:eastAsia="en-US"/>
    </w:rPr>
  </w:style>
  <w:style w:type="character" w:styleId="EndnoteReference">
    <w:name w:val="endnote reference"/>
    <w:qFormat/>
    <w:rsid w:val="00E14F97"/>
    <w:rPr>
      <w:vertAlign w:val="superscript"/>
    </w:rPr>
  </w:style>
  <w:style w:type="paragraph" w:customStyle="1" w:styleId="MTDisplayEquation">
    <w:name w:val="MTDisplayEquation"/>
    <w:basedOn w:val="Normal"/>
    <w:link w:val="MTDisplayEquationChar"/>
    <w:qFormat/>
    <w:rsid w:val="00E14F97"/>
    <w:pPr>
      <w:tabs>
        <w:tab w:val="center" w:pos="4820"/>
        <w:tab w:val="right" w:pos="9640"/>
      </w:tabs>
      <w:overflowPunct w:val="0"/>
      <w:autoSpaceDE w:val="0"/>
      <w:autoSpaceDN w:val="0"/>
      <w:adjustRightInd w:val="0"/>
      <w:textAlignment w:val="baseline"/>
    </w:pPr>
    <w:rPr>
      <w:lang w:eastAsia="en-GB"/>
    </w:rPr>
  </w:style>
  <w:style w:type="character" w:customStyle="1" w:styleId="Heading1Char2">
    <w:name w:val="Heading 1 Char2"/>
    <w:rsid w:val="00E14F97"/>
    <w:rPr>
      <w:rFonts w:ascii="Arial" w:hAnsi="Arial"/>
      <w:sz w:val="36"/>
      <w:lang w:val="en-GB" w:eastAsia="en-US"/>
    </w:rPr>
  </w:style>
  <w:style w:type="character" w:customStyle="1" w:styleId="a6">
    <w:name w:val="正文文本缩进 字符"/>
    <w:basedOn w:val="DefaultParagraphFont"/>
    <w:rsid w:val="00E14F97"/>
    <w:rPr>
      <w:rFonts w:ascii="Times New Roman" w:hAnsi="Times New Roman"/>
      <w:lang w:val="en-GB" w:eastAsia="en-US"/>
    </w:rPr>
  </w:style>
  <w:style w:type="paragraph" w:customStyle="1" w:styleId="StyleTAC">
    <w:name w:val="Style TAC +"/>
    <w:basedOn w:val="TAC"/>
    <w:next w:val="TAC"/>
    <w:link w:val="StyleTACChar"/>
    <w:autoRedefine/>
    <w:qFormat/>
    <w:rsid w:val="00E14F97"/>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qFormat/>
    <w:rsid w:val="00E14F97"/>
    <w:rPr>
      <w:rFonts w:ascii="Arial" w:hAnsi="Arial"/>
      <w:kern w:val="2"/>
      <w:sz w:val="18"/>
      <w:lang w:val="x-none" w:eastAsia="ko-KR"/>
    </w:rPr>
  </w:style>
  <w:style w:type="character" w:customStyle="1" w:styleId="CharChar15">
    <w:name w:val="Char Char15"/>
    <w:rsid w:val="00E14F97"/>
    <w:rPr>
      <w:rFonts w:ascii="Arial" w:hAnsi="Arial"/>
      <w:sz w:val="36"/>
      <w:lang w:val="en-GB"/>
    </w:rPr>
  </w:style>
  <w:style w:type="character" w:customStyle="1" w:styleId="CharChar2">
    <w:name w:val="Char Char2"/>
    <w:rsid w:val="00E14F97"/>
    <w:rPr>
      <w:rFonts w:ascii="Arial" w:hAnsi="Arial"/>
      <w:lang w:val="en-GB" w:eastAsia="en-US" w:bidi="ar-SA"/>
    </w:rPr>
  </w:style>
  <w:style w:type="paragraph" w:customStyle="1" w:styleId="15">
    <w:name w:val="수정1"/>
    <w:hidden/>
    <w:semiHidden/>
    <w:qFormat/>
    <w:rsid w:val="00E14F97"/>
    <w:rPr>
      <w:rFonts w:ascii="Times New Roman" w:eastAsia="Batang" w:hAnsi="Times New Roman"/>
      <w:lang w:val="en-GB" w:eastAsia="en-US"/>
    </w:rPr>
  </w:style>
  <w:style w:type="paragraph" w:customStyle="1" w:styleId="16">
    <w:name w:val="変更箇所1"/>
    <w:hidden/>
    <w:semiHidden/>
    <w:qFormat/>
    <w:rsid w:val="00E14F97"/>
    <w:rPr>
      <w:rFonts w:ascii="Times New Roman" w:eastAsia="MS Mincho" w:hAnsi="Times New Roman"/>
      <w:lang w:val="en-GB" w:eastAsia="en-US"/>
    </w:rPr>
  </w:style>
  <w:style w:type="character" w:customStyle="1" w:styleId="hps">
    <w:name w:val="hps"/>
    <w:rsid w:val="00E14F97"/>
  </w:style>
  <w:style w:type="paragraph" w:customStyle="1" w:styleId="CarCar5">
    <w:name w:val="Car Car5"/>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14F97"/>
    <w:rPr>
      <w:rFonts w:ascii="Courier New" w:eastAsia="Times New Roman" w:hAnsi="Courier New" w:cs="Courier New"/>
      <w:sz w:val="20"/>
      <w:szCs w:val="20"/>
    </w:rPr>
  </w:style>
  <w:style w:type="character" w:customStyle="1" w:styleId="msoins1">
    <w:name w:val="msoins"/>
    <w:qFormat/>
    <w:rsid w:val="00E14F97"/>
  </w:style>
  <w:style w:type="paragraph" w:styleId="BodyText2">
    <w:name w:val="Body Text 2"/>
    <w:basedOn w:val="Normal"/>
    <w:link w:val="BodyText2Char"/>
    <w:qFormat/>
    <w:rsid w:val="00E14F97"/>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qFormat/>
    <w:rsid w:val="00E14F97"/>
    <w:rPr>
      <w:rFonts w:eastAsia="Malgun Gothic"/>
      <w:i/>
      <w:lang w:val="en-GB" w:eastAsia="ko-KR"/>
    </w:rPr>
  </w:style>
  <w:style w:type="character" w:customStyle="1" w:styleId="23">
    <w:name w:val="正文文本 2 字符"/>
    <w:basedOn w:val="DefaultParagraphFont"/>
    <w:rsid w:val="00E14F97"/>
    <w:rPr>
      <w:rFonts w:ascii="Times New Roman" w:hAnsi="Times New Roman"/>
      <w:lang w:val="en-GB" w:eastAsia="en-US"/>
    </w:rPr>
  </w:style>
  <w:style w:type="paragraph" w:styleId="BodyText3">
    <w:name w:val="Body Text 3"/>
    <w:basedOn w:val="Normal"/>
    <w:link w:val="BodyText3Char"/>
    <w:qFormat/>
    <w:rsid w:val="00E14F97"/>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E14F97"/>
    <w:rPr>
      <w:rFonts w:eastAsia="Osaka"/>
      <w:color w:val="000000"/>
      <w:lang w:val="en-GB" w:eastAsia="ko-KR"/>
    </w:rPr>
  </w:style>
  <w:style w:type="character" w:customStyle="1" w:styleId="30">
    <w:name w:val="正文文本 3 字符"/>
    <w:basedOn w:val="DefaultParagraphFont"/>
    <w:rsid w:val="00E14F97"/>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14F97"/>
    <w:rPr>
      <w:b/>
      <w:lang w:val="en-GB" w:eastAsia="en-US" w:bidi="ar-SA"/>
    </w:rPr>
  </w:style>
  <w:style w:type="paragraph" w:customStyle="1" w:styleId="DAText">
    <w:name w:val="DA_Text"/>
    <w:basedOn w:val="Normal"/>
    <w:link w:val="DATextZchn"/>
    <w:qFormat/>
    <w:rsid w:val="00E14F97"/>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14F97"/>
    <w:rPr>
      <w:rFonts w:eastAsia="Malgun Gothic"/>
      <w:szCs w:val="24"/>
      <w:lang w:val="de-DE" w:eastAsia="de-DE"/>
    </w:rPr>
  </w:style>
  <w:style w:type="paragraph" w:customStyle="1" w:styleId="JK-text-simpledoc">
    <w:name w:val="JK - text - simple doc"/>
    <w:basedOn w:val="BodyText"/>
    <w:autoRedefine/>
    <w:qFormat/>
    <w:rsid w:val="00E14F97"/>
    <w:pPr>
      <w:numPr>
        <w:numId w:val="7"/>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E14F97"/>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14F97"/>
    <w:rPr>
      <w:lang w:val="x-none" w:eastAsia="x-none"/>
    </w:rPr>
  </w:style>
  <w:style w:type="paragraph" w:customStyle="1" w:styleId="BL">
    <w:name w:val="BL"/>
    <w:basedOn w:val="Normal"/>
    <w:qFormat/>
    <w:rsid w:val="00E14F97"/>
    <w:pPr>
      <w:numPr>
        <w:numId w:val="8"/>
      </w:numPr>
      <w:tabs>
        <w:tab w:val="num" w:pos="360"/>
        <w:tab w:val="num" w:pos="460"/>
        <w:tab w:val="left" w:pos="851"/>
      </w:tabs>
      <w:overflowPunct w:val="0"/>
      <w:autoSpaceDE w:val="0"/>
      <w:autoSpaceDN w:val="0"/>
      <w:adjustRightInd w:val="0"/>
      <w:ind w:left="0" w:firstLine="0"/>
      <w:textAlignment w:val="baseline"/>
    </w:pPr>
    <w:rPr>
      <w:rFonts w:eastAsia="Malgun Gothic"/>
      <w:lang w:eastAsia="en-GB"/>
    </w:rPr>
  </w:style>
  <w:style w:type="paragraph" w:customStyle="1" w:styleId="BN">
    <w:name w:val="BN"/>
    <w:basedOn w:val="Normal"/>
    <w:qFormat/>
    <w:rsid w:val="00E14F97"/>
    <w:pPr>
      <w:numPr>
        <w:numId w:val="9"/>
      </w:numPr>
      <w:tabs>
        <w:tab w:val="num" w:pos="360"/>
      </w:tabs>
      <w:overflowPunct w:val="0"/>
      <w:autoSpaceDE w:val="0"/>
      <w:autoSpaceDN w:val="0"/>
      <w:adjustRightInd w:val="0"/>
      <w:ind w:left="0" w:firstLine="0"/>
      <w:textAlignment w:val="baseline"/>
    </w:pPr>
    <w:rPr>
      <w:rFonts w:eastAsia="Malgun Gothic"/>
      <w:lang w:eastAsia="en-GB"/>
    </w:rPr>
  </w:style>
  <w:style w:type="paragraph" w:styleId="BodyTextIndent2">
    <w:name w:val="Body Text Indent 2"/>
    <w:basedOn w:val="Normal"/>
    <w:link w:val="BodyTextIndent2Char"/>
    <w:qFormat/>
    <w:rsid w:val="00E14F97"/>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E14F97"/>
    <w:rPr>
      <w:rFonts w:eastAsia="MS Mincho"/>
      <w:lang w:val="en-GB" w:eastAsia="en-GB"/>
    </w:rPr>
  </w:style>
  <w:style w:type="character" w:customStyle="1" w:styleId="24">
    <w:name w:val="正文文本缩进 2 字符"/>
    <w:basedOn w:val="DefaultParagraphFont"/>
    <w:rsid w:val="00E14F97"/>
    <w:rPr>
      <w:rFonts w:ascii="Times New Roman" w:hAnsi="Times New Roman"/>
      <w:lang w:val="en-GB" w:eastAsia="en-US"/>
    </w:rPr>
  </w:style>
  <w:style w:type="paragraph" w:customStyle="1" w:styleId="tabletext1">
    <w:name w:val="table text"/>
    <w:basedOn w:val="Normal"/>
    <w:next w:val="Normal"/>
    <w:qFormat/>
    <w:rsid w:val="00E14F97"/>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E14F97"/>
    <w:rPr>
      <w:rFonts w:ascii="Times New Roman" w:eastAsia="MS Mincho" w:hAnsi="Times New Roman"/>
      <w:lang w:val="en-GB" w:eastAsia="en-GB"/>
    </w:rPr>
    <w:tblPr/>
  </w:style>
  <w:style w:type="paragraph" w:customStyle="1" w:styleId="Normal1">
    <w:name w:val="Normal 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14F97"/>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E14F97"/>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E14F9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E14F9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0">
    <w:name w:val="TableTitle"/>
    <w:basedOn w:val="BodyText2"/>
    <w:next w:val="BodyText2"/>
    <w:qFormat/>
    <w:rsid w:val="00E14F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E14F9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E14F97"/>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E14F97"/>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E14F97"/>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E14F97"/>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E14F97"/>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qFormat/>
    <w:rsid w:val="00E14F97"/>
    <w:pPr>
      <w:widowControl w:val="0"/>
      <w:spacing w:after="120"/>
      <w:ind w:left="283" w:hanging="283"/>
    </w:pPr>
    <w:rPr>
      <w:rFonts w:ascii="CG Times (WN)" w:eastAsia="MS Mincho" w:hAnsi="CG Times (WN)"/>
      <w:lang w:eastAsia="de-DE"/>
    </w:rPr>
  </w:style>
  <w:style w:type="paragraph" w:customStyle="1" w:styleId="b11">
    <w:name w:val="b1"/>
    <w:basedOn w:val="Normal"/>
    <w:qFormat/>
    <w:rsid w:val="00E14F97"/>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table" w:customStyle="1" w:styleId="Tabellengitternetz1">
    <w:name w:val="Tabellengitternetz1"/>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14F97"/>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14F97"/>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14F97"/>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qFormat/>
    <w:rsid w:val="00E14F97"/>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14F97"/>
    <w:pPr>
      <w:framePr w:wrap="notBeside"/>
      <w:overflowPunct w:val="0"/>
      <w:autoSpaceDE w:val="0"/>
      <w:autoSpaceDN w:val="0"/>
      <w:adjustRightInd w:val="0"/>
      <w:textAlignment w:val="baseline"/>
    </w:pPr>
    <w:rPr>
      <w:lang w:eastAsia="en-GB"/>
    </w:rPr>
  </w:style>
  <w:style w:type="paragraph" w:customStyle="1" w:styleId="tableentry">
    <w:name w:val="table entry"/>
    <w:basedOn w:val="Normal"/>
    <w:qFormat/>
    <w:rsid w:val="00E14F97"/>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qFormat/>
    <w:rsid w:val="00E14F97"/>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E14F97"/>
    <w:rPr>
      <w:rFonts w:ascii="Courier New" w:eastAsia="MS Mincho" w:hAnsi="Courier New"/>
      <w:lang w:val="en-GB" w:eastAsia="x-none"/>
    </w:rPr>
  </w:style>
  <w:style w:type="character" w:customStyle="1" w:styleId="HTML">
    <w:name w:val="HTML 预设格式 字符"/>
    <w:basedOn w:val="DefaultParagraphFont"/>
    <w:rsid w:val="00E14F97"/>
    <w:rPr>
      <w:rFonts w:ascii="Courier New" w:hAnsi="Courier New" w:cs="Courier New"/>
      <w:lang w:val="en-GB" w:eastAsia="en-US"/>
    </w:rPr>
  </w:style>
  <w:style w:type="character" w:customStyle="1" w:styleId="Char0">
    <w:name w:val="批注主题 Char"/>
    <w:qFormat/>
    <w:rsid w:val="00E14F97"/>
    <w:rPr>
      <w:b/>
      <w:bCs/>
      <w:lang w:val="en-GB" w:eastAsia="en-US" w:bidi="ar-SA"/>
    </w:rPr>
  </w:style>
  <w:style w:type="paragraph" w:customStyle="1" w:styleId="font7">
    <w:name w:val="font7"/>
    <w:basedOn w:val="Normal"/>
    <w:qFormat/>
    <w:rsid w:val="00E14F97"/>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E14F97"/>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E14F97"/>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14F97"/>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14F97"/>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14F97"/>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14F97"/>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14F97"/>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E14F97"/>
  </w:style>
  <w:style w:type="character" w:customStyle="1" w:styleId="B3Char2">
    <w:name w:val="B3 Char2"/>
    <w:qFormat/>
    <w:rsid w:val="00E14F97"/>
    <w:rPr>
      <w:rFonts w:ascii="Times New Roman" w:hAnsi="Times New Roman"/>
      <w:lang w:val="en-GB" w:eastAsia="en-US"/>
    </w:rPr>
  </w:style>
  <w:style w:type="paragraph" w:customStyle="1" w:styleId="B7">
    <w:name w:val="B7"/>
    <w:basedOn w:val="B6"/>
    <w:link w:val="B7Char"/>
    <w:qFormat/>
    <w:rsid w:val="00E14F97"/>
    <w:pPr>
      <w:ind w:left="2269"/>
    </w:pPr>
  </w:style>
  <w:style w:type="character" w:customStyle="1" w:styleId="B7Char">
    <w:name w:val="B7 Char"/>
    <w:link w:val="B7"/>
    <w:qFormat/>
    <w:rsid w:val="00E14F97"/>
    <w:rPr>
      <w:rFonts w:ascii="Times New Roman" w:hAnsi="Times New Roman"/>
      <w:lang w:val="en-GB" w:eastAsia="en-GB"/>
    </w:rPr>
  </w:style>
  <w:style w:type="character" w:customStyle="1" w:styleId="EditorsNoteChar1">
    <w:name w:val="Editor's Note Char1"/>
    <w:locked/>
    <w:rsid w:val="00E14F97"/>
    <w:rPr>
      <w:color w:val="FF0000"/>
      <w:lang w:eastAsia="en-US"/>
    </w:rPr>
  </w:style>
  <w:style w:type="character" w:customStyle="1" w:styleId="PlainTextChar1">
    <w:name w:val="Plain Text Char1"/>
    <w:locked/>
    <w:rsid w:val="00E14F97"/>
    <w:rPr>
      <w:rFonts w:ascii="Courier New" w:hAnsi="Courier New"/>
      <w:lang w:val="nb-NO"/>
    </w:rPr>
  </w:style>
  <w:style w:type="character" w:customStyle="1" w:styleId="17">
    <w:name w:val="書式なし (文字)1"/>
    <w:rsid w:val="00E14F97"/>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E14F97"/>
    <w:rPr>
      <w:rFonts w:eastAsia="SimSun"/>
    </w:rPr>
  </w:style>
  <w:style w:type="character" w:customStyle="1" w:styleId="18">
    <w:name w:val="文末脚注文字列 (文字)1"/>
    <w:rsid w:val="00E14F97"/>
    <w:rPr>
      <w:rFonts w:ascii="Times New Roman" w:hAnsi="Times New Roman" w:cs="Times New Roman" w:hint="default"/>
      <w:lang w:val="en-GB" w:eastAsia="en-US"/>
    </w:rPr>
  </w:style>
  <w:style w:type="character" w:customStyle="1" w:styleId="B2Car">
    <w:name w:val="B2 Car"/>
    <w:rsid w:val="00E14F97"/>
    <w:rPr>
      <w:rFonts w:eastAsia="Batang"/>
      <w:lang w:val="en-GB" w:eastAsia="en-US" w:bidi="ar-SA"/>
    </w:rPr>
  </w:style>
  <w:style w:type="character" w:customStyle="1" w:styleId="TFZchn">
    <w:name w:val="TF Zchn"/>
    <w:link w:val="TF1"/>
    <w:locked/>
    <w:rsid w:val="00E14F97"/>
    <w:rPr>
      <w:rFonts w:ascii="Arial" w:hAnsi="Arial"/>
      <w:b/>
      <w:lang w:eastAsia="en-US"/>
    </w:rPr>
  </w:style>
  <w:style w:type="paragraph" w:customStyle="1" w:styleId="xl63">
    <w:name w:val="xl63"/>
    <w:basedOn w:val="Normal"/>
    <w:qFormat/>
    <w:rsid w:val="00E14F97"/>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14F97"/>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14F97"/>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14F97"/>
    <w:rPr>
      <w:rFonts w:ascii="Times New Roman" w:hAnsi="Times New Roman"/>
      <w:lang w:val="en-GB"/>
    </w:rPr>
  </w:style>
  <w:style w:type="paragraph" w:customStyle="1" w:styleId="32">
    <w:name w:val="修订3"/>
    <w:hidden/>
    <w:semiHidden/>
    <w:qFormat/>
    <w:rsid w:val="00E14F97"/>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14F97"/>
    <w:rPr>
      <w:rFonts w:ascii="Arial" w:hAnsi="Arial"/>
      <w:sz w:val="36"/>
      <w:lang w:val="en-GB" w:eastAsia="en-US"/>
    </w:rPr>
  </w:style>
  <w:style w:type="paragraph" w:customStyle="1" w:styleId="1Char">
    <w:name w:val="(文字) (文字)1 Char (文字) (文字)"/>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Char2">
    <w:name w:val="cap Char Char2"/>
    <w:aliases w:val="Caption Char Char1,Caption Char1 Char Char1,cap Char Char1 Char1,Caption Char Char1 Char Char1,cap Char2 Char Char Char1"/>
    <w:qFormat/>
    <w:rsid w:val="00E14F9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14F97"/>
    <w:rPr>
      <w:lang w:val="en-GB" w:eastAsia="ja-JP" w:bidi="ar-SA"/>
    </w:rPr>
  </w:style>
  <w:style w:type="character" w:customStyle="1" w:styleId="AndreaLeonardi">
    <w:name w:val="Andrea Leonardi"/>
    <w:semiHidden/>
    <w:qFormat/>
    <w:rsid w:val="00E14F97"/>
    <w:rPr>
      <w:rFonts w:ascii="Arial" w:hAnsi="Arial" w:cs="Arial"/>
      <w:color w:val="auto"/>
      <w:sz w:val="20"/>
      <w:szCs w:val="20"/>
    </w:rPr>
  </w:style>
  <w:style w:type="paragraph" w:customStyle="1" w:styleId="a7">
    <w:name w:val="(文字) (文字)"/>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14F97"/>
    <w:rPr>
      <w:rFonts w:ascii="Arial" w:eastAsia="Batang" w:hAnsi="Arial" w:cs="Times New Roman"/>
      <w:b/>
      <w:bCs/>
      <w:i/>
      <w:iCs/>
      <w:sz w:val="28"/>
      <w:szCs w:val="28"/>
      <w:lang w:val="en-GB" w:eastAsia="en-US" w:bidi="ar-SA"/>
    </w:rPr>
  </w:style>
  <w:style w:type="paragraph" w:customStyle="1" w:styleId="33">
    <w:name w:val="(文字) (文字)3"/>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E14F97"/>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14F97"/>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14F97"/>
    <w:rPr>
      <w:rFonts w:ascii="Times New Roman" w:hAnsi="Times New Roman"/>
      <w:b/>
      <w:lang w:val="en-GB"/>
    </w:rPr>
  </w:style>
  <w:style w:type="paragraph" w:customStyle="1" w:styleId="AutoCorrect">
    <w:name w:val="AutoCorrect"/>
    <w:qFormat/>
    <w:rsid w:val="00E14F97"/>
    <w:rPr>
      <w:rFonts w:ascii="Times New Roman" w:eastAsia="MS Mincho" w:hAnsi="Times New Roman"/>
      <w:sz w:val="24"/>
      <w:szCs w:val="24"/>
      <w:lang w:val="en-GB" w:eastAsia="ko-KR"/>
    </w:rPr>
  </w:style>
  <w:style w:type="paragraph" w:customStyle="1" w:styleId="-PAGE-">
    <w:name w:val="- PAGE -"/>
    <w:qFormat/>
    <w:rsid w:val="00E14F97"/>
    <w:rPr>
      <w:rFonts w:ascii="Times New Roman" w:eastAsia="MS Mincho" w:hAnsi="Times New Roman"/>
      <w:sz w:val="24"/>
      <w:szCs w:val="24"/>
      <w:lang w:val="en-GB" w:eastAsia="ko-KR"/>
    </w:rPr>
  </w:style>
  <w:style w:type="paragraph" w:customStyle="1" w:styleId="PageXofY">
    <w:name w:val="Page X of Y"/>
    <w:qFormat/>
    <w:rsid w:val="00E14F97"/>
    <w:rPr>
      <w:rFonts w:ascii="Times New Roman" w:eastAsia="MS Mincho" w:hAnsi="Times New Roman"/>
      <w:sz w:val="24"/>
      <w:szCs w:val="24"/>
      <w:lang w:val="en-GB" w:eastAsia="ko-KR"/>
    </w:rPr>
  </w:style>
  <w:style w:type="paragraph" w:customStyle="1" w:styleId="Createdby">
    <w:name w:val="Created by"/>
    <w:qFormat/>
    <w:rsid w:val="00E14F97"/>
    <w:rPr>
      <w:rFonts w:ascii="Times New Roman" w:eastAsia="MS Mincho" w:hAnsi="Times New Roman"/>
      <w:sz w:val="24"/>
      <w:szCs w:val="24"/>
      <w:lang w:val="en-GB" w:eastAsia="ko-KR"/>
    </w:rPr>
  </w:style>
  <w:style w:type="paragraph" w:customStyle="1" w:styleId="Createdon">
    <w:name w:val="Created on"/>
    <w:qFormat/>
    <w:rsid w:val="00E14F97"/>
    <w:rPr>
      <w:rFonts w:ascii="Times New Roman" w:eastAsia="MS Mincho" w:hAnsi="Times New Roman"/>
      <w:sz w:val="24"/>
      <w:szCs w:val="24"/>
      <w:lang w:val="en-GB" w:eastAsia="ko-KR"/>
    </w:rPr>
  </w:style>
  <w:style w:type="paragraph" w:customStyle="1" w:styleId="Lastprinted">
    <w:name w:val="Last printed"/>
    <w:qFormat/>
    <w:rsid w:val="00E14F97"/>
    <w:rPr>
      <w:rFonts w:ascii="Times New Roman" w:eastAsia="MS Mincho" w:hAnsi="Times New Roman"/>
      <w:sz w:val="24"/>
      <w:szCs w:val="24"/>
      <w:lang w:val="en-GB" w:eastAsia="ko-KR"/>
    </w:rPr>
  </w:style>
  <w:style w:type="paragraph" w:customStyle="1" w:styleId="Lastsavedby">
    <w:name w:val="Last saved by"/>
    <w:qFormat/>
    <w:rsid w:val="00E14F97"/>
    <w:rPr>
      <w:rFonts w:ascii="Times New Roman" w:eastAsia="MS Mincho" w:hAnsi="Times New Roman"/>
      <w:sz w:val="24"/>
      <w:szCs w:val="24"/>
      <w:lang w:val="en-GB" w:eastAsia="ko-KR"/>
    </w:rPr>
  </w:style>
  <w:style w:type="paragraph" w:customStyle="1" w:styleId="Filename">
    <w:name w:val="Filename"/>
    <w:qFormat/>
    <w:rsid w:val="00E14F97"/>
    <w:rPr>
      <w:rFonts w:ascii="Times New Roman" w:eastAsia="MS Mincho" w:hAnsi="Times New Roman"/>
      <w:sz w:val="24"/>
      <w:szCs w:val="24"/>
      <w:lang w:val="en-GB" w:eastAsia="ko-KR"/>
    </w:rPr>
  </w:style>
  <w:style w:type="paragraph" w:customStyle="1" w:styleId="Filenameandpath">
    <w:name w:val="Filename and path"/>
    <w:qFormat/>
    <w:rsid w:val="00E14F97"/>
    <w:rPr>
      <w:rFonts w:ascii="Times New Roman" w:eastAsia="MS Mincho" w:hAnsi="Times New Roman"/>
      <w:sz w:val="24"/>
      <w:szCs w:val="24"/>
      <w:lang w:val="en-GB" w:eastAsia="ko-KR"/>
    </w:rPr>
  </w:style>
  <w:style w:type="paragraph" w:customStyle="1" w:styleId="AuthorPageDate">
    <w:name w:val="Author  Page #  Date"/>
    <w:qFormat/>
    <w:rsid w:val="00E14F97"/>
    <w:rPr>
      <w:rFonts w:ascii="Times New Roman" w:eastAsia="MS Mincho" w:hAnsi="Times New Roman"/>
      <w:sz w:val="24"/>
      <w:szCs w:val="24"/>
      <w:lang w:val="en-GB" w:eastAsia="ko-KR"/>
    </w:rPr>
  </w:style>
  <w:style w:type="paragraph" w:customStyle="1" w:styleId="ConfidentialPageDate">
    <w:name w:val="Confidential  Page #  Date"/>
    <w:qFormat/>
    <w:rsid w:val="00E14F97"/>
    <w:rPr>
      <w:rFonts w:ascii="Times New Roman" w:eastAsia="MS Mincho" w:hAnsi="Times New Roman"/>
      <w:sz w:val="24"/>
      <w:szCs w:val="24"/>
      <w:lang w:val="en-GB" w:eastAsia="ko-KR"/>
    </w:rPr>
  </w:style>
  <w:style w:type="paragraph" w:customStyle="1" w:styleId="Figure">
    <w:name w:val="Figure"/>
    <w:basedOn w:val="Normal"/>
    <w:qFormat/>
    <w:rsid w:val="00E14F97"/>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E14F97"/>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E14F97"/>
    <w:pPr>
      <w:overflowPunct w:val="0"/>
      <w:autoSpaceDE w:val="0"/>
      <w:autoSpaceDN w:val="0"/>
      <w:adjustRightInd w:val="0"/>
      <w:snapToGrid w:val="0"/>
      <w:spacing w:after="0"/>
      <w:textAlignment w:val="baseline"/>
    </w:pPr>
    <w:rPr>
      <w:rFonts w:ascii="Arial" w:hAnsi="Arial" w:cs="Arial"/>
      <w:sz w:val="18"/>
      <w:szCs w:val="18"/>
      <w:lang w:val="en-US" w:eastAsia="en-GB"/>
    </w:rPr>
  </w:style>
  <w:style w:type="paragraph" w:customStyle="1" w:styleId="ATC">
    <w:name w:val="ATC"/>
    <w:basedOn w:val="Normal"/>
    <w:qFormat/>
    <w:rsid w:val="00E14F97"/>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E14F97"/>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14F97"/>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14F97"/>
    <w:rPr>
      <w:rFonts w:ascii="Arial" w:hAnsi="Arial"/>
      <w:sz w:val="28"/>
      <w:lang w:val="en-GB" w:eastAsia="en-US" w:bidi="ar-SA"/>
    </w:rPr>
  </w:style>
  <w:style w:type="paragraph" w:customStyle="1" w:styleId="34">
    <w:name w:val="吹き出し3"/>
    <w:basedOn w:val="Normal"/>
    <w:semiHidden/>
    <w:qFormat/>
    <w:rsid w:val="00E14F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E14F97"/>
    <w:pPr>
      <w:numPr>
        <w:numId w:val="18"/>
      </w:numPr>
      <w:tabs>
        <w:tab w:val="num" w:pos="360"/>
      </w:tabs>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E14F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E14F9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qFormat/>
    <w:rsid w:val="00E14F97"/>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E14F97"/>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en-GB"/>
    </w:rPr>
  </w:style>
  <w:style w:type="table" w:customStyle="1" w:styleId="40">
    <w:name w:val="网格型4"/>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E14F97"/>
    <w:rPr>
      <w:rFonts w:ascii="Times New Roman" w:eastAsia="MS Mincho" w:hAnsi="Times New Roman"/>
      <w:lang w:val="en-GB" w:eastAsia="en-US"/>
    </w:rPr>
  </w:style>
  <w:style w:type="paragraph" w:customStyle="1" w:styleId="a8">
    <w:name w:val="수정"/>
    <w:hidden/>
    <w:semiHidden/>
    <w:qFormat/>
    <w:rsid w:val="00E14F97"/>
    <w:rPr>
      <w:rFonts w:ascii="Times New Roman" w:eastAsia="Batang" w:hAnsi="Times New Roman"/>
      <w:lang w:val="en-GB" w:eastAsia="en-US"/>
    </w:rPr>
  </w:style>
  <w:style w:type="paragraph" w:customStyle="1" w:styleId="1a">
    <w:name w:val="无间隔1"/>
    <w:qFormat/>
    <w:rsid w:val="00E14F97"/>
    <w:rPr>
      <w:rFonts w:ascii="Times New Roman" w:eastAsia="SimSun" w:hAnsi="Times New Roman"/>
      <w:lang w:val="en-GB" w:eastAsia="en-US"/>
    </w:rPr>
  </w:style>
  <w:style w:type="paragraph" w:customStyle="1" w:styleId="Arial">
    <w:name w:val="Arial"/>
    <w:basedOn w:val="Normal"/>
    <w:qFormat/>
    <w:rsid w:val="00E14F97"/>
    <w:pPr>
      <w:tabs>
        <w:tab w:val="right" w:pos="9639"/>
      </w:tabs>
      <w:overflowPunct w:val="0"/>
      <w:autoSpaceDE w:val="0"/>
      <w:autoSpaceDN w:val="0"/>
      <w:adjustRightInd w:val="0"/>
      <w:textAlignment w:val="baseline"/>
    </w:pPr>
    <w:rPr>
      <w:b/>
      <w:bCs/>
      <w:lang w:val="fr-FR" w:eastAsia="en-GB"/>
    </w:rPr>
  </w:style>
  <w:style w:type="paragraph" w:customStyle="1" w:styleId="27">
    <w:name w:val="无间隔2"/>
    <w:qFormat/>
    <w:rsid w:val="00E14F97"/>
    <w:rPr>
      <w:rFonts w:ascii="Times New Roman" w:eastAsia="SimSun" w:hAnsi="Times New Roman"/>
      <w:lang w:val="en-GB" w:eastAsia="en-US"/>
    </w:rPr>
  </w:style>
  <w:style w:type="paragraph" w:customStyle="1" w:styleId="7">
    <w:name w:val="吹き出し7"/>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E14F97"/>
    <w:pPr>
      <w:overflowPunct w:val="0"/>
      <w:autoSpaceDE w:val="0"/>
      <w:autoSpaceDN w:val="0"/>
      <w:adjustRightInd w:val="0"/>
      <w:textAlignment w:val="baseline"/>
    </w:pPr>
    <w:rPr>
      <w:rFonts w:eastAsia="PMingLiU"/>
      <w:b/>
      <w:bCs/>
      <w:lang w:eastAsia="x-none"/>
    </w:rPr>
  </w:style>
  <w:style w:type="paragraph" w:customStyle="1" w:styleId="Textedebulles1">
    <w:name w:val="Texte de bulles1"/>
    <w:basedOn w:val="Normal"/>
    <w:semiHidden/>
    <w:qFormat/>
    <w:rsid w:val="00E14F97"/>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14F97"/>
    <w:rPr>
      <w:rFonts w:ascii="Arial" w:hAnsi="Arial" w:cs="Arial"/>
      <w:color w:val="auto"/>
      <w:sz w:val="20"/>
      <w:szCs w:val="20"/>
    </w:rPr>
  </w:style>
  <w:style w:type="paragraph" w:customStyle="1" w:styleId="Arial0">
    <w:name w:val="正文 + Arial"/>
    <w:aliases w:val="8 磅,加粗,段后: 0 磅"/>
    <w:basedOn w:val="TAL"/>
    <w:qFormat/>
    <w:rsid w:val="00E14F97"/>
    <w:pPr>
      <w:overflowPunct w:val="0"/>
      <w:autoSpaceDE w:val="0"/>
      <w:autoSpaceDN w:val="0"/>
      <w:adjustRightInd w:val="0"/>
      <w:textAlignment w:val="baseline"/>
    </w:pPr>
    <w:rPr>
      <w:sz w:val="16"/>
      <w:szCs w:val="16"/>
      <w:lang w:eastAsia="x-none"/>
    </w:rPr>
  </w:style>
  <w:style w:type="paragraph" w:customStyle="1" w:styleId="xl22">
    <w:name w:val="xl22"/>
    <w:basedOn w:val="Normal"/>
    <w:qFormat/>
    <w:rsid w:val="00E14F97"/>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14F97"/>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14F97"/>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14F97"/>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14F97"/>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14F97"/>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14F97"/>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14F97"/>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14F97"/>
    <w:pPr>
      <w:overflowPunct w:val="0"/>
      <w:autoSpaceDE w:val="0"/>
      <w:autoSpaceDN w:val="0"/>
      <w:adjustRightInd w:val="0"/>
      <w:textAlignment w:val="baseline"/>
    </w:pPr>
    <w:rPr>
      <w:lang w:eastAsia="ja-JP"/>
    </w:rPr>
  </w:style>
  <w:style w:type="character" w:customStyle="1" w:styleId="FooterChar2">
    <w:name w:val="Footer Char2"/>
    <w:rsid w:val="00E14F97"/>
    <w:rPr>
      <w:sz w:val="18"/>
      <w:szCs w:val="18"/>
    </w:rPr>
  </w:style>
  <w:style w:type="character" w:customStyle="1" w:styleId="Heading7Char3">
    <w:name w:val="Heading 7 Char3"/>
    <w:rsid w:val="00E14F97"/>
    <w:rPr>
      <w:rFonts w:ascii="Arial" w:eastAsia="SimSun" w:hAnsi="Arial" w:cs="Times New Roman"/>
      <w:kern w:val="0"/>
      <w:sz w:val="20"/>
      <w:szCs w:val="20"/>
      <w:lang w:val="en-GB" w:eastAsia="en-US"/>
    </w:rPr>
  </w:style>
  <w:style w:type="character" w:customStyle="1" w:styleId="Heading8Char3">
    <w:name w:val="Heading 8 Char3"/>
    <w:rsid w:val="00E14F97"/>
    <w:rPr>
      <w:rFonts w:ascii="Arial" w:eastAsia="SimSun" w:hAnsi="Arial" w:cs="Times New Roman"/>
      <w:kern w:val="0"/>
      <w:sz w:val="36"/>
      <w:szCs w:val="20"/>
      <w:lang w:val="en-GB" w:eastAsia="en-US"/>
    </w:rPr>
  </w:style>
  <w:style w:type="character" w:customStyle="1" w:styleId="Heading9Char2">
    <w:name w:val="Heading 9 Char2"/>
    <w:rsid w:val="00E14F97"/>
    <w:rPr>
      <w:rFonts w:ascii="Arial" w:eastAsia="SimSun" w:hAnsi="Arial" w:cs="Times New Roman"/>
      <w:kern w:val="0"/>
      <w:sz w:val="36"/>
      <w:szCs w:val="20"/>
      <w:lang w:val="en-GB" w:eastAsia="en-US"/>
    </w:rPr>
  </w:style>
  <w:style w:type="character" w:customStyle="1" w:styleId="BalloonTextChar1">
    <w:name w:val="Balloon Text Char1"/>
    <w:uiPriority w:val="99"/>
    <w:rsid w:val="00E14F97"/>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14F97"/>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14F97"/>
    <w:rPr>
      <w:rFonts w:ascii="Courier New" w:eastAsia="SimSun" w:hAnsi="Courier New" w:cs="Times New Roman"/>
      <w:kern w:val="0"/>
      <w:sz w:val="20"/>
      <w:szCs w:val="20"/>
      <w:lang w:val="nb-NO" w:eastAsia="ja-JP"/>
    </w:rPr>
  </w:style>
  <w:style w:type="character" w:customStyle="1" w:styleId="Titre3Car">
    <w:name w:val="Titre 3 Car"/>
    <w:qFormat/>
    <w:rsid w:val="00E14F97"/>
    <w:rPr>
      <w:rFonts w:ascii="Arial" w:hAnsi="Arial"/>
      <w:sz w:val="28"/>
      <w:szCs w:val="28"/>
      <w:lang w:val="en-GB" w:eastAsia="en-GB"/>
    </w:rPr>
  </w:style>
  <w:style w:type="paragraph" w:customStyle="1" w:styleId="IBN">
    <w:name w:val="IBN"/>
    <w:basedOn w:val="Normal"/>
    <w:qFormat/>
    <w:rsid w:val="00E14F97"/>
    <w:pPr>
      <w:tabs>
        <w:tab w:val="left" w:pos="567"/>
      </w:tabs>
      <w:overflowPunct w:val="0"/>
      <w:autoSpaceDE w:val="0"/>
      <w:autoSpaceDN w:val="0"/>
      <w:adjustRightInd w:val="0"/>
      <w:textAlignment w:val="baseline"/>
    </w:pPr>
    <w:rPr>
      <w:lang w:eastAsia="en-GB"/>
    </w:rPr>
  </w:style>
  <w:style w:type="paragraph" w:customStyle="1" w:styleId="1e9pt">
    <w:name w:val="1e) 9 pt"/>
    <w:basedOn w:val="B10"/>
    <w:link w:val="1e9ptCar"/>
    <w:qFormat/>
    <w:rsid w:val="00E14F97"/>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14F97"/>
    <w:rPr>
      <w:rFonts w:ascii="Times New Roman" w:hAnsi="Times New Roman"/>
      <w:noProof/>
      <w:szCs w:val="18"/>
      <w:lang w:val="en-GB" w:eastAsia="x-none"/>
    </w:rPr>
  </w:style>
  <w:style w:type="paragraph" w:customStyle="1" w:styleId="Npr">
    <w:name w:val="Npr"/>
    <w:basedOn w:val="Normal"/>
    <w:qFormat/>
    <w:rsid w:val="00E14F97"/>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E14F97"/>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14F97"/>
    <w:rPr>
      <w:rFonts w:ascii="Arial" w:hAnsi="Arial"/>
      <w:sz w:val="22"/>
      <w:lang w:val="en-GB"/>
    </w:rPr>
  </w:style>
  <w:style w:type="paragraph" w:customStyle="1" w:styleId="B3H6">
    <w:name w:val="B3H6"/>
    <w:basedOn w:val="B3"/>
    <w:qFormat/>
    <w:rsid w:val="00E14F97"/>
    <w:pPr>
      <w:overflowPunct w:val="0"/>
      <w:autoSpaceDE w:val="0"/>
      <w:autoSpaceDN w:val="0"/>
      <w:adjustRightInd w:val="0"/>
      <w:textAlignment w:val="baseline"/>
    </w:pPr>
    <w:rPr>
      <w:lang w:eastAsia="x-none"/>
    </w:rPr>
  </w:style>
  <w:style w:type="character" w:customStyle="1" w:styleId="BodyText2Char3">
    <w:name w:val="Body Text 2 Char3"/>
    <w:rsid w:val="00E14F97"/>
    <w:rPr>
      <w:rFonts w:ascii="Times New Roman" w:eastAsia="SimSun" w:hAnsi="Times New Roman" w:cs="Times New Roman"/>
      <w:kern w:val="0"/>
      <w:sz w:val="20"/>
      <w:szCs w:val="20"/>
      <w:lang w:val="en-GB" w:eastAsia="ja-JP"/>
    </w:rPr>
  </w:style>
  <w:style w:type="character" w:customStyle="1" w:styleId="BodyText3Char3">
    <w:name w:val="Body Text 3 Char3"/>
    <w:rsid w:val="00E14F97"/>
    <w:rPr>
      <w:rFonts w:ascii="Times New Roman" w:eastAsia="SimSun" w:hAnsi="Times New Roman" w:cs="Times New Roman"/>
      <w:kern w:val="0"/>
      <w:sz w:val="20"/>
      <w:szCs w:val="20"/>
      <w:lang w:val="en-GB" w:eastAsia="ja-JP"/>
    </w:rPr>
  </w:style>
  <w:style w:type="character" w:customStyle="1" w:styleId="a9">
    <w:name w:val="+"/>
    <w:aliases w:val="superscript"/>
    <w:qFormat/>
    <w:rsid w:val="00E14F97"/>
    <w:rPr>
      <w:vertAlign w:val="superscript"/>
    </w:rPr>
  </w:style>
  <w:style w:type="paragraph" w:customStyle="1" w:styleId="textintend1">
    <w:name w:val="text intend 1"/>
    <w:basedOn w:val="text"/>
    <w:qFormat/>
    <w:rsid w:val="00E14F97"/>
    <w:pPr>
      <w:widowControl/>
      <w:tabs>
        <w:tab w:val="num" w:pos="992"/>
      </w:tabs>
      <w:spacing w:after="120"/>
      <w:ind w:left="992" w:hanging="425"/>
    </w:pPr>
    <w:rPr>
      <w:rFonts w:eastAsia="MS Mincho"/>
      <w:lang w:val="en-US"/>
    </w:rPr>
  </w:style>
  <w:style w:type="paragraph" w:customStyle="1" w:styleId="text">
    <w:name w:val="text"/>
    <w:basedOn w:val="Normal"/>
    <w:qFormat/>
    <w:rsid w:val="00E14F97"/>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qFormat/>
    <w:rsid w:val="00E14F97"/>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14F97"/>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14F97"/>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E14F97"/>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qFormat/>
    <w:rsid w:val="00E14F97"/>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14F97"/>
    <w:rPr>
      <w:rFonts w:ascii="Arial" w:hAnsi="Arial"/>
      <w:sz w:val="28"/>
      <w:lang w:val="en-GB"/>
    </w:rPr>
  </w:style>
  <w:style w:type="paragraph" w:customStyle="1" w:styleId="H61">
    <w:name w:val="样式 H6"/>
    <w:basedOn w:val="H6"/>
    <w:qFormat/>
    <w:rsid w:val="00E14F97"/>
    <w:pPr>
      <w:overflowPunct w:val="0"/>
      <w:autoSpaceDE w:val="0"/>
      <w:autoSpaceDN w:val="0"/>
      <w:adjustRightInd w:val="0"/>
      <w:textAlignment w:val="baseline"/>
    </w:pPr>
    <w:rPr>
      <w:lang w:eastAsia="ja-JP"/>
    </w:rPr>
  </w:style>
  <w:style w:type="paragraph" w:customStyle="1" w:styleId="TH0">
    <w:name w:val="样式 TH"/>
    <w:basedOn w:val="TH"/>
    <w:qFormat/>
    <w:rsid w:val="00E14F97"/>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14F97"/>
    <w:rPr>
      <w:rFonts w:ascii="Arial" w:hAnsi="Arial"/>
      <w:sz w:val="28"/>
      <w:lang w:val="en-GB" w:eastAsia="en-US" w:bidi="ar-SA"/>
    </w:rPr>
  </w:style>
  <w:style w:type="paragraph" w:customStyle="1" w:styleId="TAH8pt">
    <w:name w:val="TAH + 8 pt"/>
    <w:basedOn w:val="TAH"/>
    <w:qFormat/>
    <w:rsid w:val="00E14F97"/>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14F97"/>
    <w:rPr>
      <w:sz w:val="28"/>
      <w:lang w:val="en-GB" w:eastAsia="en-US"/>
    </w:rPr>
  </w:style>
  <w:style w:type="character" w:customStyle="1" w:styleId="apple-style-span">
    <w:name w:val="apple-style-span"/>
    <w:rsid w:val="00E14F97"/>
  </w:style>
  <w:style w:type="character" w:customStyle="1" w:styleId="ListChar3">
    <w:name w:val="List Char3"/>
    <w:link w:val="List"/>
    <w:rsid w:val="00E14F97"/>
    <w:rPr>
      <w:rFonts w:ascii="Times New Roman" w:hAnsi="Times New Roman"/>
      <w:lang w:val="en-GB" w:eastAsia="en-US"/>
    </w:rPr>
  </w:style>
  <w:style w:type="paragraph" w:customStyle="1" w:styleId="TableEntry0">
    <w:name w:val="Table Entry"/>
    <w:basedOn w:val="Normal"/>
    <w:next w:val="Normal"/>
    <w:qFormat/>
    <w:rsid w:val="00E14F97"/>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14F97"/>
    <w:rPr>
      <w:rFonts w:ascii="Times New Roman" w:eastAsia="SimSun" w:hAnsi="Times New Roman" w:cs="Times New Roman"/>
      <w:kern w:val="0"/>
      <w:sz w:val="20"/>
      <w:szCs w:val="20"/>
      <w:lang w:val="en-GB" w:eastAsia="ja-JP"/>
    </w:rPr>
  </w:style>
  <w:style w:type="paragraph" w:customStyle="1" w:styleId="tac0">
    <w:name w:val="tac0"/>
    <w:basedOn w:val="Normal"/>
    <w:qFormat/>
    <w:rsid w:val="00E14F97"/>
    <w:pPr>
      <w:keepNext/>
      <w:overflowPunct w:val="0"/>
      <w:autoSpaceDE w:val="0"/>
      <w:autoSpaceDN w:val="0"/>
      <w:adjustRightInd w:val="0"/>
      <w:spacing w:after="0"/>
      <w:jc w:val="center"/>
      <w:textAlignment w:val="baseline"/>
    </w:pPr>
    <w:rPr>
      <w:rFonts w:ascii="Arial" w:hAnsi="Arial" w:cs="Arial"/>
      <w:sz w:val="18"/>
      <w:szCs w:val="18"/>
      <w:lang w:val="en-US" w:eastAsia="en-GB"/>
    </w:rPr>
  </w:style>
  <w:style w:type="paragraph" w:customStyle="1" w:styleId="tal00">
    <w:name w:val="tal0"/>
    <w:basedOn w:val="Normal"/>
    <w:qFormat/>
    <w:rsid w:val="00E14F97"/>
    <w:pPr>
      <w:keepNext/>
      <w:overflowPunct w:val="0"/>
      <w:autoSpaceDE w:val="0"/>
      <w:autoSpaceDN w:val="0"/>
      <w:adjustRightInd w:val="0"/>
      <w:spacing w:after="0"/>
      <w:textAlignment w:val="baseline"/>
    </w:pPr>
    <w:rPr>
      <w:rFonts w:ascii="Arial" w:hAnsi="Arial" w:cs="Arial"/>
      <w:sz w:val="18"/>
      <w:szCs w:val="18"/>
      <w:lang w:val="en-US" w:eastAsia="en-GB"/>
    </w:rPr>
  </w:style>
  <w:style w:type="character" w:customStyle="1" w:styleId="BodyTextIndent2Char3">
    <w:name w:val="Body Text Indent 2 Char3"/>
    <w:rsid w:val="00E14F97"/>
    <w:rPr>
      <w:rFonts w:ascii="Arial" w:eastAsia="MS Mincho" w:hAnsi="Arial" w:cs="Times New Roman"/>
      <w:kern w:val="0"/>
      <w:sz w:val="20"/>
      <w:szCs w:val="20"/>
      <w:lang w:val="en-GB" w:eastAsia="ja-JP"/>
    </w:rPr>
  </w:style>
  <w:style w:type="character" w:customStyle="1" w:styleId="EditorsNoteCharCharChar">
    <w:name w:val="Editor's Note Char Char Char"/>
    <w:rsid w:val="00E14F97"/>
    <w:rPr>
      <w:color w:val="FF0000"/>
      <w:lang w:val="en-GB" w:eastAsia="en-US" w:bidi="ar-SA"/>
    </w:rPr>
  </w:style>
  <w:style w:type="paragraph" w:customStyle="1" w:styleId="msolistparagraph0">
    <w:name w:val="msolistparagraph"/>
    <w:basedOn w:val="Normal"/>
    <w:qFormat/>
    <w:rsid w:val="00E14F97"/>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qFormat/>
    <w:rsid w:val="00E14F97"/>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qFormat/>
    <w:rsid w:val="00E14F97"/>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E14F97"/>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14F97"/>
    <w:rPr>
      <w:rFonts w:ascii="Courier New" w:eastAsia="MS Gothic" w:hAnsi="Courier New"/>
      <w:b/>
      <w:bCs/>
      <w:noProof/>
      <w:sz w:val="16"/>
      <w:lang w:val="en-GB" w:eastAsia="ja-JP"/>
    </w:rPr>
  </w:style>
  <w:style w:type="paragraph" w:customStyle="1" w:styleId="PLBold0">
    <w:name w:val="PL + Bold"/>
    <w:basedOn w:val="PL"/>
    <w:link w:val="PLBoldChar0"/>
    <w:qFormat/>
    <w:rsid w:val="00E14F97"/>
    <w:pPr>
      <w:overflowPunct w:val="0"/>
      <w:autoSpaceDE w:val="0"/>
      <w:autoSpaceDN w:val="0"/>
      <w:adjustRightInd w:val="0"/>
      <w:textAlignment w:val="baseline"/>
    </w:pPr>
    <w:rPr>
      <w:lang w:eastAsia="ja-JP"/>
    </w:rPr>
  </w:style>
  <w:style w:type="character" w:customStyle="1" w:styleId="PLBoldChar0">
    <w:name w:val="PL + Bold Char"/>
    <w:link w:val="PLBold0"/>
    <w:rsid w:val="00E14F97"/>
    <w:rPr>
      <w:rFonts w:ascii="Courier New" w:hAnsi="Courier New"/>
      <w:noProof/>
      <w:sz w:val="16"/>
      <w:lang w:val="en-GB" w:eastAsia="ja-JP"/>
    </w:rPr>
  </w:style>
  <w:style w:type="character" w:customStyle="1" w:styleId="mediumtext1">
    <w:name w:val="medium_text1"/>
    <w:rsid w:val="00E14F97"/>
    <w:rPr>
      <w:sz w:val="18"/>
      <w:szCs w:val="18"/>
    </w:rPr>
  </w:style>
  <w:style w:type="character" w:customStyle="1" w:styleId="shorttext1">
    <w:name w:val="short_text1"/>
    <w:rsid w:val="00E14F97"/>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14F97"/>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14F97"/>
    <w:rPr>
      <w:rFonts w:ascii="Arial" w:hAnsi="Arial"/>
      <w:sz w:val="28"/>
      <w:lang w:val="en-GB" w:eastAsia="en-US"/>
    </w:rPr>
  </w:style>
  <w:style w:type="character" w:customStyle="1" w:styleId="CharChar18">
    <w:name w:val="Char Char18"/>
    <w:rsid w:val="00E14F97"/>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14F97"/>
    <w:rPr>
      <w:rFonts w:eastAsia="MS Mincho"/>
      <w:sz w:val="32"/>
      <w:lang w:val="en-GB" w:eastAsia="en-US"/>
    </w:rPr>
  </w:style>
  <w:style w:type="paragraph" w:customStyle="1" w:styleId="Char1">
    <w:name w:val="Char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14F9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14F97"/>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14F97"/>
    <w:rPr>
      <w:rFonts w:ascii="Arial" w:hAnsi="Arial"/>
      <w:sz w:val="24"/>
      <w:szCs w:val="28"/>
      <w:lang w:val="en-GB" w:eastAsia="en-GB" w:bidi="ar-SA"/>
    </w:rPr>
  </w:style>
  <w:style w:type="character" w:customStyle="1" w:styleId="Heading7Char2">
    <w:name w:val="Heading 7 Char2"/>
    <w:rsid w:val="00E14F97"/>
    <w:rPr>
      <w:rFonts w:ascii="Arial" w:hAnsi="Arial"/>
      <w:lang w:val="en-GB" w:eastAsia="en-GB" w:bidi="ar-SA"/>
    </w:rPr>
  </w:style>
  <w:style w:type="character" w:customStyle="1" w:styleId="Heading8Char2">
    <w:name w:val="Heading 8 Char2"/>
    <w:rsid w:val="00E14F97"/>
    <w:rPr>
      <w:rFonts w:ascii="Arial" w:hAnsi="Arial"/>
      <w:sz w:val="36"/>
      <w:lang w:val="en-GB" w:eastAsia="en-GB" w:bidi="ar-SA"/>
    </w:rPr>
  </w:style>
  <w:style w:type="character" w:customStyle="1" w:styleId="ListChar2">
    <w:name w:val="List Char2"/>
    <w:rsid w:val="00E14F97"/>
    <w:rPr>
      <w:lang w:val="en-GB" w:eastAsia="en-GB" w:bidi="ar-SA"/>
    </w:rPr>
  </w:style>
  <w:style w:type="character" w:customStyle="1" w:styleId="PlainTextChar2">
    <w:name w:val="Plain Text Char2"/>
    <w:rsid w:val="00E14F97"/>
    <w:rPr>
      <w:rFonts w:ascii="Courier New" w:hAnsi="Courier New"/>
      <w:lang w:val="nb-NO" w:eastAsia="en-US" w:bidi="ar-SA"/>
    </w:rPr>
  </w:style>
  <w:style w:type="character" w:customStyle="1" w:styleId="CommentTextChar2">
    <w:name w:val="Comment Text Char2"/>
    <w:semiHidden/>
    <w:rsid w:val="00E14F97"/>
    <w:rPr>
      <w:lang w:val="en-GB" w:eastAsia="en-US" w:bidi="ar-SA"/>
    </w:rPr>
  </w:style>
  <w:style w:type="character" w:customStyle="1" w:styleId="BodyText2Char2">
    <w:name w:val="Body Text 2 Char2"/>
    <w:rsid w:val="00E14F97"/>
    <w:rPr>
      <w:lang w:val="en-GB" w:eastAsia="ja-JP" w:bidi="ar-SA"/>
    </w:rPr>
  </w:style>
  <w:style w:type="character" w:customStyle="1" w:styleId="BodyText3Char2">
    <w:name w:val="Body Text 3 Char2"/>
    <w:rsid w:val="00E14F97"/>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14F97"/>
    <w:rPr>
      <w:rFonts w:ascii="Arial" w:eastAsia="SimSun" w:hAnsi="Arial"/>
      <w:sz w:val="32"/>
      <w:lang w:val="en-GB" w:eastAsia="en-US" w:bidi="ar-SA"/>
    </w:rPr>
  </w:style>
  <w:style w:type="character" w:customStyle="1" w:styleId="BodyTextIndentChar2">
    <w:name w:val="Body Text Indent Char2"/>
    <w:rsid w:val="00E14F97"/>
    <w:rPr>
      <w:lang w:val="en-GB" w:eastAsia="en-US" w:bidi="ar-SA"/>
    </w:rPr>
  </w:style>
  <w:style w:type="character" w:customStyle="1" w:styleId="BodyTextIndent2Char2">
    <w:name w:val="Body Text Indent 2 Char2"/>
    <w:rsid w:val="00E14F97"/>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14F9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14F97"/>
    <w:rPr>
      <w:rFonts w:ascii="Arial" w:hAnsi="Arial"/>
      <w:sz w:val="28"/>
      <w:lang w:val="en-GB" w:eastAsia="en-GB" w:bidi="ar-SA"/>
    </w:rPr>
  </w:style>
  <w:style w:type="character" w:customStyle="1" w:styleId="CarCar9">
    <w:name w:val="Car Car9"/>
    <w:rsid w:val="00E14F97"/>
    <w:rPr>
      <w:rFonts w:ascii="Arial" w:hAnsi="Arial"/>
      <w:lang w:val="en-GB" w:eastAsia="ja-JP" w:bidi="ar-SA"/>
    </w:rPr>
  </w:style>
  <w:style w:type="character" w:customStyle="1" w:styleId="Heading9Char1">
    <w:name w:val="Heading 9 Char1"/>
    <w:aliases w:val="Figure Heading Char,FH Char"/>
    <w:rsid w:val="00E14F97"/>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14F97"/>
    <w:rPr>
      <w:rFonts w:ascii="Arial" w:hAnsi="Arial"/>
      <w:sz w:val="32"/>
      <w:lang w:val="en-GB" w:eastAsia="ja-JP" w:bidi="ar-SA"/>
    </w:rPr>
  </w:style>
  <w:style w:type="character" w:customStyle="1" w:styleId="Heading7Char1">
    <w:name w:val="Heading 7 Char1"/>
    <w:rsid w:val="00E14F97"/>
    <w:rPr>
      <w:rFonts w:ascii="Arial" w:hAnsi="Arial"/>
      <w:lang w:val="en-GB" w:eastAsia="ja-JP" w:bidi="ar-SA"/>
    </w:rPr>
  </w:style>
  <w:style w:type="character" w:customStyle="1" w:styleId="Heading8Char1">
    <w:name w:val="Heading 8 Char1"/>
    <w:rsid w:val="00E14F97"/>
    <w:rPr>
      <w:rFonts w:ascii="Arial" w:hAnsi="Arial"/>
      <w:sz w:val="36"/>
      <w:lang w:val="en-GB" w:eastAsia="ja-JP" w:bidi="ar-SA"/>
    </w:rPr>
  </w:style>
  <w:style w:type="character" w:customStyle="1" w:styleId="ListChar1">
    <w:name w:val="List Char1"/>
    <w:rsid w:val="00E14F97"/>
    <w:rPr>
      <w:lang w:val="en-GB" w:eastAsia="ja-JP" w:bidi="ar-SA"/>
    </w:rPr>
  </w:style>
  <w:style w:type="character" w:customStyle="1" w:styleId="CommentTextChar1">
    <w:name w:val="Comment Text Char1"/>
    <w:rsid w:val="00E14F97"/>
    <w:rPr>
      <w:lang w:val="en-GB" w:eastAsia="en-US" w:bidi="ar-SA"/>
    </w:rPr>
  </w:style>
  <w:style w:type="character" w:customStyle="1" w:styleId="BodyText2Char1">
    <w:name w:val="Body Text 2 Char1"/>
    <w:qFormat/>
    <w:rsid w:val="00E14F97"/>
    <w:rPr>
      <w:lang w:val="en-GB" w:eastAsia="ja-JP" w:bidi="ar-SA"/>
    </w:rPr>
  </w:style>
  <w:style w:type="character" w:customStyle="1" w:styleId="BodyText3Char1">
    <w:name w:val="Body Text 3 Char1"/>
    <w:qFormat/>
    <w:rsid w:val="00E14F97"/>
    <w:rPr>
      <w:lang w:val="en-GB" w:eastAsia="ja-JP" w:bidi="ar-SA"/>
    </w:rPr>
  </w:style>
  <w:style w:type="character" w:customStyle="1" w:styleId="BodyTextIndentChar1">
    <w:name w:val="Body Text Indent Char1"/>
    <w:qFormat/>
    <w:rsid w:val="00E14F97"/>
    <w:rPr>
      <w:lang w:val="en-GB" w:eastAsia="en-US" w:bidi="ar-SA"/>
    </w:rPr>
  </w:style>
  <w:style w:type="character" w:customStyle="1" w:styleId="BodyTextIndent2Char1">
    <w:name w:val="Body Text Indent 2 Char1"/>
    <w:qFormat/>
    <w:rsid w:val="00E14F97"/>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E14F97"/>
    <w:pPr>
      <w:overflowPunct w:val="0"/>
      <w:autoSpaceDE w:val="0"/>
      <w:autoSpaceDN w:val="0"/>
      <w:adjustRightInd w:val="0"/>
      <w:ind w:left="1984" w:hanging="281"/>
      <w:textAlignment w:val="baseline"/>
    </w:pPr>
    <w:rPr>
      <w:lang w:eastAsia="en-GB"/>
    </w:rPr>
  </w:style>
  <w:style w:type="paragraph" w:customStyle="1" w:styleId="aa">
    <w:name w:val="標準番号"/>
    <w:basedOn w:val="Normal"/>
    <w:qFormat/>
    <w:rsid w:val="00E14F97"/>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14F97"/>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E14F97"/>
    <w:pPr>
      <w:overflowPunct w:val="0"/>
      <w:autoSpaceDE w:val="0"/>
      <w:autoSpaceDN w:val="0"/>
      <w:adjustRightInd w:val="0"/>
      <w:ind w:left="0" w:firstLine="0"/>
      <w:textAlignment w:val="baseline"/>
    </w:pPr>
    <w:rPr>
      <w:lang w:eastAsia="en-GB"/>
    </w:rPr>
  </w:style>
  <w:style w:type="paragraph" w:customStyle="1" w:styleId="28">
    <w:name w:val="列出段落2"/>
    <w:basedOn w:val="Normal"/>
    <w:qFormat/>
    <w:rsid w:val="00E14F97"/>
    <w:pPr>
      <w:overflowPunct w:val="0"/>
      <w:autoSpaceDE w:val="0"/>
      <w:autoSpaceDN w:val="0"/>
      <w:adjustRightInd w:val="0"/>
      <w:ind w:firstLineChars="200" w:firstLine="420"/>
      <w:textAlignment w:val="baseline"/>
    </w:pPr>
    <w:rPr>
      <w:lang w:eastAsia="en-GB"/>
    </w:rPr>
  </w:style>
  <w:style w:type="paragraph" w:customStyle="1" w:styleId="b31">
    <w:name w:val="b3"/>
    <w:basedOn w:val="Normal"/>
    <w:qFormat/>
    <w:rsid w:val="00E14F97"/>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E14F97"/>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E14F97"/>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14F97"/>
  </w:style>
  <w:style w:type="character" w:customStyle="1" w:styleId="WW-Absatz-Standardschriftart">
    <w:name w:val="WW-Absatz-Standardschriftart"/>
    <w:rsid w:val="00E14F97"/>
  </w:style>
  <w:style w:type="character" w:customStyle="1" w:styleId="WW8Num1z0">
    <w:name w:val="WW8Num1z0"/>
    <w:rsid w:val="00E14F97"/>
    <w:rPr>
      <w:rFonts w:ascii="Symbol" w:hAnsi="Symbol"/>
    </w:rPr>
  </w:style>
  <w:style w:type="character" w:customStyle="1" w:styleId="WW8Num5z0">
    <w:name w:val="WW8Num5z0"/>
    <w:rsid w:val="00E14F97"/>
    <w:rPr>
      <w:rFonts w:ascii="Times New Roman" w:eastAsia="MS Mincho" w:hAnsi="Times New Roman" w:cs="Times New Roman"/>
    </w:rPr>
  </w:style>
  <w:style w:type="character" w:customStyle="1" w:styleId="WW8Num5z1">
    <w:name w:val="WW8Num5z1"/>
    <w:rsid w:val="00E14F97"/>
    <w:rPr>
      <w:rFonts w:ascii="Courier New" w:hAnsi="Courier New" w:cs="Courier New"/>
    </w:rPr>
  </w:style>
  <w:style w:type="character" w:customStyle="1" w:styleId="WW8Num5z2">
    <w:name w:val="WW8Num5z2"/>
    <w:rsid w:val="00E14F97"/>
    <w:rPr>
      <w:rFonts w:ascii="Wingdings" w:hAnsi="Wingdings"/>
    </w:rPr>
  </w:style>
  <w:style w:type="character" w:customStyle="1" w:styleId="WW8Num5z3">
    <w:name w:val="WW8Num5z3"/>
    <w:rsid w:val="00E14F97"/>
    <w:rPr>
      <w:rFonts w:ascii="Symbol" w:hAnsi="Symbol"/>
    </w:rPr>
  </w:style>
  <w:style w:type="character" w:customStyle="1" w:styleId="WW8Num6z0">
    <w:name w:val="WW8Num6z0"/>
    <w:rsid w:val="00E14F97"/>
    <w:rPr>
      <w:rFonts w:ascii="Arial" w:eastAsia="MS Mincho" w:hAnsi="Arial" w:cs="Arial"/>
    </w:rPr>
  </w:style>
  <w:style w:type="character" w:customStyle="1" w:styleId="WW8Num6z1">
    <w:name w:val="WW8Num6z1"/>
    <w:rsid w:val="00E14F97"/>
    <w:rPr>
      <w:rFonts w:ascii="Courier New" w:hAnsi="Courier New" w:cs="Courier New"/>
    </w:rPr>
  </w:style>
  <w:style w:type="character" w:customStyle="1" w:styleId="WW8Num6z2">
    <w:name w:val="WW8Num6z2"/>
    <w:rsid w:val="00E14F97"/>
    <w:rPr>
      <w:rFonts w:ascii="Wingdings" w:hAnsi="Wingdings"/>
    </w:rPr>
  </w:style>
  <w:style w:type="character" w:customStyle="1" w:styleId="WW8Num6z3">
    <w:name w:val="WW8Num6z3"/>
    <w:rsid w:val="00E14F97"/>
    <w:rPr>
      <w:rFonts w:ascii="Symbol" w:hAnsi="Symbol"/>
    </w:rPr>
  </w:style>
  <w:style w:type="character" w:customStyle="1" w:styleId="WW8Num9z0">
    <w:name w:val="WW8Num9z0"/>
    <w:rsid w:val="00E14F97"/>
    <w:rPr>
      <w:rFonts w:ascii="Times New Roman" w:eastAsia="MS Mincho" w:hAnsi="Times New Roman" w:cs="Times New Roman"/>
    </w:rPr>
  </w:style>
  <w:style w:type="character" w:customStyle="1" w:styleId="WW8Num9z1">
    <w:name w:val="WW8Num9z1"/>
    <w:rsid w:val="00E14F97"/>
    <w:rPr>
      <w:rFonts w:ascii="Courier New" w:hAnsi="Courier New" w:cs="Courier New"/>
    </w:rPr>
  </w:style>
  <w:style w:type="character" w:customStyle="1" w:styleId="WW8Num9z2">
    <w:name w:val="WW8Num9z2"/>
    <w:rsid w:val="00E14F97"/>
    <w:rPr>
      <w:rFonts w:ascii="Wingdings" w:hAnsi="Wingdings"/>
    </w:rPr>
  </w:style>
  <w:style w:type="character" w:customStyle="1" w:styleId="WW8Num9z3">
    <w:name w:val="WW8Num9z3"/>
    <w:rsid w:val="00E14F97"/>
    <w:rPr>
      <w:rFonts w:ascii="Symbol" w:hAnsi="Symbol"/>
    </w:rPr>
  </w:style>
  <w:style w:type="character" w:customStyle="1" w:styleId="WW8Num11z0">
    <w:name w:val="WW8Num11z0"/>
    <w:rsid w:val="00E14F97"/>
    <w:rPr>
      <w:rFonts w:ascii="Times New Roman" w:eastAsia="MS Mincho" w:hAnsi="Times New Roman" w:cs="Times New Roman"/>
    </w:rPr>
  </w:style>
  <w:style w:type="character" w:customStyle="1" w:styleId="WW8Num11z1">
    <w:name w:val="WW8Num11z1"/>
    <w:rsid w:val="00E14F97"/>
    <w:rPr>
      <w:rFonts w:ascii="Courier New" w:hAnsi="Courier New" w:cs="Courier New"/>
    </w:rPr>
  </w:style>
  <w:style w:type="character" w:customStyle="1" w:styleId="WW8Num11z2">
    <w:name w:val="WW8Num11z2"/>
    <w:rsid w:val="00E14F97"/>
    <w:rPr>
      <w:rFonts w:ascii="Wingdings" w:hAnsi="Wingdings"/>
    </w:rPr>
  </w:style>
  <w:style w:type="character" w:customStyle="1" w:styleId="WW8Num11z3">
    <w:name w:val="WW8Num11z3"/>
    <w:rsid w:val="00E14F97"/>
    <w:rPr>
      <w:rFonts w:ascii="Symbol" w:hAnsi="Symbol"/>
    </w:rPr>
  </w:style>
  <w:style w:type="character" w:customStyle="1" w:styleId="WW8Num15z0">
    <w:name w:val="WW8Num15z0"/>
    <w:rsid w:val="00E14F97"/>
    <w:rPr>
      <w:rFonts w:ascii="Times New Roman" w:eastAsia="Times New Roman" w:hAnsi="Times New Roman" w:cs="Times New Roman"/>
    </w:rPr>
  </w:style>
  <w:style w:type="character" w:customStyle="1" w:styleId="WW8Num15z1">
    <w:name w:val="WW8Num15z1"/>
    <w:rsid w:val="00E14F97"/>
    <w:rPr>
      <w:rFonts w:ascii="Courier New" w:hAnsi="Courier New" w:cs="Courier New"/>
    </w:rPr>
  </w:style>
  <w:style w:type="character" w:customStyle="1" w:styleId="WW8Num15z2">
    <w:name w:val="WW8Num15z2"/>
    <w:rsid w:val="00E14F97"/>
    <w:rPr>
      <w:rFonts w:ascii="Wingdings" w:hAnsi="Wingdings"/>
    </w:rPr>
  </w:style>
  <w:style w:type="character" w:customStyle="1" w:styleId="WW8Num15z3">
    <w:name w:val="WW8Num15z3"/>
    <w:rsid w:val="00E14F97"/>
    <w:rPr>
      <w:rFonts w:ascii="Symbol" w:hAnsi="Symbol"/>
    </w:rPr>
  </w:style>
  <w:style w:type="character" w:customStyle="1" w:styleId="WW8Num16z0">
    <w:name w:val="WW8Num16z0"/>
    <w:rsid w:val="00E14F97"/>
    <w:rPr>
      <w:rFonts w:ascii="Times New Roman" w:eastAsia="MS Mincho" w:hAnsi="Times New Roman" w:cs="Times New Roman"/>
    </w:rPr>
  </w:style>
  <w:style w:type="character" w:customStyle="1" w:styleId="WW8Num16z1">
    <w:name w:val="WW8Num16z1"/>
    <w:rsid w:val="00E14F97"/>
    <w:rPr>
      <w:rFonts w:ascii="Courier New" w:hAnsi="Courier New" w:cs="Courier New"/>
    </w:rPr>
  </w:style>
  <w:style w:type="character" w:customStyle="1" w:styleId="WW8Num16z2">
    <w:name w:val="WW8Num16z2"/>
    <w:rsid w:val="00E14F97"/>
    <w:rPr>
      <w:rFonts w:ascii="Wingdings" w:hAnsi="Wingdings"/>
    </w:rPr>
  </w:style>
  <w:style w:type="character" w:customStyle="1" w:styleId="WW8Num16z3">
    <w:name w:val="WW8Num16z3"/>
    <w:rsid w:val="00E14F97"/>
    <w:rPr>
      <w:rFonts w:ascii="Symbol" w:hAnsi="Symbol"/>
    </w:rPr>
  </w:style>
  <w:style w:type="character" w:customStyle="1" w:styleId="WW8Num18z0">
    <w:name w:val="WW8Num18z0"/>
    <w:rsid w:val="00E14F97"/>
    <w:rPr>
      <w:rFonts w:ascii="Times New Roman" w:eastAsia="Times New Roman" w:hAnsi="Times New Roman" w:cs="Times New Roman"/>
    </w:rPr>
  </w:style>
  <w:style w:type="character" w:customStyle="1" w:styleId="WW8Num18z1">
    <w:name w:val="WW8Num18z1"/>
    <w:rsid w:val="00E14F97"/>
    <w:rPr>
      <w:rFonts w:ascii="Courier New" w:hAnsi="Courier New" w:cs="Courier New"/>
    </w:rPr>
  </w:style>
  <w:style w:type="character" w:customStyle="1" w:styleId="WW8Num18z2">
    <w:name w:val="WW8Num18z2"/>
    <w:rsid w:val="00E14F97"/>
    <w:rPr>
      <w:rFonts w:ascii="Wingdings" w:hAnsi="Wingdings"/>
    </w:rPr>
  </w:style>
  <w:style w:type="character" w:customStyle="1" w:styleId="WW8Num18z3">
    <w:name w:val="WW8Num18z3"/>
    <w:rsid w:val="00E14F97"/>
    <w:rPr>
      <w:rFonts w:ascii="Symbol" w:hAnsi="Symbol"/>
    </w:rPr>
  </w:style>
  <w:style w:type="character" w:customStyle="1" w:styleId="WW8Num19z0">
    <w:name w:val="WW8Num19z0"/>
    <w:rsid w:val="00E14F97"/>
    <w:rPr>
      <w:rFonts w:ascii="Times New Roman" w:eastAsia="MS Mincho" w:hAnsi="Times New Roman" w:cs="Times New Roman"/>
    </w:rPr>
  </w:style>
  <w:style w:type="character" w:customStyle="1" w:styleId="WW8Num19z1">
    <w:name w:val="WW8Num19z1"/>
    <w:rsid w:val="00E14F97"/>
    <w:rPr>
      <w:rFonts w:ascii="Wingdings" w:hAnsi="Wingdings"/>
    </w:rPr>
  </w:style>
  <w:style w:type="character" w:customStyle="1" w:styleId="WW8Num25z0">
    <w:name w:val="WW8Num25z0"/>
    <w:rsid w:val="00E14F97"/>
    <w:rPr>
      <w:rFonts w:ascii="Arial" w:eastAsia="SimSun" w:hAnsi="Arial" w:cs="Arial"/>
    </w:rPr>
  </w:style>
  <w:style w:type="character" w:customStyle="1" w:styleId="WW8Num25z1">
    <w:name w:val="WW8Num25z1"/>
    <w:rsid w:val="00E14F97"/>
    <w:rPr>
      <w:rFonts w:ascii="Wingdings" w:hAnsi="Wingdings"/>
    </w:rPr>
  </w:style>
  <w:style w:type="character" w:customStyle="1" w:styleId="WW8Num28z0">
    <w:name w:val="WW8Num28z0"/>
    <w:rsid w:val="00E14F97"/>
    <w:rPr>
      <w:rFonts w:ascii="Times New Roman" w:eastAsia="MS Mincho" w:hAnsi="Times New Roman" w:cs="Times New Roman"/>
    </w:rPr>
  </w:style>
  <w:style w:type="character" w:customStyle="1" w:styleId="WW8Num28z1">
    <w:name w:val="WW8Num28z1"/>
    <w:rsid w:val="00E14F97"/>
    <w:rPr>
      <w:rFonts w:ascii="Courier New" w:hAnsi="Courier New" w:cs="Courier New"/>
    </w:rPr>
  </w:style>
  <w:style w:type="character" w:customStyle="1" w:styleId="WW8Num28z2">
    <w:name w:val="WW8Num28z2"/>
    <w:rsid w:val="00E14F97"/>
    <w:rPr>
      <w:rFonts w:ascii="Wingdings" w:hAnsi="Wingdings"/>
    </w:rPr>
  </w:style>
  <w:style w:type="character" w:customStyle="1" w:styleId="WW8Num28z3">
    <w:name w:val="WW8Num28z3"/>
    <w:rsid w:val="00E14F97"/>
    <w:rPr>
      <w:rFonts w:ascii="Symbol" w:hAnsi="Symbol"/>
    </w:rPr>
  </w:style>
  <w:style w:type="character" w:customStyle="1" w:styleId="WW8Num32z0">
    <w:name w:val="WW8Num32z0"/>
    <w:rsid w:val="00E14F97"/>
    <w:rPr>
      <w:rFonts w:ascii="Times New Roman" w:eastAsia="Times New Roman" w:hAnsi="Times New Roman" w:cs="Times New Roman"/>
    </w:rPr>
  </w:style>
  <w:style w:type="character" w:customStyle="1" w:styleId="WW8Num32z1">
    <w:name w:val="WW8Num32z1"/>
    <w:rsid w:val="00E14F97"/>
    <w:rPr>
      <w:rFonts w:ascii="Courier New" w:hAnsi="Courier New" w:cs="Courier New"/>
    </w:rPr>
  </w:style>
  <w:style w:type="character" w:customStyle="1" w:styleId="WW8Num32z2">
    <w:name w:val="WW8Num32z2"/>
    <w:rsid w:val="00E14F97"/>
    <w:rPr>
      <w:rFonts w:ascii="Wingdings" w:hAnsi="Wingdings"/>
    </w:rPr>
  </w:style>
  <w:style w:type="character" w:customStyle="1" w:styleId="WW8Num32z3">
    <w:name w:val="WW8Num32z3"/>
    <w:rsid w:val="00E14F97"/>
    <w:rPr>
      <w:rFonts w:ascii="Symbol" w:hAnsi="Symbol"/>
    </w:rPr>
  </w:style>
  <w:style w:type="character" w:customStyle="1" w:styleId="WW8Num34z0">
    <w:name w:val="WW8Num34z0"/>
    <w:rsid w:val="00E14F97"/>
    <w:rPr>
      <w:rFonts w:ascii="Times New Roman" w:eastAsia="SimSun" w:hAnsi="Times New Roman" w:cs="Times New Roman"/>
    </w:rPr>
  </w:style>
  <w:style w:type="character" w:customStyle="1" w:styleId="WW8Num34z1">
    <w:name w:val="WW8Num34z1"/>
    <w:rsid w:val="00E14F97"/>
    <w:rPr>
      <w:rFonts w:ascii="Wingdings" w:hAnsi="Wingdings"/>
    </w:rPr>
  </w:style>
  <w:style w:type="character" w:customStyle="1" w:styleId="WW8Num35z0">
    <w:name w:val="WW8Num35z0"/>
    <w:rsid w:val="00E14F97"/>
    <w:rPr>
      <w:rFonts w:ascii="Times New Roman" w:eastAsia="SimSun" w:hAnsi="Times New Roman" w:cs="Times New Roman"/>
    </w:rPr>
  </w:style>
  <w:style w:type="character" w:customStyle="1" w:styleId="WW8Num35z1">
    <w:name w:val="WW8Num35z1"/>
    <w:rsid w:val="00E14F97"/>
    <w:rPr>
      <w:rFonts w:ascii="Wingdings" w:hAnsi="Wingdings"/>
    </w:rPr>
  </w:style>
  <w:style w:type="character" w:customStyle="1" w:styleId="WW8Num36z0">
    <w:name w:val="WW8Num36z0"/>
    <w:rsid w:val="00E14F97"/>
    <w:rPr>
      <w:rFonts w:ascii="Times New Roman" w:eastAsia="SimSun" w:hAnsi="Times New Roman" w:cs="Times New Roman"/>
    </w:rPr>
  </w:style>
  <w:style w:type="character" w:customStyle="1" w:styleId="WW8Num36z1">
    <w:name w:val="WW8Num36z1"/>
    <w:rsid w:val="00E14F97"/>
    <w:rPr>
      <w:rFonts w:ascii="Wingdings" w:hAnsi="Wingdings"/>
    </w:rPr>
  </w:style>
  <w:style w:type="character" w:customStyle="1" w:styleId="WW8Num39z0">
    <w:name w:val="WW8Num39z0"/>
    <w:rsid w:val="00E14F97"/>
    <w:rPr>
      <w:rFonts w:ascii="Times New Roman" w:eastAsia="SimSun" w:hAnsi="Times New Roman" w:cs="Times New Roman"/>
    </w:rPr>
  </w:style>
  <w:style w:type="character" w:customStyle="1" w:styleId="WW8Num39z1">
    <w:name w:val="WW8Num39z1"/>
    <w:rsid w:val="00E14F97"/>
    <w:rPr>
      <w:rFonts w:ascii="Wingdings" w:hAnsi="Wingdings"/>
    </w:rPr>
  </w:style>
  <w:style w:type="character" w:customStyle="1" w:styleId="WW8NumSt1z0">
    <w:name w:val="WW8NumSt1z0"/>
    <w:rsid w:val="00E14F97"/>
    <w:rPr>
      <w:rFonts w:ascii="Symbol" w:hAnsi="Symbol"/>
    </w:rPr>
  </w:style>
  <w:style w:type="character" w:customStyle="1" w:styleId="WW8NumSt18z0">
    <w:name w:val="WW8NumSt18z0"/>
    <w:rsid w:val="00E14F97"/>
    <w:rPr>
      <w:rFonts w:ascii="Geneva" w:hAnsi="Geneva"/>
    </w:rPr>
  </w:style>
  <w:style w:type="character" w:customStyle="1" w:styleId="50">
    <w:name w:val="段落フォント5"/>
    <w:rsid w:val="00E14F97"/>
  </w:style>
  <w:style w:type="character" w:customStyle="1" w:styleId="ab">
    <w:name w:val="脚注番号"/>
    <w:rsid w:val="00E14F97"/>
    <w:rPr>
      <w:b/>
      <w:position w:val="3"/>
      <w:sz w:val="16"/>
    </w:rPr>
  </w:style>
  <w:style w:type="character" w:customStyle="1" w:styleId="52">
    <w:name w:val="コメント参照5"/>
    <w:rsid w:val="00E14F97"/>
    <w:rPr>
      <w:sz w:val="16"/>
    </w:rPr>
  </w:style>
  <w:style w:type="character" w:customStyle="1" w:styleId="H1">
    <w:name w:val="H1 (文字)"/>
    <w:rsid w:val="00E14F97"/>
    <w:rPr>
      <w:rFonts w:ascii="Arial" w:eastAsia="MS Mincho" w:hAnsi="Arial"/>
      <w:sz w:val="36"/>
      <w:lang w:val="en-GB" w:eastAsia="ar-SA" w:bidi="ar-SA"/>
    </w:rPr>
  </w:style>
  <w:style w:type="character" w:customStyle="1" w:styleId="Head2A">
    <w:name w:val="Head2A (文字)"/>
    <w:rsid w:val="00E14F97"/>
    <w:rPr>
      <w:rFonts w:ascii="Arial" w:eastAsia="MS Mincho" w:hAnsi="Arial"/>
      <w:sz w:val="32"/>
      <w:lang w:val="en-GB" w:eastAsia="ar-SA" w:bidi="ar-SA"/>
    </w:rPr>
  </w:style>
  <w:style w:type="character" w:customStyle="1" w:styleId="Underrubrik2">
    <w:name w:val="Underrubrik2 (文字)"/>
    <w:rsid w:val="00E14F97"/>
    <w:rPr>
      <w:rFonts w:ascii="Arial" w:eastAsia="MS Mincho" w:hAnsi="Arial"/>
      <w:sz w:val="28"/>
      <w:lang w:val="en-GB" w:eastAsia="ar-SA" w:bidi="ar-SA"/>
    </w:rPr>
  </w:style>
  <w:style w:type="character" w:customStyle="1" w:styleId="h4">
    <w:name w:val="h4 (文字)"/>
    <w:rsid w:val="00E14F97"/>
    <w:rPr>
      <w:rFonts w:ascii="Arial" w:eastAsia="MS Mincho" w:hAnsi="Arial" w:cs="Arial"/>
      <w:color w:val="0000FF"/>
      <w:kern w:val="2"/>
      <w:sz w:val="24"/>
      <w:szCs w:val="28"/>
      <w:lang w:val="en-GB" w:eastAsia="ar-SA" w:bidi="ar-SA"/>
    </w:rPr>
  </w:style>
  <w:style w:type="character" w:customStyle="1" w:styleId="M5">
    <w:name w:val="M5 (文字)"/>
    <w:rsid w:val="00E14F97"/>
    <w:rPr>
      <w:rFonts w:ascii="Arial" w:eastAsia="MS Mincho" w:hAnsi="Arial"/>
      <w:sz w:val="22"/>
      <w:lang w:val="en-GB" w:eastAsia="ar-SA" w:bidi="ar-SA"/>
    </w:rPr>
  </w:style>
  <w:style w:type="character" w:customStyle="1" w:styleId="T1">
    <w:name w:val="T1 (文字)"/>
    <w:rsid w:val="00E14F97"/>
    <w:rPr>
      <w:rFonts w:ascii="Arial" w:eastAsia="MS Mincho" w:hAnsi="Arial"/>
      <w:lang w:val="en-GB" w:eastAsia="ar-SA" w:bidi="ar-SA"/>
    </w:rPr>
  </w:style>
  <w:style w:type="character" w:customStyle="1" w:styleId="8">
    <w:name w:val="(文字) (文字)8"/>
    <w:rsid w:val="00E14F97"/>
    <w:rPr>
      <w:rFonts w:ascii="Arial" w:eastAsia="MS Mincho" w:hAnsi="Arial"/>
      <w:lang w:val="en-GB" w:eastAsia="ar-SA" w:bidi="ar-SA"/>
    </w:rPr>
  </w:style>
  <w:style w:type="character" w:customStyle="1" w:styleId="70">
    <w:name w:val="(文字) (文字)7"/>
    <w:rsid w:val="00E14F97"/>
    <w:rPr>
      <w:rFonts w:ascii="Arial" w:eastAsia="MS Mincho" w:hAnsi="Arial"/>
      <w:sz w:val="36"/>
      <w:lang w:val="en-GB" w:eastAsia="ar-SA" w:bidi="ar-SA"/>
    </w:rPr>
  </w:style>
  <w:style w:type="character" w:customStyle="1" w:styleId="headerodd">
    <w:name w:val="header odd (文字)"/>
    <w:rsid w:val="00E14F97"/>
    <w:rPr>
      <w:rFonts w:ascii="Arial" w:eastAsia="MS Mincho" w:hAnsi="Arial"/>
      <w:b/>
      <w:sz w:val="18"/>
      <w:lang w:val="en-GB" w:eastAsia="ar-SA" w:bidi="ar-SA"/>
    </w:rPr>
  </w:style>
  <w:style w:type="character" w:customStyle="1" w:styleId="footnotetext1">
    <w:name w:val="footnote text1 (文字)"/>
    <w:rsid w:val="00E14F97"/>
    <w:rPr>
      <w:rFonts w:eastAsia="MS Mincho"/>
      <w:sz w:val="16"/>
      <w:lang w:val="en-GB" w:eastAsia="ar-SA" w:bidi="ar-SA"/>
    </w:rPr>
  </w:style>
  <w:style w:type="character" w:customStyle="1" w:styleId="6">
    <w:name w:val="(文字) (文字)6"/>
    <w:rsid w:val="00E14F97"/>
    <w:rPr>
      <w:rFonts w:eastAsia="MS Mincho"/>
      <w:lang w:val="en-GB" w:eastAsia="ar-SA" w:bidi="ar-SA"/>
    </w:rPr>
  </w:style>
  <w:style w:type="character" w:customStyle="1" w:styleId="cap">
    <w:name w:val="cap (文字)"/>
    <w:rsid w:val="00E14F97"/>
    <w:rPr>
      <w:rFonts w:eastAsia="MS Mincho"/>
      <w:b/>
      <w:lang w:val="en-GB" w:eastAsia="ar-SA" w:bidi="ar-SA"/>
    </w:rPr>
  </w:style>
  <w:style w:type="character" w:customStyle="1" w:styleId="53">
    <w:name w:val="(文字) (文字)5"/>
    <w:rsid w:val="00E14F97"/>
    <w:rPr>
      <w:rFonts w:ascii="Courier New" w:eastAsia="MS Mincho" w:hAnsi="Courier New"/>
      <w:lang w:val="nb-NO" w:eastAsia="ar-SA" w:bidi="ar-SA"/>
    </w:rPr>
  </w:style>
  <w:style w:type="character" w:customStyle="1" w:styleId="bt">
    <w:name w:val="bt (文字)"/>
    <w:rsid w:val="00E14F97"/>
    <w:rPr>
      <w:rFonts w:eastAsia="MS Mincho"/>
      <w:lang w:val="en-GB" w:eastAsia="ar-SA" w:bidi="ar-SA"/>
    </w:rPr>
  </w:style>
  <w:style w:type="character" w:customStyle="1" w:styleId="ac">
    <w:name w:val="番号付け記号"/>
    <w:rsid w:val="00E14F97"/>
  </w:style>
  <w:style w:type="paragraph" w:customStyle="1" w:styleId="ad">
    <w:name w:val="見出し"/>
    <w:basedOn w:val="Normal"/>
    <w:next w:val="BodyText"/>
    <w:qFormat/>
    <w:rsid w:val="00E14F97"/>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4">
    <w:name w:val="図表番号5"/>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e">
    <w:name w:val="索引"/>
    <w:basedOn w:val="Normal"/>
    <w:qFormat/>
    <w:rsid w:val="00E14F97"/>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5">
    <w:name w:val="段落番号5"/>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5"/>
    <w:qFormat/>
    <w:rsid w:val="00E14F97"/>
    <w:pPr>
      <w:ind w:left="851" w:hanging="284"/>
    </w:pPr>
  </w:style>
  <w:style w:type="paragraph" w:customStyle="1" w:styleId="56">
    <w:name w:val="箇条書き5"/>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6"/>
    <w:qFormat/>
    <w:rsid w:val="00E14F97"/>
    <w:pPr>
      <w:tabs>
        <w:tab w:val="clear" w:pos="644"/>
        <w:tab w:val="num" w:pos="1494"/>
      </w:tabs>
      <w:ind w:left="851" w:hanging="284"/>
    </w:pPr>
  </w:style>
  <w:style w:type="paragraph" w:customStyle="1" w:styleId="35">
    <w:name w:val="箇条書き 35"/>
    <w:basedOn w:val="251"/>
    <w:qFormat/>
    <w:rsid w:val="00E14F97"/>
    <w:pPr>
      <w:ind w:left="1135"/>
    </w:pPr>
  </w:style>
  <w:style w:type="paragraph" w:customStyle="1" w:styleId="252">
    <w:name w:val="一覧 25"/>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2"/>
    <w:qFormat/>
    <w:rsid w:val="00E14F97"/>
    <w:pPr>
      <w:ind w:left="1135"/>
    </w:pPr>
  </w:style>
  <w:style w:type="paragraph" w:customStyle="1" w:styleId="45">
    <w:name w:val="一覧 45"/>
    <w:basedOn w:val="350"/>
    <w:qFormat/>
    <w:rsid w:val="00E14F97"/>
    <w:pPr>
      <w:ind w:left="1418"/>
    </w:pPr>
  </w:style>
  <w:style w:type="paragraph" w:customStyle="1" w:styleId="550">
    <w:name w:val="一覧 55"/>
    <w:basedOn w:val="45"/>
    <w:qFormat/>
    <w:rsid w:val="00E14F97"/>
    <w:pPr>
      <w:ind w:left="1702"/>
    </w:pPr>
  </w:style>
  <w:style w:type="paragraph" w:customStyle="1" w:styleId="450">
    <w:name w:val="箇条書き 45"/>
    <w:basedOn w:val="35"/>
    <w:qFormat/>
    <w:rsid w:val="00E14F97"/>
    <w:pPr>
      <w:ind w:left="1418"/>
    </w:pPr>
  </w:style>
  <w:style w:type="paragraph" w:customStyle="1" w:styleId="551">
    <w:name w:val="箇条書き 55"/>
    <w:basedOn w:val="450"/>
    <w:qFormat/>
    <w:rsid w:val="00E14F97"/>
    <w:pPr>
      <w:ind w:left="1702"/>
    </w:pPr>
  </w:style>
  <w:style w:type="paragraph" w:customStyle="1" w:styleId="57">
    <w:name w:val="コメント文字列5"/>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58">
    <w:name w:val="コメント内容5"/>
    <w:basedOn w:val="57"/>
    <w:next w:val="57"/>
    <w:qFormat/>
    <w:rsid w:val="00E14F97"/>
    <w:rPr>
      <w:b/>
      <w:bCs/>
    </w:rPr>
  </w:style>
  <w:style w:type="paragraph" w:customStyle="1" w:styleId="59">
    <w:name w:val="見出しマップ5"/>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E14F97"/>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a">
    <w:name w:val="書式なし5"/>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b">
    <w:name w:val="標準インデント5"/>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5c">
    <w:name w:val="記5"/>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
    <w:name w:val="表の内容"/>
    <w:basedOn w:val="Normal"/>
    <w:qFormat/>
    <w:rsid w:val="00E14F97"/>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0">
    <w:name w:val="表の見出し"/>
    <w:basedOn w:val="af"/>
    <w:qFormat/>
    <w:rsid w:val="00E14F97"/>
    <w:pPr>
      <w:jc w:val="center"/>
    </w:pPr>
    <w:rPr>
      <w:b/>
      <w:bCs/>
    </w:rPr>
  </w:style>
  <w:style w:type="character" w:customStyle="1" w:styleId="WW8Num27z0">
    <w:name w:val="WW8Num27z0"/>
    <w:rsid w:val="00E14F97"/>
    <w:rPr>
      <w:rFonts w:ascii="Arial" w:eastAsia="Times New Roman" w:hAnsi="Arial" w:cs="Arial"/>
    </w:rPr>
  </w:style>
  <w:style w:type="character" w:customStyle="1" w:styleId="WW8Num27z1">
    <w:name w:val="WW8Num27z1"/>
    <w:rsid w:val="00E14F97"/>
    <w:rPr>
      <w:rFonts w:ascii="Courier New" w:hAnsi="Courier New" w:cs="Courier New"/>
    </w:rPr>
  </w:style>
  <w:style w:type="character" w:customStyle="1" w:styleId="WW8Num27z2">
    <w:name w:val="WW8Num27z2"/>
    <w:rsid w:val="00E14F97"/>
    <w:rPr>
      <w:rFonts w:ascii="Wingdings" w:hAnsi="Wingdings"/>
    </w:rPr>
  </w:style>
  <w:style w:type="character" w:customStyle="1" w:styleId="WW8Num27z3">
    <w:name w:val="WW8Num27z3"/>
    <w:rsid w:val="00E14F97"/>
    <w:rPr>
      <w:rFonts w:ascii="Symbol" w:hAnsi="Symbol"/>
    </w:rPr>
  </w:style>
  <w:style w:type="character" w:customStyle="1" w:styleId="WW8Num29z0">
    <w:name w:val="WW8Num29z0"/>
    <w:rsid w:val="00E14F97"/>
    <w:rPr>
      <w:rFonts w:ascii="Times New Roman" w:eastAsia="MS Mincho" w:hAnsi="Times New Roman" w:cs="Times New Roman"/>
    </w:rPr>
  </w:style>
  <w:style w:type="character" w:customStyle="1" w:styleId="WW8Num29z1">
    <w:name w:val="WW8Num29z1"/>
    <w:rsid w:val="00E14F97"/>
    <w:rPr>
      <w:rFonts w:ascii="Courier New" w:hAnsi="Courier New" w:cs="Courier New"/>
    </w:rPr>
  </w:style>
  <w:style w:type="character" w:customStyle="1" w:styleId="WW8Num29z2">
    <w:name w:val="WW8Num29z2"/>
    <w:rsid w:val="00E14F97"/>
    <w:rPr>
      <w:rFonts w:ascii="Wingdings" w:hAnsi="Wingdings"/>
    </w:rPr>
  </w:style>
  <w:style w:type="character" w:customStyle="1" w:styleId="WW8Num29z3">
    <w:name w:val="WW8Num29z3"/>
    <w:rsid w:val="00E14F97"/>
    <w:rPr>
      <w:rFonts w:ascii="Symbol" w:hAnsi="Symbol"/>
    </w:rPr>
  </w:style>
  <w:style w:type="character" w:customStyle="1" w:styleId="WW8Num31z0">
    <w:name w:val="WW8Num31z0"/>
    <w:rsid w:val="00E14F97"/>
    <w:rPr>
      <w:rFonts w:ascii="Symbol" w:hAnsi="Symbol"/>
    </w:rPr>
  </w:style>
  <w:style w:type="character" w:customStyle="1" w:styleId="WW8Num31z1">
    <w:name w:val="WW8Num31z1"/>
    <w:rsid w:val="00E14F97"/>
    <w:rPr>
      <w:rFonts w:ascii="Courier New" w:hAnsi="Courier New" w:cs="Courier New"/>
    </w:rPr>
  </w:style>
  <w:style w:type="character" w:customStyle="1" w:styleId="WW8Num31z2">
    <w:name w:val="WW8Num31z2"/>
    <w:rsid w:val="00E14F97"/>
    <w:rPr>
      <w:rFonts w:ascii="Wingdings" w:hAnsi="Wingdings"/>
    </w:rPr>
  </w:style>
  <w:style w:type="character" w:customStyle="1" w:styleId="WW8Num34z2">
    <w:name w:val="WW8Num34z2"/>
    <w:rsid w:val="00E14F97"/>
    <w:rPr>
      <w:rFonts w:ascii="Wingdings" w:hAnsi="Wingdings"/>
    </w:rPr>
  </w:style>
  <w:style w:type="character" w:customStyle="1" w:styleId="WW8Num34z3">
    <w:name w:val="WW8Num34z3"/>
    <w:rsid w:val="00E14F97"/>
    <w:rPr>
      <w:rFonts w:ascii="Symbol" w:hAnsi="Symbol"/>
    </w:rPr>
  </w:style>
  <w:style w:type="character" w:customStyle="1" w:styleId="WW8Num37z0">
    <w:name w:val="WW8Num37z0"/>
    <w:rsid w:val="00E14F97"/>
    <w:rPr>
      <w:rFonts w:ascii="Times New Roman" w:eastAsia="SimSun" w:hAnsi="Times New Roman" w:cs="Times New Roman"/>
    </w:rPr>
  </w:style>
  <w:style w:type="character" w:customStyle="1" w:styleId="WW8Num37z1">
    <w:name w:val="WW8Num37z1"/>
    <w:rsid w:val="00E14F97"/>
    <w:rPr>
      <w:rFonts w:ascii="Wingdings" w:hAnsi="Wingdings"/>
    </w:rPr>
  </w:style>
  <w:style w:type="character" w:customStyle="1" w:styleId="WW8Num38z0">
    <w:name w:val="WW8Num38z0"/>
    <w:rsid w:val="00E14F97"/>
    <w:rPr>
      <w:rFonts w:ascii="Times New Roman" w:eastAsia="SimSun" w:hAnsi="Times New Roman" w:cs="Times New Roman"/>
    </w:rPr>
  </w:style>
  <w:style w:type="character" w:customStyle="1" w:styleId="WW8Num38z1">
    <w:name w:val="WW8Num38z1"/>
    <w:rsid w:val="00E14F97"/>
    <w:rPr>
      <w:rFonts w:ascii="Wingdings" w:hAnsi="Wingdings"/>
    </w:rPr>
  </w:style>
  <w:style w:type="character" w:customStyle="1" w:styleId="WW8Num41z0">
    <w:name w:val="WW8Num41z0"/>
    <w:rsid w:val="00E14F97"/>
    <w:rPr>
      <w:rFonts w:ascii="Times New Roman" w:eastAsia="SimSun" w:hAnsi="Times New Roman" w:cs="Times New Roman"/>
    </w:rPr>
  </w:style>
  <w:style w:type="character" w:customStyle="1" w:styleId="WW8Num41z1">
    <w:name w:val="WW8Num41z1"/>
    <w:rsid w:val="00E14F97"/>
    <w:rPr>
      <w:rFonts w:ascii="Wingdings" w:hAnsi="Wingdings"/>
    </w:rPr>
  </w:style>
  <w:style w:type="character" w:customStyle="1" w:styleId="WW8NumSt20z0">
    <w:name w:val="WW8NumSt20z0"/>
    <w:rsid w:val="00E14F97"/>
    <w:rPr>
      <w:rFonts w:ascii="Geneva" w:hAnsi="Geneva"/>
    </w:rPr>
  </w:style>
  <w:style w:type="character" w:customStyle="1" w:styleId="DefaultParagraphFont1">
    <w:name w:val="Default Paragraph Font1"/>
    <w:rsid w:val="00E14F97"/>
  </w:style>
  <w:style w:type="character" w:customStyle="1" w:styleId="CommentReference1">
    <w:name w:val="Comment Reference1"/>
    <w:rsid w:val="00E14F97"/>
    <w:rPr>
      <w:sz w:val="16"/>
    </w:rPr>
  </w:style>
  <w:style w:type="paragraph" w:customStyle="1" w:styleId="ListBullet1">
    <w:name w:val="List Bullet1"/>
    <w:basedOn w:val="Normal"/>
    <w:qFormat/>
    <w:rsid w:val="00E14F97"/>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E14F97"/>
    <w:pPr>
      <w:tabs>
        <w:tab w:val="clear" w:pos="644"/>
        <w:tab w:val="num" w:pos="1494"/>
      </w:tabs>
      <w:ind w:left="851"/>
    </w:pPr>
  </w:style>
  <w:style w:type="paragraph" w:customStyle="1" w:styleId="ListBullet31">
    <w:name w:val="List Bullet 31"/>
    <w:basedOn w:val="ListBullet21"/>
    <w:qFormat/>
    <w:rsid w:val="00E14F97"/>
    <w:pPr>
      <w:ind w:left="1135"/>
    </w:pPr>
  </w:style>
  <w:style w:type="paragraph" w:customStyle="1" w:styleId="ListBullet41">
    <w:name w:val="List Bullet 41"/>
    <w:basedOn w:val="ListBullet31"/>
    <w:qFormat/>
    <w:rsid w:val="00E14F97"/>
    <w:pPr>
      <w:ind w:left="1418"/>
    </w:pPr>
  </w:style>
  <w:style w:type="paragraph" w:customStyle="1" w:styleId="ListBullet51">
    <w:name w:val="List Bullet 51"/>
    <w:basedOn w:val="ListBullet41"/>
    <w:qFormat/>
    <w:rsid w:val="00E14F97"/>
    <w:pPr>
      <w:ind w:left="1702"/>
    </w:pPr>
  </w:style>
  <w:style w:type="paragraph" w:customStyle="1" w:styleId="DocumentMap1">
    <w:name w:val="Document Map1"/>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E14F97"/>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E14F97"/>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E14F97"/>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E14F97"/>
    <w:pPr>
      <w:ind w:left="1418" w:hanging="284"/>
    </w:pPr>
  </w:style>
  <w:style w:type="paragraph" w:customStyle="1" w:styleId="ListNumber1">
    <w:name w:val="List Number1"/>
    <w:basedOn w:val="List"/>
    <w:qFormat/>
    <w:rsid w:val="00E14F97"/>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E14F97"/>
    <w:pPr>
      <w:ind w:left="851" w:hanging="284"/>
    </w:pPr>
  </w:style>
  <w:style w:type="paragraph" w:customStyle="1" w:styleId="List21">
    <w:name w:val="List 21"/>
    <w:basedOn w:val="List"/>
    <w:qFormat/>
    <w:rsid w:val="00E14F97"/>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E14F97"/>
    <w:pPr>
      <w:ind w:left="1702"/>
    </w:pPr>
  </w:style>
  <w:style w:type="paragraph" w:customStyle="1" w:styleId="BodyText21">
    <w:name w:val="Body Text 21"/>
    <w:basedOn w:val="Normal"/>
    <w:qFormat/>
    <w:rsid w:val="00E14F97"/>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E14F97"/>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E14F97"/>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E14F97"/>
    <w:pPr>
      <w:suppressAutoHyphens/>
      <w:overflowPunct w:val="0"/>
      <w:autoSpaceDE w:val="0"/>
      <w:autoSpaceDN w:val="0"/>
      <w:adjustRightInd w:val="0"/>
      <w:textAlignment w:val="baseline"/>
    </w:pPr>
    <w:rPr>
      <w:rFonts w:eastAsia="MS Mincho"/>
      <w:lang w:eastAsia="ar-SA"/>
    </w:rPr>
  </w:style>
  <w:style w:type="paragraph" w:customStyle="1" w:styleId="af1">
    <w:name w:val="枠の内容"/>
    <w:basedOn w:val="BodyText"/>
    <w:qFormat/>
    <w:rsid w:val="00E14F97"/>
    <w:rPr>
      <w:rFonts w:eastAsia="Times New Roman"/>
      <w:lang w:eastAsia="x-none"/>
    </w:rPr>
  </w:style>
  <w:style w:type="character" w:customStyle="1" w:styleId="CharChar22">
    <w:name w:val="Char Char22"/>
    <w:rsid w:val="00E14F97"/>
    <w:rPr>
      <w:rFonts w:ascii="Arial" w:hAnsi="Arial"/>
      <w:lang w:val="en-GB"/>
    </w:rPr>
  </w:style>
  <w:style w:type="paragraph" w:styleId="BodyTextIndent3">
    <w:name w:val="Body Text Indent 3"/>
    <w:basedOn w:val="Normal"/>
    <w:link w:val="BodyTextIndent3Char"/>
    <w:qFormat/>
    <w:rsid w:val="00E14F97"/>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qFormat/>
    <w:rsid w:val="00E14F97"/>
    <w:rPr>
      <w:rFonts w:ascii="Times New Roman" w:hAnsi="Times New Roman"/>
      <w:lang w:val="x-none" w:eastAsia="en-GB"/>
    </w:rPr>
  </w:style>
  <w:style w:type="paragraph" w:customStyle="1" w:styleId="numberedlist0">
    <w:name w:val="numbered list"/>
    <w:basedOn w:val="ListBullet"/>
    <w:qFormat/>
    <w:rsid w:val="00E14F97"/>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qFormat/>
    <w:rsid w:val="00E14F9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E14F9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qFormat/>
    <w:rsid w:val="00E14F97"/>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qFormat/>
    <w:rsid w:val="00E14F97"/>
    <w:pPr>
      <w:overflowPunct w:val="0"/>
      <w:autoSpaceDE w:val="0"/>
      <w:autoSpaceDN w:val="0"/>
      <w:adjustRightInd w:val="0"/>
      <w:spacing w:after="0" w:line="240" w:lineRule="exact"/>
      <w:jc w:val="center"/>
      <w:textAlignment w:val="baseline"/>
    </w:pPr>
    <w:rPr>
      <w:sz w:val="16"/>
      <w:lang w:val="en-US" w:eastAsia="en-GB"/>
    </w:rPr>
  </w:style>
  <w:style w:type="paragraph" w:customStyle="1" w:styleId="tah0">
    <w:name w:val="tah"/>
    <w:basedOn w:val="Normal"/>
    <w:qFormat/>
    <w:rsid w:val="00E14F97"/>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14F97"/>
    <w:rPr>
      <w:rFonts w:ascii="Arial" w:hAnsi="Arial"/>
      <w:sz w:val="24"/>
      <w:lang w:val="en-GB" w:eastAsia="ja-JP" w:bidi="ar-SA"/>
    </w:rPr>
  </w:style>
  <w:style w:type="paragraph" w:customStyle="1" w:styleId="NormalAfter3pt">
    <w:name w:val="Normal + After:  3 pt"/>
    <w:basedOn w:val="Normal"/>
    <w:qFormat/>
    <w:rsid w:val="00E14F97"/>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14F97"/>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14F97"/>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14F97"/>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14F97"/>
    <w:rPr>
      <w:lang w:val="en-GB" w:eastAsia="ja-JP" w:bidi="ar-SA"/>
    </w:rPr>
  </w:style>
  <w:style w:type="character" w:customStyle="1" w:styleId="CarCar10">
    <w:name w:val="Car Car10"/>
    <w:rsid w:val="00E14F97"/>
    <w:rPr>
      <w:rFonts w:ascii="Arial" w:hAnsi="Arial"/>
      <w:lang w:val="en-GB" w:eastAsia="ja-JP" w:bidi="ar-SA"/>
    </w:rPr>
  </w:style>
  <w:style w:type="paragraph" w:customStyle="1" w:styleId="Revision2">
    <w:name w:val="Revision2"/>
    <w:hidden/>
    <w:semiHidden/>
    <w:qFormat/>
    <w:rsid w:val="00E14F97"/>
    <w:rPr>
      <w:rFonts w:ascii="Times New Roman" w:eastAsia="MS Mincho" w:hAnsi="Times New Roman"/>
      <w:lang w:val="en-GB" w:eastAsia="en-US"/>
    </w:rPr>
  </w:style>
  <w:style w:type="paragraph" w:customStyle="1" w:styleId="ListParagraph1">
    <w:name w:val="List Paragraph1"/>
    <w:basedOn w:val="Normal"/>
    <w:qFormat/>
    <w:rsid w:val="00E14F97"/>
    <w:pPr>
      <w:overflowPunct w:val="0"/>
      <w:autoSpaceDE w:val="0"/>
      <w:autoSpaceDN w:val="0"/>
      <w:adjustRightInd w:val="0"/>
      <w:ind w:left="720"/>
      <w:contextualSpacing/>
      <w:textAlignment w:val="baseline"/>
    </w:pPr>
    <w:rPr>
      <w:lang w:eastAsia="en-GB"/>
    </w:rPr>
  </w:style>
  <w:style w:type="character" w:customStyle="1" w:styleId="1b">
    <w:name w:val="段落フォント1"/>
    <w:rsid w:val="00E14F97"/>
  </w:style>
  <w:style w:type="character" w:customStyle="1" w:styleId="1c">
    <w:name w:val="コメント参照1"/>
    <w:rsid w:val="00E14F97"/>
    <w:rPr>
      <w:sz w:val="16"/>
    </w:rPr>
  </w:style>
  <w:style w:type="paragraph" w:customStyle="1" w:styleId="1d">
    <w:name w:val="図表番号1"/>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e">
    <w:name w:val="段落番号1"/>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e"/>
    <w:qFormat/>
    <w:rsid w:val="00E14F97"/>
    <w:pPr>
      <w:ind w:left="851" w:hanging="284"/>
    </w:pPr>
  </w:style>
  <w:style w:type="paragraph" w:customStyle="1" w:styleId="1f">
    <w:name w:val="箇条書き1"/>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f"/>
    <w:qFormat/>
    <w:rsid w:val="00E14F97"/>
    <w:pPr>
      <w:tabs>
        <w:tab w:val="clear" w:pos="644"/>
        <w:tab w:val="num" w:pos="1494"/>
      </w:tabs>
      <w:ind w:left="851" w:hanging="284"/>
    </w:pPr>
  </w:style>
  <w:style w:type="paragraph" w:customStyle="1" w:styleId="310">
    <w:name w:val="箇条書き 31"/>
    <w:basedOn w:val="211"/>
    <w:qFormat/>
    <w:rsid w:val="00E14F97"/>
    <w:pPr>
      <w:ind w:left="1135"/>
    </w:pPr>
  </w:style>
  <w:style w:type="paragraph" w:customStyle="1" w:styleId="212">
    <w:name w:val="一覧 21"/>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qFormat/>
    <w:rsid w:val="00E14F97"/>
    <w:pPr>
      <w:ind w:left="1135"/>
    </w:pPr>
  </w:style>
  <w:style w:type="paragraph" w:customStyle="1" w:styleId="410">
    <w:name w:val="一覧 41"/>
    <w:basedOn w:val="311"/>
    <w:qFormat/>
    <w:rsid w:val="00E14F97"/>
    <w:pPr>
      <w:ind w:left="1418"/>
    </w:pPr>
  </w:style>
  <w:style w:type="paragraph" w:customStyle="1" w:styleId="510">
    <w:name w:val="一覧 51"/>
    <w:basedOn w:val="410"/>
    <w:qFormat/>
    <w:rsid w:val="00E14F97"/>
    <w:pPr>
      <w:ind w:left="1702"/>
    </w:pPr>
  </w:style>
  <w:style w:type="paragraph" w:customStyle="1" w:styleId="411">
    <w:name w:val="箇条書き 41"/>
    <w:basedOn w:val="310"/>
    <w:qFormat/>
    <w:rsid w:val="00E14F97"/>
    <w:pPr>
      <w:ind w:left="1418"/>
    </w:pPr>
  </w:style>
  <w:style w:type="paragraph" w:customStyle="1" w:styleId="511">
    <w:name w:val="箇条書き 51"/>
    <w:basedOn w:val="411"/>
    <w:qFormat/>
    <w:rsid w:val="00E14F97"/>
    <w:pPr>
      <w:ind w:left="1702"/>
    </w:pPr>
  </w:style>
  <w:style w:type="paragraph" w:customStyle="1" w:styleId="1f0">
    <w:name w:val="コメント文字列1"/>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1f1">
    <w:name w:val="コメント内容1"/>
    <w:basedOn w:val="1f0"/>
    <w:next w:val="1f0"/>
    <w:qFormat/>
    <w:rsid w:val="00E14F97"/>
    <w:rPr>
      <w:b/>
      <w:bCs/>
    </w:rPr>
  </w:style>
  <w:style w:type="paragraph" w:customStyle="1" w:styleId="1f2">
    <w:name w:val="見出しマップ1"/>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3">
    <w:name w:val="書式なし1"/>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4">
    <w:name w:val="標準インデント1"/>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5">
    <w:name w:val="記1"/>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14F97"/>
    <w:rPr>
      <w:rFonts w:ascii="Arial" w:hAnsi="Arial"/>
      <w:lang w:val="en-GB" w:eastAsia="en-US"/>
    </w:rPr>
  </w:style>
  <w:style w:type="character" w:customStyle="1" w:styleId="B1C">
    <w:name w:val="B1 C"/>
    <w:rsid w:val="00E14F97"/>
    <w:rPr>
      <w:lang w:val="en-GB" w:eastAsia="en-US" w:bidi="ar-SA"/>
    </w:rPr>
  </w:style>
  <w:style w:type="character" w:customStyle="1" w:styleId="Titre31">
    <w:name w:val="Titre 31"/>
    <w:rsid w:val="00E14F97"/>
    <w:rPr>
      <w:rFonts w:ascii="Arial" w:hAnsi="Arial"/>
      <w:sz w:val="28"/>
      <w:szCs w:val="28"/>
      <w:lang w:val="en-GB" w:eastAsia="en-GB"/>
    </w:rPr>
  </w:style>
  <w:style w:type="character" w:customStyle="1" w:styleId="B3c">
    <w:name w:val="B3 c"/>
    <w:rsid w:val="00E14F97"/>
    <w:rPr>
      <w:lang w:val="en-GB" w:eastAsia="en-GB"/>
    </w:rPr>
  </w:style>
  <w:style w:type="character" w:customStyle="1" w:styleId="B2C">
    <w:name w:val="B2 C"/>
    <w:rsid w:val="00E14F97"/>
    <w:rPr>
      <w:lang w:val="en-GB" w:eastAsia="en-GB"/>
    </w:rPr>
  </w:style>
  <w:style w:type="paragraph" w:customStyle="1" w:styleId="1f6">
    <w:name w:val="题注1"/>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1f7">
    <w:name w:val="图表目录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14F97"/>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14F97"/>
    <w:rPr>
      <w:rFonts w:ascii="Arial" w:hAnsi="Arial"/>
      <w:sz w:val="24"/>
      <w:szCs w:val="28"/>
      <w:lang w:val="en-GB" w:eastAsia="en-US"/>
    </w:rPr>
  </w:style>
  <w:style w:type="character" w:customStyle="1" w:styleId="T1Char5">
    <w:name w:val="T1 Char5"/>
    <w:aliases w:val="Header 6 Char Char5"/>
    <w:rsid w:val="00E14F97"/>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14F97"/>
    <w:rPr>
      <w:rFonts w:ascii="Times New Roman" w:eastAsia="Times New Roman" w:hAnsi="Times New Roman"/>
    </w:rPr>
  </w:style>
  <w:style w:type="character" w:customStyle="1" w:styleId="ListChar">
    <w:name w:val="List Char"/>
    <w:qFormat/>
    <w:rsid w:val="00E14F97"/>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14F97"/>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14F97"/>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14F97"/>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14F97"/>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14F97"/>
    <w:rPr>
      <w:rFonts w:ascii="Arial" w:eastAsia="MS Mincho" w:hAnsi="Arial"/>
      <w:sz w:val="22"/>
      <w:lang w:val="en-GB" w:eastAsia="en-US" w:bidi="ar-SA"/>
    </w:rPr>
  </w:style>
  <w:style w:type="character" w:customStyle="1" w:styleId="T1Car">
    <w:name w:val="T1 Car"/>
    <w:aliases w:val="Header 6 Car Car"/>
    <w:rsid w:val="00E14F97"/>
    <w:rPr>
      <w:rFonts w:ascii="Arial" w:eastAsia="MS Mincho" w:hAnsi="Arial"/>
      <w:lang w:val="en-GB" w:eastAsia="en-US" w:bidi="ar-SA"/>
    </w:rPr>
  </w:style>
  <w:style w:type="character" w:customStyle="1" w:styleId="CarCar4">
    <w:name w:val="Car Car4"/>
    <w:rsid w:val="00E14F97"/>
    <w:rPr>
      <w:rFonts w:ascii="Arial" w:eastAsia="MS Mincho" w:hAnsi="Arial"/>
      <w:lang w:val="en-GB" w:eastAsia="en-US" w:bidi="ar-SA"/>
    </w:rPr>
  </w:style>
  <w:style w:type="character" w:customStyle="1" w:styleId="CarCar8">
    <w:name w:val="Car Car8"/>
    <w:rsid w:val="00E14F97"/>
    <w:rPr>
      <w:rFonts w:ascii="Arial" w:eastAsia="MS Mincho" w:hAnsi="Arial"/>
      <w:sz w:val="36"/>
      <w:lang w:val="en-GB" w:eastAsia="en-US" w:bidi="ar-SA"/>
    </w:rPr>
  </w:style>
  <w:style w:type="character" w:customStyle="1" w:styleId="CarCar3">
    <w:name w:val="Car Car3"/>
    <w:rsid w:val="00E14F97"/>
    <w:rPr>
      <w:rFonts w:ascii="Arial" w:eastAsia="MS Mincho" w:hAnsi="Arial"/>
      <w:sz w:val="36"/>
      <w:lang w:val="en-GB" w:eastAsia="en-US" w:bidi="ar-SA"/>
    </w:rPr>
  </w:style>
  <w:style w:type="character" w:customStyle="1" w:styleId="CarCar7">
    <w:name w:val="Car Car7"/>
    <w:rsid w:val="00E14F9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14F97"/>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14F97"/>
    <w:rPr>
      <w:b/>
      <w:lang w:val="en-GB" w:eastAsia="ja-JP" w:bidi="ar-SA"/>
    </w:rPr>
  </w:style>
  <w:style w:type="character" w:customStyle="1" w:styleId="CarCar6">
    <w:name w:val="Car Car6"/>
    <w:rsid w:val="00E14F97"/>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14F97"/>
    <w:rPr>
      <w:lang w:val="en-GB" w:eastAsia="ja-JP" w:bidi="ar-SA"/>
    </w:rPr>
  </w:style>
  <w:style w:type="character" w:customStyle="1" w:styleId="T1Char6">
    <w:name w:val="T1 Char6"/>
    <w:aliases w:val="Header 6 Char Char6"/>
    <w:rsid w:val="00E14F97"/>
  </w:style>
  <w:style w:type="character" w:customStyle="1" w:styleId="capChar5">
    <w:name w:val="cap Char5"/>
    <w:aliases w:val="cap Char Char5,Caption Char Char4,Caption Char1 Char Char4,cap Char Char1 Char4,Caption Char Char1 Char Char4,cap Char2 Char Char Char4"/>
    <w:rsid w:val="00E14F97"/>
    <w:rPr>
      <w:b/>
      <w:lang w:val="en-GB" w:eastAsia="en-US" w:bidi="ar-SA"/>
    </w:rPr>
  </w:style>
  <w:style w:type="character" w:customStyle="1" w:styleId="Head2AZchn">
    <w:name w:val="Head2A Zchn"/>
    <w:aliases w:val="2 Zchn,H2 Zchn,h2 Zchn,DO NOT USE_h2 Zchn,h21 Zchn,UNDERRUBRIK 1-2 Zchn Zchn"/>
    <w:rsid w:val="00E14F97"/>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14F97"/>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14F97"/>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14F97"/>
    <w:rPr>
      <w:rFonts w:ascii="Arial" w:hAnsi="Arial"/>
      <w:sz w:val="22"/>
      <w:lang w:val="en-GB" w:eastAsia="en-GB" w:bidi="ar-SA"/>
    </w:rPr>
  </w:style>
  <w:style w:type="character" w:customStyle="1" w:styleId="T1Zchn">
    <w:name w:val="T1 Zchn"/>
    <w:aliases w:val="Header 6 Zchn Zchn"/>
    <w:rsid w:val="00E14F97"/>
  </w:style>
  <w:style w:type="character" w:customStyle="1" w:styleId="capChar3">
    <w:name w:val="cap Char3"/>
    <w:aliases w:val="cap Char Char3,Caption Char Char2,Caption Char1 Char Char2,cap Char Char1 Char2,Caption Char Char1 Char Char2,cap Char2 Char Char Char2"/>
    <w:rsid w:val="00E14F97"/>
    <w:rPr>
      <w:rFonts w:ascii="Times New Roman" w:eastAsia="Batang" w:hAnsi="Times New Roman"/>
      <w:b/>
      <w:lang w:val="en-GB"/>
    </w:rPr>
  </w:style>
  <w:style w:type="character" w:customStyle="1" w:styleId="Heading6Char2">
    <w:name w:val="Heading 6 Char2"/>
    <w:rsid w:val="00E14F97"/>
  </w:style>
  <w:style w:type="character" w:customStyle="1" w:styleId="capChar4">
    <w:name w:val="cap Char4"/>
    <w:aliases w:val="cap Char Char4,Caption Char Char3,Caption Char1 Char Char3,cap Char Char1 Char3,Caption Char Char1 Char Char3,cap Char2 Char Char Char3"/>
    <w:rsid w:val="00E14F97"/>
    <w:rPr>
      <w:rFonts w:ascii="Times New Roman" w:eastAsia="MS Mincho" w:hAnsi="Times New Roman"/>
      <w:b/>
      <w:lang w:val="en-GB"/>
    </w:rPr>
  </w:style>
  <w:style w:type="character" w:customStyle="1" w:styleId="T1Char8">
    <w:name w:val="T1 Char8"/>
    <w:aliases w:val="Header 6 Char Char7"/>
    <w:rsid w:val="00E14F9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14F97"/>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14F97"/>
    <w:rPr>
      <w:rFonts w:ascii="Arial" w:hAnsi="Arial"/>
      <w:sz w:val="24"/>
      <w:szCs w:val="28"/>
      <w:lang w:val="en-GB" w:eastAsia="en-US"/>
    </w:rPr>
  </w:style>
  <w:style w:type="character" w:customStyle="1" w:styleId="T1Char7">
    <w:name w:val="T1 Char7"/>
    <w:aliases w:val="Header 6 Char Char8"/>
    <w:rsid w:val="00E14F97"/>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14F97"/>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14F97"/>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14F97"/>
    <w:rPr>
      <w:rFonts w:ascii="Arial" w:hAnsi="Arial" w:cs="Arial"/>
      <w:sz w:val="24"/>
      <w:szCs w:val="24"/>
      <w:lang w:val="en-GB" w:eastAsia="en-US" w:bidi="he-IL"/>
    </w:rPr>
  </w:style>
  <w:style w:type="character" w:customStyle="1" w:styleId="T1Char9">
    <w:name w:val="T1 Char9"/>
    <w:aliases w:val="Header 6 Char Char9"/>
    <w:rsid w:val="00E14F97"/>
    <w:rPr>
      <w:rFonts w:ascii="Arial" w:hAnsi="Arial" w:cs="Arial"/>
      <w:lang w:val="en-GB" w:eastAsia="en-US" w:bidi="he-IL"/>
    </w:rPr>
  </w:style>
  <w:style w:type="character" w:customStyle="1" w:styleId="List3Char">
    <w:name w:val="List 3 Char"/>
    <w:link w:val="List3"/>
    <w:rsid w:val="00E14F97"/>
    <w:rPr>
      <w:rFonts w:ascii="Times New Roman" w:hAnsi="Times New Roman"/>
      <w:lang w:val="en-GB" w:eastAsia="en-US"/>
    </w:rPr>
  </w:style>
  <w:style w:type="paragraph" w:customStyle="1" w:styleId="CharChar3CharCharCharCharCharChar">
    <w:name w:val="Char Char3 Char Char Char Char Char Char"/>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E14F97"/>
  </w:style>
  <w:style w:type="character" w:customStyle="1" w:styleId="Absatz-Standardschriftart2">
    <w:name w:val="Absatz-Standardschriftart2"/>
    <w:rsid w:val="00E14F97"/>
  </w:style>
  <w:style w:type="paragraph" w:customStyle="1" w:styleId="editorsnote0">
    <w:name w:val="editorsnote"/>
    <w:basedOn w:val="Normal"/>
    <w:qFormat/>
    <w:rsid w:val="00E14F97"/>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14F97"/>
    <w:rPr>
      <w:rFonts w:ascii="MS Mincho" w:eastAsia="MS Mincho" w:hAnsi="MS Mincho" w:hint="eastAsia"/>
      <w:lang w:val="en-GB" w:eastAsia="ar-SA" w:bidi="ar-SA"/>
    </w:rPr>
  </w:style>
  <w:style w:type="character" w:customStyle="1" w:styleId="111">
    <w:name w:val="(文字) (文字)11"/>
    <w:rsid w:val="00E14F97"/>
    <w:rPr>
      <w:rFonts w:ascii="MS Mincho" w:eastAsia="MS Mincho" w:hAnsi="MS Mincho" w:hint="eastAsia"/>
      <w:lang w:val="en-GB" w:eastAsia="ar-SA" w:bidi="ar-SA"/>
    </w:rPr>
  </w:style>
  <w:style w:type="character" w:customStyle="1" w:styleId="Absatz-Standardschriftart3">
    <w:name w:val="Absatz-Standardschriftart3"/>
    <w:rsid w:val="00E14F97"/>
  </w:style>
  <w:style w:type="paragraph" w:customStyle="1" w:styleId="TTan">
    <w:name w:val="TTan"/>
    <w:basedOn w:val="FP"/>
    <w:qFormat/>
    <w:rsid w:val="00E14F97"/>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14F97"/>
    <w:rPr>
      <w:rFonts w:ascii="Arial" w:hAnsi="Arial"/>
      <w:sz w:val="36"/>
      <w:lang w:val="en-GB" w:eastAsia="en-US" w:bidi="ar-SA"/>
    </w:rPr>
  </w:style>
  <w:style w:type="paragraph" w:customStyle="1" w:styleId="5d">
    <w:name w:val="修订5"/>
    <w:hidden/>
    <w:semiHidden/>
    <w:qFormat/>
    <w:rsid w:val="00E14F97"/>
    <w:rPr>
      <w:rFonts w:ascii="Times New Roman" w:eastAsia="Batang" w:hAnsi="Times New Roman"/>
      <w:lang w:val="en-GB" w:eastAsia="en-US"/>
    </w:rPr>
  </w:style>
  <w:style w:type="character" w:customStyle="1" w:styleId="Char10">
    <w:name w:val="批注文字 Char1"/>
    <w:rsid w:val="00E14F97"/>
    <w:rPr>
      <w:rFonts w:eastAsia="SimSun"/>
      <w:lang w:eastAsia="en-US"/>
    </w:rPr>
  </w:style>
  <w:style w:type="character" w:customStyle="1" w:styleId="Char2">
    <w:name w:val="批注主题 Char2"/>
    <w:rsid w:val="00E14F97"/>
    <w:rPr>
      <w:rFonts w:eastAsia="SimSun"/>
      <w:b/>
      <w:bCs/>
      <w:lang w:eastAsia="en-US"/>
    </w:rPr>
  </w:style>
  <w:style w:type="character" w:customStyle="1" w:styleId="Char11">
    <w:name w:val="注释标题 Char1"/>
    <w:rsid w:val="00E14F97"/>
    <w:rPr>
      <w:rFonts w:eastAsia="MS Mincho"/>
      <w:lang w:eastAsia="en-US"/>
    </w:rPr>
  </w:style>
  <w:style w:type="character" w:customStyle="1" w:styleId="Char3">
    <w:name w:val="日期 Char"/>
    <w:rsid w:val="00E14F97"/>
    <w:rPr>
      <w:lang w:val="en-GB" w:eastAsia="en-US"/>
    </w:rPr>
  </w:style>
  <w:style w:type="character" w:customStyle="1" w:styleId="9Char1">
    <w:name w:val="标题 9 Char1"/>
    <w:rsid w:val="00E14F97"/>
    <w:rPr>
      <w:rFonts w:ascii="Arial" w:hAnsi="Arial"/>
      <w:sz w:val="36"/>
      <w:lang w:val="en-GB"/>
    </w:rPr>
  </w:style>
  <w:style w:type="character" w:customStyle="1" w:styleId="Char12">
    <w:name w:val="页脚 Char1"/>
    <w:uiPriority w:val="99"/>
    <w:rsid w:val="00E14F97"/>
    <w:rPr>
      <w:rFonts w:ascii="Arial" w:hAnsi="Arial"/>
      <w:b/>
      <w:i/>
      <w:noProof/>
      <w:sz w:val="18"/>
      <w:lang w:val="en-GB"/>
    </w:rPr>
  </w:style>
  <w:style w:type="character" w:customStyle="1" w:styleId="Char13">
    <w:name w:val="文档结构图 Char1"/>
    <w:semiHidden/>
    <w:rsid w:val="00E14F97"/>
    <w:rPr>
      <w:rFonts w:ascii="Tahoma" w:hAnsi="Tahoma" w:cs="Tahoma"/>
      <w:shd w:val="clear" w:color="auto" w:fill="000080"/>
      <w:lang w:val="en-GB"/>
    </w:rPr>
  </w:style>
  <w:style w:type="character" w:customStyle="1" w:styleId="Char14">
    <w:name w:val="纯文本 Char1"/>
    <w:rsid w:val="00E14F97"/>
    <w:rPr>
      <w:rFonts w:ascii="Courier New" w:eastAsia="SimSun" w:hAnsi="Courier New"/>
      <w:lang w:val="nb-NO"/>
    </w:rPr>
  </w:style>
  <w:style w:type="character" w:customStyle="1" w:styleId="Char15">
    <w:name w:val="批注框文本 Char1"/>
    <w:uiPriority w:val="99"/>
    <w:rsid w:val="00E14F97"/>
    <w:rPr>
      <w:rFonts w:ascii="Tahoma" w:hAnsi="Tahoma" w:cs="Tahoma"/>
      <w:sz w:val="16"/>
      <w:szCs w:val="16"/>
      <w:lang w:val="en-GB"/>
    </w:rPr>
  </w:style>
  <w:style w:type="character" w:customStyle="1" w:styleId="Char16">
    <w:name w:val="尾注文本 Char1"/>
    <w:rsid w:val="00E14F97"/>
    <w:rPr>
      <w:rFonts w:eastAsia="SimSun"/>
      <w:lang w:val="en-GB"/>
    </w:rPr>
  </w:style>
  <w:style w:type="character" w:customStyle="1" w:styleId="Char17">
    <w:name w:val="正文文本缩进 Char1"/>
    <w:rsid w:val="00E14F97"/>
    <w:rPr>
      <w:rFonts w:eastAsia="Batang"/>
      <w:lang w:val="en-GB"/>
    </w:rPr>
  </w:style>
  <w:style w:type="character" w:customStyle="1" w:styleId="2Char1">
    <w:name w:val="正文文本 2 Char1"/>
    <w:rsid w:val="00E14F97"/>
    <w:rPr>
      <w:rFonts w:ascii="CG Times (WN)" w:eastAsia="Malgun Gothic" w:hAnsi="CG Times (WN)"/>
      <w:i/>
      <w:lang w:val="en-GB" w:eastAsia="ko-KR"/>
    </w:rPr>
  </w:style>
  <w:style w:type="character" w:customStyle="1" w:styleId="3Char1">
    <w:name w:val="正文文本 3 Char1"/>
    <w:rsid w:val="00E14F97"/>
    <w:rPr>
      <w:rFonts w:ascii="CG Times (WN)" w:eastAsia="Osaka" w:hAnsi="CG Times (WN)"/>
      <w:color w:val="000000"/>
      <w:lang w:val="en-GB" w:eastAsia="ko-KR"/>
    </w:rPr>
  </w:style>
  <w:style w:type="character" w:customStyle="1" w:styleId="2Char10">
    <w:name w:val="正文文本缩进 2 Char1"/>
    <w:rsid w:val="00E14F97"/>
    <w:rPr>
      <w:rFonts w:ascii="CG Times (WN)" w:eastAsia="MS Mincho" w:hAnsi="CG Times (WN)"/>
      <w:lang w:val="en-GB"/>
    </w:rPr>
  </w:style>
  <w:style w:type="character" w:customStyle="1" w:styleId="HTMLChar1">
    <w:name w:val="HTML 预设格式 Char1"/>
    <w:rsid w:val="00E14F97"/>
    <w:rPr>
      <w:rFonts w:ascii="Courier New" w:eastAsia="MS Mincho" w:hAnsi="Courier New"/>
      <w:lang w:val="en-GB" w:eastAsia="x-none"/>
    </w:rPr>
  </w:style>
  <w:style w:type="character" w:customStyle="1" w:styleId="textbodybold1">
    <w:name w:val="textbodybold1"/>
    <w:qFormat/>
    <w:rsid w:val="00E14F97"/>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E14F97"/>
    <w:rPr>
      <w:rFonts w:ascii="Times New Roman" w:eastAsia="MS Mincho" w:hAnsi="Times New Roman"/>
      <w:lang w:val="en-GB" w:eastAsia="en-US"/>
    </w:rPr>
  </w:style>
  <w:style w:type="paragraph" w:customStyle="1" w:styleId="29">
    <w:name w:val="変更箇所2"/>
    <w:hidden/>
    <w:semiHidden/>
    <w:qFormat/>
    <w:rsid w:val="00E14F97"/>
    <w:rPr>
      <w:rFonts w:ascii="Times New Roman" w:eastAsia="MS Mincho" w:hAnsi="Times New Roman"/>
      <w:lang w:val="en-GB" w:eastAsia="en-US"/>
    </w:rPr>
  </w:style>
  <w:style w:type="paragraph" w:customStyle="1" w:styleId="42">
    <w:name w:val="修订4"/>
    <w:hidden/>
    <w:semiHidden/>
    <w:qFormat/>
    <w:rsid w:val="00E14F97"/>
    <w:rPr>
      <w:rFonts w:ascii="Times New Roman" w:eastAsia="Batang" w:hAnsi="Times New Roman"/>
      <w:lang w:val="en-GB" w:eastAsia="en-US"/>
    </w:rPr>
  </w:style>
  <w:style w:type="character" w:customStyle="1" w:styleId="gt-baf-word-clickable1">
    <w:name w:val="gt-baf-word-clickable1"/>
    <w:rsid w:val="00E14F97"/>
    <w:rPr>
      <w:color w:val="000000"/>
    </w:rPr>
  </w:style>
  <w:style w:type="paragraph" w:customStyle="1" w:styleId="910">
    <w:name w:val="目錄 91"/>
    <w:basedOn w:val="TOC8"/>
    <w:qFormat/>
    <w:rsid w:val="00E14F97"/>
    <w:pPr>
      <w:overflowPunct w:val="0"/>
      <w:autoSpaceDE w:val="0"/>
      <w:autoSpaceDN w:val="0"/>
      <w:adjustRightInd w:val="0"/>
      <w:ind w:left="1418" w:hanging="1418"/>
      <w:textAlignment w:val="baseline"/>
    </w:pPr>
    <w:rPr>
      <w:rFonts w:eastAsia="MS Mincho"/>
      <w:lang w:eastAsia="en-GB"/>
    </w:rPr>
  </w:style>
  <w:style w:type="paragraph" w:customStyle="1" w:styleId="1f8">
    <w:name w:val="標號1"/>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1f9">
    <w:name w:val="圖表目錄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14F97"/>
    <w:rPr>
      <w:rFonts w:ascii="Arial" w:hAnsi="Arial"/>
      <w:b/>
      <w:sz w:val="18"/>
      <w:lang w:val="en-GB" w:eastAsia="en-US"/>
    </w:rPr>
  </w:style>
  <w:style w:type="paragraph" w:customStyle="1" w:styleId="Verzeichnis91">
    <w:name w:val="Verzeichnis 91"/>
    <w:basedOn w:val="TOC8"/>
    <w:qFormat/>
    <w:rsid w:val="00E14F97"/>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qFormat/>
    <w:rsid w:val="00E14F97"/>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E14F97"/>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qFormat/>
    <w:rsid w:val="00E14F97"/>
    <w:rPr>
      <w:rFonts w:ascii="Times New Roman" w:eastAsia="Batang" w:hAnsi="Times New Roman"/>
      <w:lang w:val="en-GB" w:eastAsia="en-US"/>
    </w:rPr>
  </w:style>
  <w:style w:type="paragraph" w:customStyle="1" w:styleId="37">
    <w:name w:val="无间隔3"/>
    <w:qFormat/>
    <w:rsid w:val="00E14F97"/>
    <w:rPr>
      <w:rFonts w:ascii="Times New Roman" w:eastAsia="SimSun" w:hAnsi="Times New Roman"/>
      <w:lang w:val="en-GB" w:eastAsia="en-US"/>
    </w:rPr>
  </w:style>
  <w:style w:type="paragraph" w:customStyle="1" w:styleId="38">
    <w:name w:val="수정3"/>
    <w:hidden/>
    <w:semiHidden/>
    <w:qFormat/>
    <w:rsid w:val="00E14F97"/>
    <w:rPr>
      <w:rFonts w:ascii="Times New Roman" w:eastAsia="Batang" w:hAnsi="Times New Roman"/>
      <w:lang w:val="en-GB" w:eastAsia="en-US"/>
    </w:rPr>
  </w:style>
  <w:style w:type="character" w:customStyle="1" w:styleId="Char20">
    <w:name w:val="메모 주제 Char2"/>
    <w:rsid w:val="00E14F97"/>
    <w:rPr>
      <w:rFonts w:ascii="Times New Roman" w:eastAsia="Times New Roman" w:hAnsi="Times New Roman"/>
      <w:b/>
      <w:bCs/>
      <w:lang w:val="en-GB" w:eastAsia="en-US"/>
    </w:rPr>
  </w:style>
  <w:style w:type="paragraph" w:customStyle="1" w:styleId="43">
    <w:name w:val="수정4"/>
    <w:hidden/>
    <w:semiHidden/>
    <w:qFormat/>
    <w:rsid w:val="00E14F97"/>
    <w:rPr>
      <w:rFonts w:ascii="Times New Roman" w:eastAsia="Batang" w:hAnsi="Times New Roman"/>
      <w:lang w:val="en-GB" w:eastAsia="en-US"/>
    </w:rPr>
  </w:style>
  <w:style w:type="character" w:customStyle="1" w:styleId="11BodyTextChar">
    <w:name w:val="11 BodyText Char"/>
    <w:link w:val="11BodyText"/>
    <w:rsid w:val="00E14F97"/>
    <w:rPr>
      <w:rFonts w:ascii="Arial" w:hAnsi="Arial"/>
      <w:lang w:val="x-none" w:eastAsia="x-none"/>
    </w:rPr>
  </w:style>
  <w:style w:type="paragraph" w:customStyle="1" w:styleId="TableContent-Bulleted">
    <w:name w:val="Table Content - Bulleted"/>
    <w:basedOn w:val="Normal"/>
    <w:qFormat/>
    <w:rsid w:val="00E14F97"/>
    <w:pPr>
      <w:numPr>
        <w:numId w:val="10"/>
      </w:numPr>
      <w:tabs>
        <w:tab w:val="clear" w:pos="460"/>
        <w:tab w:val="num" w:pos="360"/>
      </w:tabs>
      <w:overflowPunct w:val="0"/>
      <w:autoSpaceDE w:val="0"/>
      <w:autoSpaceDN w:val="0"/>
      <w:adjustRightInd w:val="0"/>
      <w:ind w:left="0" w:firstLine="0"/>
      <w:textAlignment w:val="baseline"/>
    </w:pPr>
    <w:rPr>
      <w:lang w:eastAsia="en-GB"/>
    </w:rPr>
  </w:style>
  <w:style w:type="paragraph" w:customStyle="1" w:styleId="Tadc">
    <w:name w:val="Tadc"/>
    <w:basedOn w:val="Normal"/>
    <w:qFormat/>
    <w:rsid w:val="00E14F97"/>
    <w:pPr>
      <w:overflowPunct w:val="0"/>
      <w:autoSpaceDE w:val="0"/>
      <w:autoSpaceDN w:val="0"/>
      <w:adjustRightInd w:val="0"/>
      <w:textAlignment w:val="baseline"/>
    </w:pPr>
    <w:rPr>
      <w:rFonts w:cs="v4.2.0"/>
      <w:lang w:eastAsia="en-GB"/>
    </w:rPr>
  </w:style>
  <w:style w:type="paragraph" w:customStyle="1" w:styleId="Atl">
    <w:name w:val="Atl"/>
    <w:basedOn w:val="Normal"/>
    <w:qFormat/>
    <w:rsid w:val="00E14F97"/>
    <w:pPr>
      <w:overflowPunct w:val="0"/>
      <w:autoSpaceDE w:val="0"/>
      <w:autoSpaceDN w:val="0"/>
      <w:adjustRightInd w:val="0"/>
      <w:textAlignment w:val="baseline"/>
    </w:pPr>
    <w:rPr>
      <w:rFonts w:cs="v4.2.0"/>
      <w:lang w:eastAsia="en-GB"/>
    </w:rPr>
  </w:style>
  <w:style w:type="character" w:customStyle="1" w:styleId="searchcontent1">
    <w:name w:val="search_content1"/>
    <w:rsid w:val="00E14F97"/>
    <w:rPr>
      <w:sz w:val="13"/>
      <w:szCs w:val="13"/>
    </w:rPr>
  </w:style>
  <w:style w:type="paragraph" w:customStyle="1" w:styleId="Es">
    <w:name w:val="Es"/>
    <w:basedOn w:val="B10"/>
    <w:qFormat/>
    <w:rsid w:val="00E14F97"/>
    <w:pPr>
      <w:overflowPunct w:val="0"/>
      <w:autoSpaceDE w:val="0"/>
      <w:autoSpaceDN w:val="0"/>
      <w:adjustRightInd w:val="0"/>
      <w:textAlignment w:val="baseline"/>
    </w:pPr>
    <w:rPr>
      <w:rFonts w:cs="v4.2.0"/>
      <w:lang w:eastAsia="x-none"/>
    </w:rPr>
  </w:style>
  <w:style w:type="paragraph" w:customStyle="1" w:styleId="TTH">
    <w:name w:val="TTH"/>
    <w:basedOn w:val="Normal"/>
    <w:qFormat/>
    <w:rsid w:val="00E14F97"/>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qFormat/>
    <w:rsid w:val="00E14F97"/>
    <w:pPr>
      <w:tabs>
        <w:tab w:val="left" w:pos="426"/>
      </w:tabs>
    </w:pPr>
    <w:rPr>
      <w:rFonts w:ascii="Times New Roman" w:eastAsia="SimSun" w:hAnsi="Times New Roman"/>
      <w:lang w:val="en-GB" w:eastAsia="zh-CN"/>
    </w:rPr>
  </w:style>
  <w:style w:type="paragraph" w:customStyle="1" w:styleId="Headernonumber">
    <w:name w:val="Header_nonumber"/>
    <w:basedOn w:val="Heading1"/>
    <w:qFormat/>
    <w:rsid w:val="00E14F97"/>
    <w:pPr>
      <w:tabs>
        <w:tab w:val="left" w:pos="432"/>
      </w:tabs>
      <w:overflowPunct w:val="0"/>
      <w:autoSpaceDE w:val="0"/>
      <w:autoSpaceDN w:val="0"/>
      <w:adjustRightInd w:val="0"/>
      <w:ind w:left="0" w:firstLine="0"/>
      <w:textAlignment w:val="baseline"/>
      <w:outlineLvl w:val="9"/>
    </w:pPr>
    <w:rPr>
      <w:lang w:eastAsia="en-GB"/>
    </w:rPr>
  </w:style>
  <w:style w:type="paragraph" w:customStyle="1" w:styleId="21">
    <w:name w:val="21"/>
    <w:basedOn w:val="Normal"/>
    <w:qFormat/>
    <w:rsid w:val="00E14F97"/>
    <w:pPr>
      <w:numPr>
        <w:ilvl w:val="1"/>
        <w:numId w:val="11"/>
      </w:numPr>
      <w:tabs>
        <w:tab w:val="num" w:pos="360"/>
      </w:tabs>
      <w:overflowPunct w:val="0"/>
      <w:autoSpaceDE w:val="0"/>
      <w:autoSpaceDN w:val="0"/>
      <w:adjustRightInd w:val="0"/>
      <w:snapToGrid w:val="0"/>
      <w:spacing w:before="100" w:beforeAutospacing="1" w:after="100" w:afterAutospacing="1"/>
      <w:ind w:left="1364" w:hanging="360"/>
      <w:textAlignment w:val="baseline"/>
    </w:pPr>
    <w:rPr>
      <w:rFonts w:ascii="Arial" w:hAnsi="Arial" w:cs="Arial"/>
      <w:sz w:val="18"/>
      <w:szCs w:val="18"/>
      <w:lang w:val="en-US" w:eastAsia="en-GB"/>
    </w:rPr>
  </w:style>
  <w:style w:type="paragraph" w:customStyle="1" w:styleId="TableDescription">
    <w:name w:val="Table Description"/>
    <w:basedOn w:val="Normal"/>
    <w:next w:val="Normal"/>
    <w:link w:val="TableDescriptionChar"/>
    <w:qFormat/>
    <w:rsid w:val="00E14F97"/>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en-GB"/>
    </w:rPr>
  </w:style>
  <w:style w:type="character" w:customStyle="1" w:styleId="TableDescriptionChar">
    <w:name w:val="Table Description Char"/>
    <w:link w:val="TableDescription"/>
    <w:rsid w:val="00E14F97"/>
    <w:rPr>
      <w:rFonts w:ascii="Times New Roman" w:hAnsi="Times New Roman"/>
      <w:spacing w:val="-4"/>
      <w:kern w:val="2"/>
      <w:sz w:val="21"/>
      <w:szCs w:val="21"/>
      <w:lang w:val="x-none" w:eastAsia="en-GB"/>
    </w:rPr>
  </w:style>
  <w:style w:type="paragraph" w:customStyle="1" w:styleId="Heading3Specs">
    <w:name w:val="Heading 3 Specs"/>
    <w:basedOn w:val="Heading3"/>
    <w:qFormat/>
    <w:rsid w:val="00E14F97"/>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14F97"/>
    <w:rPr>
      <w:sz w:val="24"/>
    </w:rPr>
  </w:style>
  <w:style w:type="table" w:customStyle="1" w:styleId="TableGrid4">
    <w:name w:val="Table Grid4"/>
    <w:basedOn w:val="TableNormal"/>
    <w:next w:val="TableGrid"/>
    <w:qFormat/>
    <w:rsid w:val="00E14F97"/>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14F97"/>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14F97"/>
    <w:rPr>
      <w:rFonts w:ascii="Times New Roman" w:hAnsi="Times New Roman"/>
      <w:lang w:val="en-GB" w:eastAsia="en-GB"/>
    </w:rPr>
    <w:tblPr/>
  </w:style>
  <w:style w:type="table" w:customStyle="1" w:styleId="TableGrid11">
    <w:name w:val="Table Grid11"/>
    <w:basedOn w:val="TableNormal"/>
    <w:next w:val="TableGrid"/>
    <w:uiPriority w:val="39"/>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14F97"/>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14F97"/>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14F97"/>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E14F97"/>
    <w:rPr>
      <w:rFonts w:ascii="MingLiU" w:eastAsia="MingLiU" w:hAnsi="Courier New" w:cs="Courier New"/>
      <w:sz w:val="24"/>
      <w:szCs w:val="24"/>
      <w:lang w:val="en-GB" w:eastAsia="en-US"/>
    </w:rPr>
  </w:style>
  <w:style w:type="character" w:customStyle="1" w:styleId="1fb">
    <w:name w:val="章節附註文字 字元1"/>
    <w:rsid w:val="00E14F97"/>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14F97"/>
    <w:rPr>
      <w:rFonts w:ascii="Arial" w:eastAsia="Times New Roman" w:hAnsi="Arial"/>
      <w:sz w:val="36"/>
      <w:lang w:val="en-GB" w:eastAsia="ja-JP" w:bidi="ar-SA"/>
    </w:rPr>
  </w:style>
  <w:style w:type="paragraph" w:customStyle="1" w:styleId="220">
    <w:name w:val="本文 22"/>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14F97"/>
    <w:rPr>
      <w:rFonts w:eastAsia="Times New Roman"/>
      <w:b/>
      <w:bCs/>
      <w:lang w:val="en-GB"/>
    </w:rPr>
  </w:style>
  <w:style w:type="paragraph" w:customStyle="1" w:styleId="44">
    <w:name w:val="吹き出し4"/>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a">
    <w:name w:val="段落フォント2"/>
    <w:rsid w:val="00E14F97"/>
  </w:style>
  <w:style w:type="character" w:customStyle="1" w:styleId="2b">
    <w:name w:val="コメント参照2"/>
    <w:rsid w:val="00E14F97"/>
    <w:rPr>
      <w:sz w:val="16"/>
    </w:rPr>
  </w:style>
  <w:style w:type="paragraph" w:customStyle="1" w:styleId="2c">
    <w:name w:val="図表番号2"/>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d">
    <w:name w:val="段落番号2"/>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d"/>
    <w:qFormat/>
    <w:rsid w:val="00E14F97"/>
    <w:pPr>
      <w:ind w:left="851" w:hanging="284"/>
    </w:pPr>
  </w:style>
  <w:style w:type="paragraph" w:customStyle="1" w:styleId="2e">
    <w:name w:val="箇条書き2"/>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e"/>
    <w:qFormat/>
    <w:rsid w:val="00E14F97"/>
    <w:pPr>
      <w:tabs>
        <w:tab w:val="clear" w:pos="644"/>
        <w:tab w:val="num" w:pos="1494"/>
      </w:tabs>
      <w:ind w:left="851" w:hanging="284"/>
    </w:pPr>
  </w:style>
  <w:style w:type="paragraph" w:customStyle="1" w:styleId="321">
    <w:name w:val="箇条書き 32"/>
    <w:basedOn w:val="222"/>
    <w:qFormat/>
    <w:rsid w:val="00E14F97"/>
    <w:pPr>
      <w:ind w:left="1135"/>
    </w:pPr>
  </w:style>
  <w:style w:type="paragraph" w:customStyle="1" w:styleId="223">
    <w:name w:val="一覧 22"/>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E14F97"/>
    <w:pPr>
      <w:ind w:left="1135"/>
    </w:pPr>
  </w:style>
  <w:style w:type="paragraph" w:customStyle="1" w:styleId="420">
    <w:name w:val="一覧 42"/>
    <w:basedOn w:val="322"/>
    <w:qFormat/>
    <w:rsid w:val="00E14F97"/>
    <w:pPr>
      <w:ind w:left="1418"/>
    </w:pPr>
  </w:style>
  <w:style w:type="paragraph" w:customStyle="1" w:styleId="520">
    <w:name w:val="一覧 52"/>
    <w:basedOn w:val="420"/>
    <w:qFormat/>
    <w:rsid w:val="00E14F97"/>
    <w:pPr>
      <w:ind w:left="1702"/>
    </w:pPr>
  </w:style>
  <w:style w:type="paragraph" w:customStyle="1" w:styleId="421">
    <w:name w:val="箇条書き 42"/>
    <w:basedOn w:val="321"/>
    <w:qFormat/>
    <w:rsid w:val="00E14F97"/>
    <w:pPr>
      <w:ind w:left="1418"/>
    </w:pPr>
  </w:style>
  <w:style w:type="paragraph" w:customStyle="1" w:styleId="521">
    <w:name w:val="箇条書き 52"/>
    <w:basedOn w:val="421"/>
    <w:qFormat/>
    <w:rsid w:val="00E14F97"/>
    <w:pPr>
      <w:ind w:left="1702"/>
    </w:pPr>
  </w:style>
  <w:style w:type="paragraph" w:customStyle="1" w:styleId="2f">
    <w:name w:val="コメント文字列2"/>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2f0">
    <w:name w:val="コメント内容2"/>
    <w:basedOn w:val="2f"/>
    <w:next w:val="2f"/>
    <w:qFormat/>
    <w:rsid w:val="00E14F97"/>
    <w:rPr>
      <w:b/>
      <w:bCs/>
    </w:rPr>
  </w:style>
  <w:style w:type="paragraph" w:customStyle="1" w:styleId="2f1">
    <w:name w:val="見出しマップ2"/>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2">
    <w:name w:val="書式なし2"/>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3">
    <w:name w:val="標準インデント2"/>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4">
    <w:name w:val="記2"/>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14F97"/>
    <w:rPr>
      <w:rFonts w:ascii="Arial" w:eastAsia="Times New Roman" w:hAnsi="Arial"/>
      <w:sz w:val="36"/>
      <w:lang w:val="en-GB"/>
    </w:rPr>
  </w:style>
  <w:style w:type="paragraph" w:styleId="Subtitle">
    <w:name w:val="Subtitle"/>
    <w:basedOn w:val="Normal"/>
    <w:next w:val="Normal"/>
    <w:link w:val="SubtitleChar"/>
    <w:qFormat/>
    <w:rsid w:val="00E14F97"/>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E14F97"/>
    <w:rPr>
      <w:rFonts w:ascii="Cambria" w:eastAsia="PMingLiU" w:hAnsi="Cambria"/>
      <w:i/>
      <w:iCs/>
      <w:sz w:val="24"/>
      <w:szCs w:val="24"/>
      <w:lang w:val="en-GB" w:eastAsia="en-GB"/>
    </w:rPr>
  </w:style>
  <w:style w:type="paragraph" w:styleId="NoSpacing">
    <w:name w:val="No Spacing"/>
    <w:basedOn w:val="Normal"/>
    <w:link w:val="NoSpacingChar"/>
    <w:uiPriority w:val="1"/>
    <w:qFormat/>
    <w:rsid w:val="00E14F97"/>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14F97"/>
    <w:rPr>
      <w:rFonts w:ascii="Arial" w:eastAsia="PMingLiU" w:hAnsi="Arial"/>
      <w:lang w:val="x-none" w:eastAsia="x-none"/>
    </w:rPr>
  </w:style>
  <w:style w:type="paragraph" w:styleId="Quote">
    <w:name w:val="Quote"/>
    <w:basedOn w:val="Normal"/>
    <w:next w:val="Normal"/>
    <w:link w:val="QuoteChar"/>
    <w:uiPriority w:val="29"/>
    <w:qFormat/>
    <w:rsid w:val="00E14F97"/>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E14F97"/>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14F97"/>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E14F97"/>
    <w:rPr>
      <w:rFonts w:ascii="Arial" w:eastAsia="PMingLiU" w:hAnsi="Arial"/>
      <w:b/>
      <w:bCs/>
      <w:i/>
      <w:iCs/>
      <w:color w:val="4F81BD"/>
      <w:lang w:val="en-GB" w:eastAsia="en-GB"/>
    </w:rPr>
  </w:style>
  <w:style w:type="character" w:styleId="SubtleEmphasis">
    <w:name w:val="Subtle Emphasis"/>
    <w:uiPriority w:val="19"/>
    <w:qFormat/>
    <w:rsid w:val="00E14F97"/>
    <w:rPr>
      <w:i/>
      <w:iCs/>
      <w:color w:val="808080"/>
    </w:rPr>
  </w:style>
  <w:style w:type="character" w:styleId="IntenseEmphasis">
    <w:name w:val="Intense Emphasis"/>
    <w:uiPriority w:val="21"/>
    <w:qFormat/>
    <w:rsid w:val="00E14F97"/>
    <w:rPr>
      <w:b/>
      <w:bCs/>
      <w:i/>
      <w:iCs/>
      <w:color w:val="4F81BD"/>
    </w:rPr>
  </w:style>
  <w:style w:type="character" w:styleId="SubtleReference">
    <w:name w:val="Subtle Reference"/>
    <w:uiPriority w:val="31"/>
    <w:qFormat/>
    <w:rsid w:val="00E14F97"/>
    <w:rPr>
      <w:smallCaps/>
      <w:color w:val="C0504D"/>
      <w:u w:val="single"/>
    </w:rPr>
  </w:style>
  <w:style w:type="character" w:styleId="IntenseReference">
    <w:name w:val="Intense Reference"/>
    <w:uiPriority w:val="32"/>
    <w:qFormat/>
    <w:rsid w:val="00E14F97"/>
    <w:rPr>
      <w:b/>
      <w:bCs/>
      <w:smallCaps/>
      <w:color w:val="C0504D"/>
      <w:spacing w:val="5"/>
      <w:u w:val="single"/>
    </w:rPr>
  </w:style>
  <w:style w:type="character" w:styleId="BookTitle">
    <w:name w:val="Book Title"/>
    <w:uiPriority w:val="33"/>
    <w:qFormat/>
    <w:rsid w:val="00E14F97"/>
    <w:rPr>
      <w:b/>
      <w:bCs/>
      <w:smallCaps/>
      <w:spacing w:val="5"/>
    </w:rPr>
  </w:style>
  <w:style w:type="paragraph" w:styleId="TOCHeading">
    <w:name w:val="TOC Heading"/>
    <w:basedOn w:val="Heading1"/>
    <w:next w:val="Normal"/>
    <w:uiPriority w:val="39"/>
    <w:unhideWhenUsed/>
    <w:qFormat/>
    <w:rsid w:val="00E14F97"/>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14F97"/>
    <w:pPr>
      <w:numPr>
        <w:numId w:val="14"/>
      </w:numPr>
      <w:tabs>
        <w:tab w:val="num" w:pos="360"/>
      </w:tabs>
      <w:overflowPunct w:val="0"/>
      <w:autoSpaceDE w:val="0"/>
      <w:autoSpaceDN w:val="0"/>
      <w:adjustRightInd w:val="0"/>
      <w:spacing w:before="60"/>
      <w:ind w:left="0" w:firstLine="0"/>
      <w:textAlignment w:val="baseline"/>
    </w:pPr>
    <w:rPr>
      <w:rFonts w:eastAsia="PMingLiU"/>
      <w:lang w:val="x-none" w:eastAsia="x-none" w:bidi="en-US"/>
    </w:rPr>
  </w:style>
  <w:style w:type="character" w:customStyle="1" w:styleId="List1Char">
    <w:name w:val="List 1 Char"/>
    <w:link w:val="List1"/>
    <w:uiPriority w:val="99"/>
    <w:rsid w:val="00E14F97"/>
    <w:rPr>
      <w:rFonts w:ascii="Times New Roman" w:eastAsia="PMingLiU" w:hAnsi="Times New Roman"/>
      <w:lang w:val="x-none" w:eastAsia="x-none" w:bidi="en-US"/>
    </w:rPr>
  </w:style>
  <w:style w:type="paragraph" w:customStyle="1" w:styleId="Highlight">
    <w:name w:val="Highlight"/>
    <w:basedOn w:val="Normal"/>
    <w:uiPriority w:val="99"/>
    <w:qFormat/>
    <w:rsid w:val="00E14F97"/>
    <w:pPr>
      <w:overflowPunct w:val="0"/>
      <w:autoSpaceDE w:val="0"/>
      <w:autoSpaceDN w:val="0"/>
      <w:adjustRightInd w:val="0"/>
      <w:textAlignment w:val="baseline"/>
    </w:pPr>
    <w:rPr>
      <w:color w:val="E36C0A"/>
      <w:lang w:eastAsia="en-GB"/>
    </w:rPr>
  </w:style>
  <w:style w:type="paragraph" w:customStyle="1" w:styleId="Numbered1">
    <w:name w:val="Numbered 1"/>
    <w:basedOn w:val="Normal"/>
    <w:qFormat/>
    <w:rsid w:val="00E14F97"/>
    <w:pPr>
      <w:numPr>
        <w:numId w:val="15"/>
      </w:numPr>
      <w:tabs>
        <w:tab w:val="num" w:pos="360"/>
      </w:tabs>
      <w:overflowPunct w:val="0"/>
      <w:autoSpaceDE w:val="0"/>
      <w:autoSpaceDN w:val="0"/>
      <w:adjustRightInd w:val="0"/>
      <w:spacing w:before="60"/>
      <w:ind w:left="0" w:firstLine="0"/>
      <w:textAlignment w:val="baseline"/>
    </w:pPr>
    <w:rPr>
      <w:lang w:eastAsia="en-GB"/>
    </w:rPr>
  </w:style>
  <w:style w:type="paragraph" w:customStyle="1" w:styleId="List20">
    <w:name w:val="List2"/>
    <w:basedOn w:val="List1"/>
    <w:uiPriority w:val="99"/>
    <w:qFormat/>
    <w:rsid w:val="00E14F97"/>
  </w:style>
  <w:style w:type="paragraph" w:customStyle="1" w:styleId="StyleHeading5Firstline0cm">
    <w:name w:val="Style Heading 5 + First line:  0 cm"/>
    <w:basedOn w:val="Heading5"/>
    <w:qFormat/>
    <w:rsid w:val="00E14F97"/>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14F97"/>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14F97"/>
    <w:rPr>
      <w:rFonts w:ascii="Times New Roman" w:hAnsi="Times New Roman"/>
      <w:sz w:val="16"/>
      <w:szCs w:val="16"/>
      <w:lang w:val="x-none" w:eastAsia="x-none"/>
    </w:rPr>
  </w:style>
  <w:style w:type="numbering" w:customStyle="1" w:styleId="Style1">
    <w:name w:val="Style1"/>
    <w:uiPriority w:val="99"/>
    <w:rsid w:val="00E14F97"/>
    <w:pPr>
      <w:numPr>
        <w:numId w:val="16"/>
      </w:numPr>
    </w:pPr>
  </w:style>
  <w:style w:type="table" w:customStyle="1" w:styleId="SGSTableBasic2">
    <w:name w:val="SGS Table Basic 2"/>
    <w:basedOn w:val="TableNormal"/>
    <w:uiPriority w:val="99"/>
    <w:qFormat/>
    <w:rsid w:val="00E14F97"/>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14F97"/>
    <w:pPr>
      <w:numPr>
        <w:numId w:val="17"/>
      </w:numPr>
    </w:pPr>
  </w:style>
  <w:style w:type="table" w:styleId="TableClassic2">
    <w:name w:val="Table Classic 2"/>
    <w:basedOn w:val="TableNormal"/>
    <w:qFormat/>
    <w:rsid w:val="00E14F97"/>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urful1">
    <w:name w:val="Table Colorful 1"/>
    <w:basedOn w:val="TableNormal"/>
    <w:rsid w:val="00E14F97"/>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14F97"/>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14F97"/>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14F97"/>
    <w:rPr>
      <w:rFonts w:ascii="Arial" w:hAnsi="Arial"/>
      <w:sz w:val="36"/>
      <w:lang w:val="en-GB" w:eastAsia="en-US"/>
    </w:rPr>
  </w:style>
  <w:style w:type="paragraph" w:customStyle="1" w:styleId="5e">
    <w:name w:val="吹き出し5"/>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9">
    <w:name w:val="段落フォント3"/>
    <w:rsid w:val="00E14F97"/>
  </w:style>
  <w:style w:type="character" w:customStyle="1" w:styleId="3a">
    <w:name w:val="コメント参照3"/>
    <w:rsid w:val="00E14F97"/>
    <w:rPr>
      <w:sz w:val="16"/>
    </w:rPr>
  </w:style>
  <w:style w:type="paragraph" w:customStyle="1" w:styleId="3b">
    <w:name w:val="図表番号3"/>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c">
    <w:name w:val="段落番号3"/>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c"/>
    <w:qFormat/>
    <w:rsid w:val="00E14F97"/>
    <w:pPr>
      <w:ind w:left="851" w:hanging="284"/>
    </w:pPr>
  </w:style>
  <w:style w:type="paragraph" w:customStyle="1" w:styleId="3d">
    <w:name w:val="箇条書き3"/>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d"/>
    <w:qFormat/>
    <w:rsid w:val="00E14F97"/>
    <w:pPr>
      <w:tabs>
        <w:tab w:val="clear" w:pos="644"/>
        <w:tab w:val="num" w:pos="1494"/>
      </w:tabs>
      <w:ind w:left="851" w:hanging="284"/>
    </w:pPr>
  </w:style>
  <w:style w:type="paragraph" w:customStyle="1" w:styleId="330">
    <w:name w:val="箇条書き 33"/>
    <w:basedOn w:val="231"/>
    <w:qFormat/>
    <w:rsid w:val="00E14F97"/>
    <w:pPr>
      <w:ind w:left="1135"/>
    </w:pPr>
  </w:style>
  <w:style w:type="paragraph" w:customStyle="1" w:styleId="232">
    <w:name w:val="一覧 23"/>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E14F97"/>
    <w:pPr>
      <w:ind w:left="1135"/>
    </w:pPr>
  </w:style>
  <w:style w:type="paragraph" w:customStyle="1" w:styleId="430">
    <w:name w:val="一覧 43"/>
    <w:basedOn w:val="331"/>
    <w:qFormat/>
    <w:rsid w:val="00E14F97"/>
    <w:pPr>
      <w:ind w:left="1418"/>
    </w:pPr>
  </w:style>
  <w:style w:type="paragraph" w:customStyle="1" w:styleId="530">
    <w:name w:val="一覧 53"/>
    <w:basedOn w:val="430"/>
    <w:qFormat/>
    <w:rsid w:val="00E14F97"/>
    <w:pPr>
      <w:ind w:left="1702"/>
    </w:pPr>
  </w:style>
  <w:style w:type="paragraph" w:customStyle="1" w:styleId="431">
    <w:name w:val="箇条書き 43"/>
    <w:basedOn w:val="330"/>
    <w:qFormat/>
    <w:rsid w:val="00E14F97"/>
    <w:pPr>
      <w:ind w:left="1418"/>
    </w:pPr>
  </w:style>
  <w:style w:type="paragraph" w:customStyle="1" w:styleId="531">
    <w:name w:val="箇条書き 53"/>
    <w:basedOn w:val="431"/>
    <w:qFormat/>
    <w:rsid w:val="00E14F97"/>
    <w:pPr>
      <w:ind w:left="1702"/>
    </w:pPr>
  </w:style>
  <w:style w:type="paragraph" w:customStyle="1" w:styleId="3e">
    <w:name w:val="コメント文字列3"/>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3f">
    <w:name w:val="コメント内容3"/>
    <w:basedOn w:val="3e"/>
    <w:next w:val="3e"/>
    <w:qFormat/>
    <w:rsid w:val="00E14F97"/>
    <w:rPr>
      <w:b/>
      <w:bCs/>
    </w:rPr>
  </w:style>
  <w:style w:type="paragraph" w:customStyle="1" w:styleId="3f0">
    <w:name w:val="見出しマップ3"/>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1">
    <w:name w:val="書式なし3"/>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2">
    <w:name w:val="標準インデント3"/>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3">
    <w:name w:val="記3"/>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14F97"/>
    <w:rPr>
      <w:rFonts w:ascii="Times New Roman" w:hAnsi="Times New Roman"/>
      <w:b/>
      <w:bCs/>
      <w:lang w:val="en-GB" w:eastAsia="en-US"/>
    </w:rPr>
  </w:style>
  <w:style w:type="character" w:customStyle="1" w:styleId="1fc">
    <w:name w:val="吹き出し (文字)1"/>
    <w:uiPriority w:val="99"/>
    <w:semiHidden/>
    <w:rsid w:val="00E14F97"/>
    <w:rPr>
      <w:rFonts w:ascii="MS Mincho" w:eastAsia="MS Mincho" w:hAnsi="Times New Roman"/>
      <w:sz w:val="18"/>
      <w:szCs w:val="18"/>
      <w:lang w:val="en-GB" w:eastAsia="en-US"/>
    </w:rPr>
  </w:style>
  <w:style w:type="character" w:customStyle="1" w:styleId="1fd">
    <w:name w:val="見出しマップ (文字)1"/>
    <w:uiPriority w:val="99"/>
    <w:semiHidden/>
    <w:rsid w:val="00E14F97"/>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14F97"/>
    <w:rPr>
      <w:rFonts w:ascii="Times New Roman" w:eastAsia="Times New Roman" w:hAnsi="Times New Roman"/>
      <w:lang w:val="en-GB" w:eastAsia="en-US"/>
    </w:rPr>
  </w:style>
  <w:style w:type="character" w:customStyle="1" w:styleId="1ff">
    <w:name w:val="コメント文字列 (文字)1"/>
    <w:uiPriority w:val="99"/>
    <w:semiHidden/>
    <w:rsid w:val="00E14F97"/>
    <w:rPr>
      <w:rFonts w:ascii="Times New Roman" w:eastAsia="Times New Roman" w:hAnsi="Times New Roman"/>
      <w:lang w:val="en-GB" w:eastAsia="en-US"/>
    </w:rPr>
  </w:style>
  <w:style w:type="character" w:customStyle="1" w:styleId="1ff0">
    <w:name w:val="コメント内容 (文字)1"/>
    <w:uiPriority w:val="99"/>
    <w:semiHidden/>
    <w:rsid w:val="00E14F97"/>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14F97"/>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14F97"/>
    <w:rPr>
      <w:rFonts w:ascii="Arial" w:eastAsia="PMingLiU" w:hAnsi="Arial"/>
      <w:lang w:val="x-none" w:eastAsia="x-none"/>
    </w:rPr>
  </w:style>
  <w:style w:type="character" w:customStyle="1" w:styleId="ColorfulGrid-Accent1Char">
    <w:name w:val="Colorful Grid - Accent 1 Char"/>
    <w:link w:val="ColourfulGridAccent1"/>
    <w:uiPriority w:val="29"/>
    <w:rsid w:val="00E14F97"/>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14F97"/>
    <w:rPr>
      <w:rFonts w:ascii="Arial" w:eastAsia="PMingLiU" w:hAnsi="Arial"/>
      <w:b/>
      <w:bCs/>
      <w:i/>
      <w:iCs/>
      <w:color w:val="4F81BD"/>
      <w:lang w:val="en-GB" w:eastAsia="en-US"/>
    </w:rPr>
  </w:style>
  <w:style w:type="character" w:customStyle="1" w:styleId="PlainTable32">
    <w:name w:val="Plain Table 32"/>
    <w:uiPriority w:val="19"/>
    <w:qFormat/>
    <w:rsid w:val="00E14F97"/>
    <w:rPr>
      <w:i/>
      <w:iCs/>
      <w:color w:val="808080"/>
    </w:rPr>
  </w:style>
  <w:style w:type="character" w:customStyle="1" w:styleId="PlainTable42">
    <w:name w:val="Plain Table 42"/>
    <w:uiPriority w:val="21"/>
    <w:qFormat/>
    <w:rsid w:val="00E14F97"/>
    <w:rPr>
      <w:b/>
      <w:bCs/>
      <w:i/>
      <w:iCs/>
      <w:color w:val="4F81BD"/>
    </w:rPr>
  </w:style>
  <w:style w:type="character" w:customStyle="1" w:styleId="PlainTable52">
    <w:name w:val="Plain Table 52"/>
    <w:uiPriority w:val="31"/>
    <w:qFormat/>
    <w:rsid w:val="00E14F97"/>
    <w:rPr>
      <w:smallCaps/>
      <w:color w:val="C0504D"/>
      <w:u w:val="single"/>
    </w:rPr>
  </w:style>
  <w:style w:type="character" w:customStyle="1" w:styleId="TableGridLight2">
    <w:name w:val="Table Grid Light2"/>
    <w:uiPriority w:val="32"/>
    <w:qFormat/>
    <w:rsid w:val="00E14F97"/>
    <w:rPr>
      <w:b/>
      <w:bCs/>
      <w:smallCaps/>
      <w:color w:val="C0504D"/>
      <w:spacing w:val="5"/>
      <w:u w:val="single"/>
    </w:rPr>
  </w:style>
  <w:style w:type="character" w:customStyle="1" w:styleId="GridTable1Light2">
    <w:name w:val="Grid Table 1 Light2"/>
    <w:uiPriority w:val="33"/>
    <w:qFormat/>
    <w:rsid w:val="00E14F97"/>
    <w:rPr>
      <w:b/>
      <w:bCs/>
      <w:smallCaps/>
      <w:spacing w:val="5"/>
    </w:rPr>
  </w:style>
  <w:style w:type="paragraph" w:customStyle="1" w:styleId="GridTable32">
    <w:name w:val="Grid Table 32"/>
    <w:basedOn w:val="Heading1"/>
    <w:next w:val="Normal"/>
    <w:uiPriority w:val="39"/>
    <w:unhideWhenUsed/>
    <w:qFormat/>
    <w:rsid w:val="00E14F97"/>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urfulGridAccent1">
    <w:name w:val="Colorful Grid Accent 1"/>
    <w:basedOn w:val="TableNormal"/>
    <w:link w:val="ColorfulGrid-Accent1Char"/>
    <w:uiPriority w:val="29"/>
    <w:unhideWhenUsed/>
    <w:rsid w:val="00E14F97"/>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14F97"/>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E14F97"/>
    <w:rPr>
      <w:rFonts w:ascii="Times New Roman" w:eastAsia="Times New Roman" w:hAnsi="Times New Roman"/>
      <w:lang w:val="en-GB"/>
    </w:rPr>
  </w:style>
  <w:style w:type="character" w:customStyle="1" w:styleId="1ff1">
    <w:name w:val="註解主旨 字元1"/>
    <w:rsid w:val="00E14F97"/>
    <w:rPr>
      <w:b/>
      <w:bCs/>
      <w:lang w:val="en-GB" w:eastAsia="sv-SE"/>
    </w:rPr>
  </w:style>
  <w:style w:type="paragraph" w:customStyle="1" w:styleId="46">
    <w:name w:val="无间隔4"/>
    <w:qFormat/>
    <w:rsid w:val="00E14F97"/>
    <w:rPr>
      <w:rFonts w:ascii="Times New Roman" w:eastAsia="SimSun" w:hAnsi="Times New Roman"/>
      <w:lang w:val="en-GB" w:eastAsia="en-US"/>
    </w:rPr>
  </w:style>
  <w:style w:type="character" w:customStyle="1" w:styleId="NurTextZchn1">
    <w:name w:val="Nur Text Zchn1"/>
    <w:rsid w:val="00E14F97"/>
    <w:rPr>
      <w:rFonts w:ascii="Courier New" w:hAnsi="Courier New" w:cs="Courier New"/>
      <w:lang w:val="en-GB" w:eastAsia="en-US"/>
    </w:rPr>
  </w:style>
  <w:style w:type="character" w:customStyle="1" w:styleId="EndnotentextZchn1">
    <w:name w:val="Endnotentext Zchn1"/>
    <w:rsid w:val="00E14F97"/>
    <w:rPr>
      <w:rFonts w:ascii="Times New Roman" w:hAnsi="Times New Roman"/>
      <w:lang w:val="en-GB" w:eastAsia="en-US"/>
    </w:rPr>
  </w:style>
  <w:style w:type="paragraph" w:customStyle="1" w:styleId="5f">
    <w:name w:val="无间隔5"/>
    <w:qFormat/>
    <w:rsid w:val="00E14F97"/>
    <w:rPr>
      <w:rFonts w:ascii="Times New Roman" w:eastAsia="SimSun" w:hAnsi="Times New Roman"/>
      <w:lang w:val="en-GB" w:eastAsia="en-US"/>
    </w:rPr>
  </w:style>
  <w:style w:type="paragraph" w:customStyle="1" w:styleId="62">
    <w:name w:val="吹き出し6"/>
    <w:basedOn w:val="Normal"/>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qFormat/>
    <w:rsid w:val="00E14F97"/>
    <w:rPr>
      <w:rFonts w:ascii="Times New Roman" w:eastAsia="MS Mincho" w:hAnsi="Times New Roman"/>
      <w:lang w:val="en-GB" w:eastAsia="en-US"/>
    </w:rPr>
  </w:style>
  <w:style w:type="character" w:customStyle="1" w:styleId="48">
    <w:name w:val="段落フォント4"/>
    <w:rsid w:val="00E14F97"/>
  </w:style>
  <w:style w:type="character" w:customStyle="1" w:styleId="49">
    <w:name w:val="コメント参照4"/>
    <w:rsid w:val="00E14F97"/>
    <w:rPr>
      <w:sz w:val="16"/>
    </w:rPr>
  </w:style>
  <w:style w:type="paragraph" w:customStyle="1" w:styleId="4a">
    <w:name w:val="図表番号4"/>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E14F97"/>
    <w:pPr>
      <w:ind w:left="851" w:hanging="284"/>
    </w:pPr>
  </w:style>
  <w:style w:type="paragraph" w:customStyle="1" w:styleId="4c">
    <w:name w:val="箇条書き4"/>
    <w:basedOn w:val="List"/>
    <w:qFormat/>
    <w:rsid w:val="00E14F97"/>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E14F97"/>
    <w:pPr>
      <w:tabs>
        <w:tab w:val="clear" w:pos="644"/>
        <w:tab w:val="num" w:pos="1494"/>
      </w:tabs>
      <w:ind w:left="851" w:hanging="284"/>
    </w:pPr>
  </w:style>
  <w:style w:type="paragraph" w:customStyle="1" w:styleId="341">
    <w:name w:val="箇条書き 34"/>
    <w:basedOn w:val="242"/>
    <w:qFormat/>
    <w:rsid w:val="00E14F97"/>
    <w:pPr>
      <w:ind w:left="1135"/>
    </w:pPr>
  </w:style>
  <w:style w:type="paragraph" w:customStyle="1" w:styleId="243">
    <w:name w:val="一覧 24"/>
    <w:basedOn w:val="List"/>
    <w:qFormat/>
    <w:rsid w:val="00E14F97"/>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E14F97"/>
    <w:pPr>
      <w:ind w:left="1135"/>
    </w:pPr>
  </w:style>
  <w:style w:type="paragraph" w:customStyle="1" w:styleId="440">
    <w:name w:val="一覧 44"/>
    <w:basedOn w:val="342"/>
    <w:qFormat/>
    <w:rsid w:val="00E14F97"/>
    <w:pPr>
      <w:ind w:left="1418"/>
    </w:pPr>
  </w:style>
  <w:style w:type="paragraph" w:customStyle="1" w:styleId="540">
    <w:name w:val="一覧 54"/>
    <w:basedOn w:val="440"/>
    <w:qFormat/>
    <w:rsid w:val="00E14F97"/>
    <w:pPr>
      <w:ind w:left="1702"/>
    </w:pPr>
  </w:style>
  <w:style w:type="paragraph" w:customStyle="1" w:styleId="441">
    <w:name w:val="箇条書き 44"/>
    <w:basedOn w:val="341"/>
    <w:qFormat/>
    <w:rsid w:val="00E14F97"/>
    <w:pPr>
      <w:ind w:left="1418"/>
    </w:pPr>
  </w:style>
  <w:style w:type="paragraph" w:customStyle="1" w:styleId="541">
    <w:name w:val="箇条書き 54"/>
    <w:basedOn w:val="441"/>
    <w:qFormat/>
    <w:rsid w:val="00E14F97"/>
    <w:pPr>
      <w:ind w:left="1702"/>
    </w:pPr>
  </w:style>
  <w:style w:type="paragraph" w:customStyle="1" w:styleId="4d">
    <w:name w:val="コメント文字列4"/>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E14F97"/>
    <w:rPr>
      <w:b/>
      <w:bCs/>
    </w:rPr>
  </w:style>
  <w:style w:type="paragraph" w:customStyle="1" w:styleId="4f">
    <w:name w:val="見出しマップ4"/>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8">
    <w:name w:val="글자만 Char1"/>
    <w:uiPriority w:val="99"/>
    <w:semiHidden/>
    <w:rsid w:val="00E14F97"/>
    <w:rPr>
      <w:rFonts w:ascii="Malgun Gothic" w:hAnsi="Courier New" w:cs="Courier New"/>
      <w:lang w:val="en-GB" w:eastAsia="en-US"/>
    </w:rPr>
  </w:style>
  <w:style w:type="character" w:customStyle="1" w:styleId="Char19">
    <w:name w:val="미주 텍스트 Char1"/>
    <w:uiPriority w:val="99"/>
    <w:semiHidden/>
    <w:rsid w:val="00E14F97"/>
    <w:rPr>
      <w:rFonts w:ascii="Times New Roman" w:eastAsia="Times New Roman" w:hAnsi="Times New Roman"/>
      <w:lang w:val="en-GB" w:eastAsia="en-US"/>
    </w:rPr>
  </w:style>
  <w:style w:type="character" w:customStyle="1" w:styleId="Char1a">
    <w:name w:val="풍선 도움말 텍스트 Char1"/>
    <w:uiPriority w:val="99"/>
    <w:semiHidden/>
    <w:rsid w:val="00E14F97"/>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E14F97"/>
    <w:rPr>
      <w:rFonts w:ascii="Malgun Gothic" w:eastAsia="Malgun Gothic" w:hAnsi="Times New Roman"/>
      <w:sz w:val="18"/>
      <w:szCs w:val="18"/>
      <w:lang w:val="en-GB" w:eastAsia="en-US"/>
    </w:rPr>
  </w:style>
  <w:style w:type="character" w:customStyle="1" w:styleId="Char1c">
    <w:name w:val="각주 텍스트 Char1"/>
    <w:uiPriority w:val="99"/>
    <w:semiHidden/>
    <w:rsid w:val="00E14F97"/>
    <w:rPr>
      <w:rFonts w:ascii="Times New Roman" w:eastAsia="Times New Roman" w:hAnsi="Times New Roman"/>
      <w:lang w:val="en-GB" w:eastAsia="en-US"/>
    </w:rPr>
  </w:style>
  <w:style w:type="character" w:customStyle="1" w:styleId="Char1d">
    <w:name w:val="메모 텍스트 Char1"/>
    <w:uiPriority w:val="99"/>
    <w:semiHidden/>
    <w:rsid w:val="00E14F97"/>
    <w:rPr>
      <w:rFonts w:ascii="Times New Roman" w:eastAsia="Times New Roman" w:hAnsi="Times New Roman"/>
      <w:lang w:val="en-GB" w:eastAsia="en-US"/>
    </w:rPr>
  </w:style>
  <w:style w:type="character" w:customStyle="1" w:styleId="Char1e">
    <w:name w:val="메모 주제 Char1"/>
    <w:uiPriority w:val="99"/>
    <w:semiHidden/>
    <w:rsid w:val="00E14F97"/>
    <w:rPr>
      <w:rFonts w:ascii="Times New Roman" w:eastAsia="Times New Roman" w:hAnsi="Times New Roman"/>
      <w:b/>
      <w:bCs/>
      <w:lang w:val="en-GB" w:eastAsia="en-US"/>
    </w:rPr>
  </w:style>
  <w:style w:type="table" w:customStyle="1" w:styleId="ColorfulGrid-Accent11">
    <w:name w:val="Colorful Grid - Accent 11"/>
    <w:basedOn w:val="TableNormal"/>
    <w:next w:val="ColourfulGridAccent1"/>
    <w:uiPriority w:val="29"/>
    <w:rsid w:val="00E14F97"/>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14F97"/>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14F97"/>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14F97"/>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14F97"/>
    <w:rPr>
      <w:rFonts w:ascii="Times New Roman" w:eastAsia="PMingLiU" w:hAnsi="Times New Roman"/>
      <w:lang w:val="en-GB" w:eastAsia="en-GB"/>
    </w:rPr>
    <w:tblPr>
      <w:tblInd w:w="0" w:type="nil"/>
    </w:tblPr>
  </w:style>
  <w:style w:type="table" w:customStyle="1" w:styleId="TableGrid111">
    <w:name w:val="Table Grid111"/>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14F97"/>
    <w:pPr>
      <w:numPr>
        <w:numId w:val="12"/>
      </w:numPr>
    </w:pPr>
  </w:style>
  <w:style w:type="numbering" w:customStyle="1" w:styleId="Style11">
    <w:name w:val="Style11"/>
    <w:uiPriority w:val="99"/>
    <w:rsid w:val="00E14F97"/>
    <w:pPr>
      <w:numPr>
        <w:numId w:val="13"/>
      </w:numPr>
    </w:pPr>
  </w:style>
  <w:style w:type="character" w:customStyle="1" w:styleId="Absatz-Standardschriftart4">
    <w:name w:val="Absatz-Standardschriftart4"/>
    <w:rsid w:val="00E14F97"/>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F97"/>
    <w:rPr>
      <w:rFonts w:ascii="Arial" w:hAnsi="Arial"/>
      <w:sz w:val="36"/>
      <w:szCs w:val="36"/>
      <w:lang w:val="en-GB" w:bidi="ar-SA"/>
    </w:rPr>
  </w:style>
  <w:style w:type="character" w:customStyle="1" w:styleId="PlainTable31">
    <w:name w:val="Plain Table 31"/>
    <w:uiPriority w:val="19"/>
    <w:qFormat/>
    <w:rsid w:val="00E14F97"/>
    <w:rPr>
      <w:i/>
      <w:iCs/>
      <w:color w:val="808080"/>
    </w:rPr>
  </w:style>
  <w:style w:type="character" w:customStyle="1" w:styleId="PlainTable41">
    <w:name w:val="Plain Table 41"/>
    <w:uiPriority w:val="21"/>
    <w:qFormat/>
    <w:rsid w:val="00E14F97"/>
    <w:rPr>
      <w:b/>
      <w:bCs/>
      <w:i/>
      <w:iCs/>
      <w:color w:val="4F81BD"/>
    </w:rPr>
  </w:style>
  <w:style w:type="character" w:customStyle="1" w:styleId="PlainTable51">
    <w:name w:val="Plain Table 51"/>
    <w:uiPriority w:val="31"/>
    <w:qFormat/>
    <w:rsid w:val="00E14F97"/>
    <w:rPr>
      <w:smallCaps/>
      <w:color w:val="C0504D"/>
      <w:u w:val="single"/>
    </w:rPr>
  </w:style>
  <w:style w:type="character" w:customStyle="1" w:styleId="TableGridLight1">
    <w:name w:val="Table Grid Light1"/>
    <w:uiPriority w:val="32"/>
    <w:qFormat/>
    <w:rsid w:val="00E14F97"/>
    <w:rPr>
      <w:b/>
      <w:bCs/>
      <w:smallCaps/>
      <w:color w:val="C0504D"/>
      <w:spacing w:val="5"/>
      <w:u w:val="single"/>
    </w:rPr>
  </w:style>
  <w:style w:type="character" w:customStyle="1" w:styleId="GridTable1Light1">
    <w:name w:val="Grid Table 1 Light1"/>
    <w:uiPriority w:val="33"/>
    <w:qFormat/>
    <w:rsid w:val="00E14F97"/>
    <w:rPr>
      <w:b/>
      <w:bCs/>
      <w:smallCaps/>
      <w:spacing w:val="5"/>
    </w:rPr>
  </w:style>
  <w:style w:type="paragraph" w:customStyle="1" w:styleId="GridTable31">
    <w:name w:val="Grid Table 31"/>
    <w:basedOn w:val="Heading1"/>
    <w:next w:val="Normal"/>
    <w:uiPriority w:val="39"/>
    <w:unhideWhenUsed/>
    <w:qFormat/>
    <w:rsid w:val="00E14F97"/>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E14F97"/>
    <w:rPr>
      <w:rFonts w:ascii="Times New Roman" w:eastAsia="Times New Roman" w:hAnsi="Times New Roman" w:cs="Times New Roman"/>
      <w:kern w:val="0"/>
      <w:sz w:val="18"/>
      <w:szCs w:val="18"/>
      <w:lang w:val="en-GB" w:eastAsia="en-US"/>
    </w:rPr>
  </w:style>
  <w:style w:type="paragraph" w:customStyle="1" w:styleId="63">
    <w:name w:val="无间隔6"/>
    <w:qFormat/>
    <w:rsid w:val="00E14F97"/>
    <w:rPr>
      <w:rFonts w:ascii="Times New Roman" w:eastAsia="SimSun" w:hAnsi="Times New Roman"/>
      <w:lang w:val="en-GB" w:eastAsia="en-US"/>
    </w:rPr>
  </w:style>
  <w:style w:type="paragraph" w:customStyle="1" w:styleId="92">
    <w:name w:val="目录 92"/>
    <w:basedOn w:val="TOC8"/>
    <w:qFormat/>
    <w:rsid w:val="00E14F97"/>
    <w:pPr>
      <w:overflowPunct w:val="0"/>
      <w:autoSpaceDE w:val="0"/>
      <w:autoSpaceDN w:val="0"/>
      <w:adjustRightInd w:val="0"/>
      <w:ind w:left="1418" w:hanging="1418"/>
      <w:textAlignment w:val="baseline"/>
    </w:pPr>
    <w:rPr>
      <w:rFonts w:eastAsia="MS Mincho"/>
      <w:bCs/>
      <w:szCs w:val="22"/>
      <w:lang w:eastAsia="en-GB"/>
    </w:rPr>
  </w:style>
  <w:style w:type="paragraph" w:customStyle="1" w:styleId="2f5">
    <w:name w:val="题注2"/>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2f6">
    <w:name w:val="图表目录2"/>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E14F97"/>
    <w:pPr>
      <w:overflowPunct w:val="0"/>
      <w:autoSpaceDE w:val="0"/>
      <w:autoSpaceDN w:val="0"/>
      <w:adjustRightInd w:val="0"/>
      <w:ind w:left="1418" w:hanging="1418"/>
      <w:textAlignment w:val="baseline"/>
    </w:pPr>
    <w:rPr>
      <w:rFonts w:eastAsia="MS Mincho"/>
      <w:lang w:eastAsia="en-GB"/>
    </w:rPr>
  </w:style>
  <w:style w:type="paragraph" w:customStyle="1" w:styleId="3f4">
    <w:name w:val="题注3"/>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3f5">
    <w:name w:val="图表目录3"/>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14F97"/>
    <w:pPr>
      <w:overflowPunct w:val="0"/>
      <w:autoSpaceDE w:val="0"/>
      <w:autoSpaceDN w:val="0"/>
      <w:adjustRightInd w:val="0"/>
      <w:textAlignment w:val="baseline"/>
    </w:pPr>
    <w:rPr>
      <w:lang w:eastAsia="en-GB"/>
    </w:rPr>
  </w:style>
  <w:style w:type="character" w:customStyle="1" w:styleId="qqqChar">
    <w:name w:val="qqq Char"/>
    <w:link w:val="qqq"/>
    <w:rsid w:val="00E14F97"/>
    <w:rPr>
      <w:rFonts w:ascii="Arial" w:hAnsi="Arial"/>
      <w:sz w:val="22"/>
      <w:lang w:val="en-GB" w:eastAsia="en-GB"/>
    </w:rPr>
  </w:style>
  <w:style w:type="character" w:customStyle="1" w:styleId="MTDisplayEquationChar">
    <w:name w:val="MTDisplayEquation Char"/>
    <w:link w:val="MTDisplayEquation"/>
    <w:locked/>
    <w:rsid w:val="00E14F97"/>
    <w:rPr>
      <w:rFonts w:ascii="Times New Roman" w:hAnsi="Times New Roman"/>
      <w:lang w:val="en-GB" w:eastAsia="en-GB"/>
    </w:rPr>
  </w:style>
  <w:style w:type="paragraph" w:customStyle="1" w:styleId="msonormal0">
    <w:name w:val="msonormal"/>
    <w:basedOn w:val="Normal"/>
    <w:qFormat/>
    <w:rsid w:val="00E14F97"/>
    <w:pPr>
      <w:overflowPunct w:val="0"/>
      <w:autoSpaceDE w:val="0"/>
      <w:autoSpaceDN w:val="0"/>
      <w:adjustRightInd w:val="0"/>
      <w:spacing w:before="100" w:beforeAutospacing="1" w:after="100" w:afterAutospacing="1"/>
      <w:textAlignment w:val="baseline"/>
    </w:pPr>
    <w:rPr>
      <w:sz w:val="24"/>
      <w:szCs w:val="24"/>
      <w:lang w:eastAsia="en-GB"/>
    </w:rPr>
  </w:style>
  <w:style w:type="paragraph" w:customStyle="1" w:styleId="3GPPNormalText">
    <w:name w:val="3GPP Normal Text"/>
    <w:basedOn w:val="BodyText"/>
    <w:link w:val="3GPPNormalTextChar"/>
    <w:qFormat/>
    <w:rsid w:val="00E14F97"/>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14F97"/>
    <w:rPr>
      <w:rFonts w:ascii="Arial" w:eastAsia="MS Mincho" w:hAnsi="Arial" w:cs="Arial"/>
      <w:sz w:val="24"/>
      <w:szCs w:val="24"/>
      <w:lang w:val="en-US" w:eastAsia="en-US"/>
    </w:rPr>
  </w:style>
  <w:style w:type="paragraph" w:styleId="TableofFigures">
    <w:name w:val="table of figures"/>
    <w:basedOn w:val="Normal"/>
    <w:next w:val="Normal"/>
    <w:unhideWhenUsed/>
    <w:qFormat/>
    <w:rsid w:val="00E14F97"/>
    <w:pPr>
      <w:overflowPunct w:val="0"/>
      <w:autoSpaceDE w:val="0"/>
      <w:autoSpaceDN w:val="0"/>
      <w:adjustRightInd w:val="0"/>
      <w:ind w:left="400" w:hanging="400"/>
      <w:jc w:val="center"/>
      <w:textAlignment w:val="baseline"/>
    </w:pPr>
    <w:rPr>
      <w:b/>
      <w:lang w:eastAsia="en-GB"/>
    </w:rPr>
  </w:style>
  <w:style w:type="character" w:customStyle="1" w:styleId="ListBulletChar">
    <w:name w:val="List Bullet Char"/>
    <w:aliases w:val="UL Char"/>
    <w:link w:val="ListBullet"/>
    <w:qFormat/>
    <w:locked/>
    <w:rsid w:val="00E14F97"/>
    <w:rPr>
      <w:rFonts w:ascii="Times New Roman" w:hAnsi="Times New Roman"/>
      <w:lang w:val="en-GB" w:eastAsia="en-US"/>
    </w:rPr>
  </w:style>
  <w:style w:type="character" w:customStyle="1" w:styleId="ListBullet2Char">
    <w:name w:val="List Bullet 2 Char"/>
    <w:aliases w:val="lb2 Char"/>
    <w:link w:val="ListBullet2"/>
    <w:qFormat/>
    <w:locked/>
    <w:rsid w:val="00E14F97"/>
    <w:rPr>
      <w:rFonts w:ascii="Times New Roman" w:hAnsi="Times New Roman"/>
      <w:lang w:val="en-GB" w:eastAsia="en-US"/>
    </w:rPr>
  </w:style>
  <w:style w:type="character" w:customStyle="1" w:styleId="ListBullet3Char">
    <w:name w:val="List Bullet 3 Char"/>
    <w:link w:val="ListBullet3"/>
    <w:qFormat/>
    <w:locked/>
    <w:rsid w:val="00E14F97"/>
    <w:rPr>
      <w:rFonts w:ascii="Times New Roman" w:hAnsi="Times New Roman"/>
      <w:lang w:val="en-GB" w:eastAsia="en-US"/>
    </w:rPr>
  </w:style>
  <w:style w:type="character" w:customStyle="1" w:styleId="TitleChar1">
    <w:name w:val="Title Char1"/>
    <w:aliases w:val="Section Header Char1,标题 Char1"/>
    <w:qFormat/>
    <w:rsid w:val="00E14F97"/>
    <w:rPr>
      <w:rFonts w:ascii="Calibri Light" w:eastAsia="Times New Roman" w:hAnsi="Calibri Light" w:cs="Times New Roman"/>
      <w:b/>
      <w:bCs/>
      <w:kern w:val="28"/>
      <w:sz w:val="32"/>
      <w:szCs w:val="32"/>
      <w:lang w:val="en-GB"/>
    </w:rPr>
  </w:style>
  <w:style w:type="paragraph" w:customStyle="1" w:styleId="TB1">
    <w:name w:val="TB1"/>
    <w:basedOn w:val="Normal"/>
    <w:qFormat/>
    <w:rsid w:val="00E14F97"/>
    <w:pPr>
      <w:keepNext/>
      <w:keepLines/>
      <w:numPr>
        <w:numId w:val="19"/>
      </w:numPr>
      <w:tabs>
        <w:tab w:val="num" w:pos="360"/>
        <w:tab w:val="num" w:pos="397"/>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E14F97"/>
    <w:pPr>
      <w:keepNext/>
      <w:keepLines/>
      <w:numPr>
        <w:numId w:val="20"/>
      </w:numPr>
      <w:tabs>
        <w:tab w:val="num" w:pos="360"/>
        <w:tab w:val="num" w:pos="397"/>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customStyle="1" w:styleId="CharCharChar1">
    <w:name w:val="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14F97"/>
    <w:rPr>
      <w:rFonts w:ascii="Times New Roman" w:hAnsi="Times New Roman"/>
      <w:lang w:val="en-GB" w:eastAsia="ja-JP"/>
    </w:rPr>
  </w:style>
  <w:style w:type="paragraph" w:customStyle="1" w:styleId="af4">
    <w:name w:val="吹き出し"/>
    <w:basedOn w:val="Normal"/>
    <w:qFormat/>
    <w:rsid w:val="00E14F97"/>
    <w:pPr>
      <w:overflowPunct w:val="0"/>
      <w:autoSpaceDE w:val="0"/>
      <w:autoSpaceDN w:val="0"/>
      <w:adjustRightInd w:val="0"/>
      <w:textAlignment w:val="baseline"/>
    </w:pPr>
    <w:rPr>
      <w:rFonts w:ascii="Tahoma" w:hAnsi="Tahoma" w:cs="Tahoma"/>
      <w:sz w:val="16"/>
      <w:szCs w:val="16"/>
      <w:lang w:eastAsia="en-GB"/>
    </w:rPr>
  </w:style>
  <w:style w:type="paragraph" w:customStyle="1" w:styleId="-31">
    <w:name w:val="深色列表 - 着色 31"/>
    <w:uiPriority w:val="99"/>
    <w:semiHidden/>
    <w:qFormat/>
    <w:rsid w:val="00E14F97"/>
    <w:pPr>
      <w:autoSpaceDN w:val="0"/>
    </w:pPr>
    <w:rPr>
      <w:rFonts w:ascii="Times New Roman" w:eastAsia="MS Mincho" w:hAnsi="Times New Roman"/>
      <w:lang w:val="en-GB" w:eastAsia="en-US"/>
    </w:rPr>
  </w:style>
  <w:style w:type="character" w:customStyle="1" w:styleId="Char4">
    <w:name w:val="样式 页眉 Char"/>
    <w:link w:val="af5"/>
    <w:qFormat/>
    <w:locked/>
    <w:rsid w:val="00E14F97"/>
    <w:rPr>
      <w:rFonts w:ascii="Arial" w:eastAsia="Arial" w:hAnsi="Arial" w:cs="Arial"/>
      <w:b/>
      <w:bCs/>
      <w:noProof/>
      <w:sz w:val="22"/>
    </w:rPr>
  </w:style>
  <w:style w:type="paragraph" w:customStyle="1" w:styleId="af5">
    <w:name w:val="样式 页眉"/>
    <w:basedOn w:val="Header"/>
    <w:link w:val="Char4"/>
    <w:qFormat/>
    <w:rsid w:val="00E14F97"/>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14F97"/>
    <w:pPr>
      <w:overflowPunct w:val="0"/>
      <w:autoSpaceDE w:val="0"/>
      <w:autoSpaceDN w:val="0"/>
      <w:adjustRightInd w:val="0"/>
      <w:ind w:left="720"/>
      <w:contextualSpacing/>
      <w:textAlignment w:val="baseline"/>
    </w:pPr>
    <w:rPr>
      <w:lang w:eastAsia="en-GB"/>
    </w:rPr>
  </w:style>
  <w:style w:type="paragraph" w:customStyle="1" w:styleId="contribution">
    <w:name w:val="contribution"/>
    <w:basedOn w:val="Heading1"/>
    <w:semiHidden/>
    <w:qFormat/>
    <w:rsid w:val="00E14F97"/>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14F97"/>
    <w:rPr>
      <w:rFonts w:ascii="Batang" w:eastAsia="Batang" w:hAnsi="Batang"/>
      <w:sz w:val="24"/>
    </w:rPr>
  </w:style>
  <w:style w:type="paragraph" w:customStyle="1" w:styleId="enumlev1">
    <w:name w:val="enumlev1"/>
    <w:basedOn w:val="Normal"/>
    <w:link w:val="enumlev1Char"/>
    <w:qFormat/>
    <w:rsid w:val="00E14F9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ascii="Batang" w:eastAsia="Batang" w:hAnsi="Batang"/>
      <w:sz w:val="24"/>
      <w:lang w:val="fr-FR" w:eastAsia="fr-FR"/>
    </w:rPr>
  </w:style>
  <w:style w:type="paragraph" w:customStyle="1" w:styleId="FBCharCharCharChar1">
    <w:name w:val="FB Char Char Char Char1"/>
    <w:next w:val="Normal"/>
    <w:semiHidden/>
    <w:qFormat/>
    <w:rsid w:val="00E14F9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14F9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14F9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qFormat/>
    <w:locked/>
    <w:rsid w:val="00E14F97"/>
    <w:rPr>
      <w:rFonts w:ascii="Arial" w:eastAsia="Arial" w:hAnsi="Arial" w:cs="Arial"/>
      <w:sz w:val="28"/>
    </w:rPr>
  </w:style>
  <w:style w:type="paragraph" w:customStyle="1" w:styleId="Heading40">
    <w:name w:val="Heading4"/>
    <w:basedOn w:val="Heading3"/>
    <w:link w:val="Heading4Char0"/>
    <w:semiHidden/>
    <w:qFormat/>
    <w:rsid w:val="00E14F97"/>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E14F97"/>
    <w:pPr>
      <w:numPr>
        <w:numId w:val="21"/>
      </w:numPr>
      <w:tabs>
        <w:tab w:val="clear" w:pos="397"/>
        <w:tab w:val="num" w:pos="360"/>
      </w:tabs>
      <w:autoSpaceDN w:val="0"/>
      <w:spacing w:beforeLines="50" w:afterLines="50"/>
      <w:ind w:left="1248" w:firstLine="0"/>
      <w:jc w:val="center"/>
    </w:pPr>
    <w:rPr>
      <w:rFonts w:ascii="Times New Roman" w:hAnsi="Times New Roman"/>
      <w:b/>
      <w:lang w:val="en-GB" w:eastAsia="zh-CN"/>
    </w:rPr>
  </w:style>
  <w:style w:type="paragraph" w:customStyle="1" w:styleId="a0">
    <w:name w:val="插图题注"/>
    <w:next w:val="Normal"/>
    <w:qFormat/>
    <w:rsid w:val="00E14F97"/>
    <w:pPr>
      <w:numPr>
        <w:numId w:val="22"/>
      </w:numPr>
      <w:tabs>
        <w:tab w:val="clear" w:pos="397"/>
        <w:tab w:val="num" w:pos="360"/>
      </w:tabs>
      <w:autoSpaceDN w:val="0"/>
      <w:ind w:left="0" w:firstLine="0"/>
      <w:jc w:val="center"/>
    </w:pPr>
    <w:rPr>
      <w:rFonts w:ascii="Times New Roman" w:hAnsi="Times New Roman"/>
      <w:b/>
      <w:lang w:val="en-GB" w:eastAsia="zh-CN"/>
    </w:rPr>
  </w:style>
  <w:style w:type="paragraph" w:customStyle="1" w:styleId="List10">
    <w:name w:val="List1"/>
    <w:basedOn w:val="Normal"/>
    <w:qFormat/>
    <w:rsid w:val="00E14F97"/>
    <w:pPr>
      <w:overflowPunct w:val="0"/>
      <w:autoSpaceDE w:val="0"/>
      <w:autoSpaceDN w:val="0"/>
      <w:adjustRightInd w:val="0"/>
      <w:spacing w:before="120" w:after="0" w:line="280" w:lineRule="atLeast"/>
      <w:ind w:left="360" w:hanging="360"/>
      <w:jc w:val="both"/>
      <w:textAlignment w:val="baseline"/>
    </w:pPr>
    <w:rPr>
      <w:rFonts w:ascii="Bookman" w:hAnsi="Bookman"/>
      <w:lang w:val="en-US" w:eastAsia="en-GB"/>
    </w:rPr>
  </w:style>
  <w:style w:type="character" w:customStyle="1" w:styleId="1Char0">
    <w:name w:val="样式1 Char"/>
    <w:link w:val="10"/>
    <w:qFormat/>
    <w:locked/>
    <w:rsid w:val="00E14F97"/>
    <w:rPr>
      <w:rFonts w:ascii="Arial" w:hAnsi="Arial" w:cs="Arial"/>
      <w:sz w:val="18"/>
      <w:lang w:val="x-none" w:eastAsia="ja-JP"/>
    </w:rPr>
  </w:style>
  <w:style w:type="paragraph" w:customStyle="1" w:styleId="10">
    <w:name w:val="样式1"/>
    <w:basedOn w:val="TAN"/>
    <w:link w:val="1Char0"/>
    <w:qFormat/>
    <w:rsid w:val="00E14F97"/>
    <w:pPr>
      <w:numPr>
        <w:numId w:val="23"/>
      </w:numPr>
      <w:tabs>
        <w:tab w:val="num" w:pos="360"/>
      </w:tabs>
      <w:overflowPunct w:val="0"/>
      <w:autoSpaceDE w:val="0"/>
      <w:autoSpaceDN w:val="0"/>
      <w:adjustRightInd w:val="0"/>
      <w:ind w:left="851" w:hanging="851"/>
      <w:textAlignment w:val="baseline"/>
    </w:pPr>
    <w:rPr>
      <w:rFonts w:cs="Arial"/>
      <w:lang w:val="x-none" w:eastAsia="ja-JP"/>
    </w:rPr>
  </w:style>
  <w:style w:type="paragraph" w:customStyle="1" w:styleId="TdocText">
    <w:name w:val="Tdoc_Text"/>
    <w:basedOn w:val="Normal"/>
    <w:qFormat/>
    <w:rsid w:val="00E14F97"/>
    <w:pPr>
      <w:overflowPunct w:val="0"/>
      <w:autoSpaceDE w:val="0"/>
      <w:autoSpaceDN w:val="0"/>
      <w:adjustRightInd w:val="0"/>
      <w:spacing w:before="120" w:after="0"/>
      <w:jc w:val="both"/>
      <w:textAlignment w:val="baseline"/>
    </w:pPr>
    <w:rPr>
      <w:lang w:val="en-US" w:eastAsia="en-GB"/>
    </w:rPr>
  </w:style>
  <w:style w:type="paragraph" w:customStyle="1" w:styleId="centered">
    <w:name w:val="centered"/>
    <w:basedOn w:val="Normal"/>
    <w:qFormat/>
    <w:rsid w:val="00E14F97"/>
    <w:pPr>
      <w:widowControl w:val="0"/>
      <w:overflowPunct w:val="0"/>
      <w:autoSpaceDE w:val="0"/>
      <w:autoSpaceDN w:val="0"/>
      <w:adjustRightInd w:val="0"/>
      <w:spacing w:before="120" w:after="0" w:line="280" w:lineRule="atLeast"/>
      <w:jc w:val="center"/>
      <w:textAlignment w:val="baseline"/>
    </w:pPr>
    <w:rPr>
      <w:rFonts w:ascii="Bookman" w:hAnsi="Bookman"/>
      <w:lang w:val="en-US" w:eastAsia="en-GB"/>
    </w:rPr>
  </w:style>
  <w:style w:type="paragraph" w:customStyle="1" w:styleId="References">
    <w:name w:val="References"/>
    <w:basedOn w:val="Normal"/>
    <w:qFormat/>
    <w:rsid w:val="00E14F97"/>
    <w:pPr>
      <w:numPr>
        <w:numId w:val="24"/>
      </w:numPr>
      <w:tabs>
        <w:tab w:val="clear" w:pos="360"/>
        <w:tab w:val="num" w:pos="432"/>
      </w:tabs>
      <w:overflowPunct w:val="0"/>
      <w:autoSpaceDE w:val="0"/>
      <w:autoSpaceDN w:val="0"/>
      <w:adjustRightInd w:val="0"/>
      <w:spacing w:after="80"/>
      <w:ind w:left="432" w:hanging="432"/>
      <w:textAlignment w:val="baseline"/>
    </w:pPr>
    <w:rPr>
      <w:sz w:val="18"/>
      <w:lang w:val="en-US" w:eastAsia="en-GB"/>
    </w:rPr>
  </w:style>
  <w:style w:type="paragraph" w:customStyle="1" w:styleId="LightGrid-Accent31">
    <w:name w:val="Light Grid - Accent 31"/>
    <w:basedOn w:val="Normal"/>
    <w:qFormat/>
    <w:rsid w:val="00E14F97"/>
    <w:pPr>
      <w:overflowPunct w:val="0"/>
      <w:autoSpaceDE w:val="0"/>
      <w:autoSpaceDN w:val="0"/>
      <w:adjustRightInd w:val="0"/>
      <w:ind w:left="720"/>
      <w:contextualSpacing/>
      <w:textAlignment w:val="baseline"/>
    </w:pPr>
    <w:rPr>
      <w:lang w:eastAsia="en-GB"/>
    </w:rPr>
  </w:style>
  <w:style w:type="paragraph" w:customStyle="1" w:styleId="LightList-Accent31">
    <w:name w:val="Light List - Accent 31"/>
    <w:semiHidden/>
    <w:qFormat/>
    <w:rsid w:val="00E14F97"/>
    <w:pPr>
      <w:autoSpaceDN w:val="0"/>
    </w:pPr>
    <w:rPr>
      <w:rFonts w:ascii="Times New Roman" w:eastAsia="Batang" w:hAnsi="Times New Roman"/>
      <w:lang w:val="en-GB" w:eastAsia="en-US"/>
    </w:rPr>
  </w:style>
  <w:style w:type="paragraph" w:customStyle="1" w:styleId="810">
    <w:name w:val="表 (赤)  81"/>
    <w:basedOn w:val="Normal"/>
    <w:uiPriority w:val="34"/>
    <w:qFormat/>
    <w:rsid w:val="00E14F97"/>
    <w:pPr>
      <w:overflowPunct w:val="0"/>
      <w:autoSpaceDE w:val="0"/>
      <w:autoSpaceDN w:val="0"/>
      <w:adjustRightInd w:val="0"/>
      <w:ind w:left="720"/>
      <w:contextualSpacing/>
      <w:textAlignment w:val="baseline"/>
    </w:pPr>
    <w:rPr>
      <w:lang w:eastAsia="en-GB"/>
    </w:rPr>
  </w:style>
  <w:style w:type="paragraph" w:customStyle="1" w:styleId="note0">
    <w:name w:val="note"/>
    <w:basedOn w:val="Normal"/>
    <w:qFormat/>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21">
    <w:name w:val="表 (青) 121"/>
    <w:uiPriority w:val="71"/>
    <w:qFormat/>
    <w:rsid w:val="00E14F97"/>
    <w:pPr>
      <w:autoSpaceDN w:val="0"/>
    </w:pPr>
    <w:rPr>
      <w:rFonts w:ascii="Times New Roman" w:eastAsia="SimSun" w:hAnsi="Times New Roman"/>
      <w:lang w:val="en-GB" w:eastAsia="en-US"/>
    </w:rPr>
  </w:style>
  <w:style w:type="paragraph" w:customStyle="1" w:styleId="LGTdoc">
    <w:name w:val="LGTdoc_본문"/>
    <w:basedOn w:val="Normal"/>
    <w:qFormat/>
    <w:rsid w:val="00E14F97"/>
    <w:pPr>
      <w:widowControl w:val="0"/>
      <w:overflowPunct w:val="0"/>
      <w:autoSpaceDE w:val="0"/>
      <w:autoSpaceDN w:val="0"/>
      <w:adjustRightInd w:val="0"/>
      <w:snapToGrid w:val="0"/>
      <w:spacing w:after="0" w:line="264" w:lineRule="auto"/>
      <w:jc w:val="both"/>
      <w:textAlignment w:val="baseline"/>
    </w:pPr>
    <w:rPr>
      <w:rFonts w:eastAsia="Batang"/>
      <w:kern w:val="2"/>
      <w:sz w:val="22"/>
      <w:szCs w:val="24"/>
      <w:lang w:eastAsia="ko-KR"/>
    </w:rPr>
  </w:style>
  <w:style w:type="character" w:customStyle="1" w:styleId="ECCParagraphZchn">
    <w:name w:val="ECC Paragraph Zchn"/>
    <w:link w:val="ECCParagraph"/>
    <w:qFormat/>
    <w:locked/>
    <w:rsid w:val="00E14F97"/>
    <w:rPr>
      <w:rFonts w:ascii="Arial" w:hAnsi="Arial" w:cs="Arial"/>
      <w:szCs w:val="24"/>
    </w:rPr>
  </w:style>
  <w:style w:type="paragraph" w:customStyle="1" w:styleId="ECCParagraph">
    <w:name w:val="ECC Paragraph"/>
    <w:basedOn w:val="Normal"/>
    <w:link w:val="ECCParagraphZchn"/>
    <w:qFormat/>
    <w:rsid w:val="00E14F97"/>
    <w:pPr>
      <w:overflowPunct w:val="0"/>
      <w:autoSpaceDE w:val="0"/>
      <w:autoSpaceDN w:val="0"/>
      <w:adjustRightInd w:val="0"/>
      <w:spacing w:after="240"/>
      <w:jc w:val="both"/>
      <w:textAlignment w:val="baseline"/>
    </w:pPr>
    <w:rPr>
      <w:rFonts w:ascii="Arial" w:hAnsi="Arial" w:cs="Arial"/>
      <w:szCs w:val="24"/>
      <w:lang w:val="fr-FR" w:eastAsia="fr-FR"/>
    </w:rPr>
  </w:style>
  <w:style w:type="paragraph" w:customStyle="1" w:styleId="ECCFootnote">
    <w:name w:val="ECC Footnote"/>
    <w:basedOn w:val="Normal"/>
    <w:autoRedefine/>
    <w:uiPriority w:val="99"/>
    <w:qFormat/>
    <w:rsid w:val="00E14F97"/>
    <w:pPr>
      <w:overflowPunct w:val="0"/>
      <w:autoSpaceDE w:val="0"/>
      <w:autoSpaceDN w:val="0"/>
      <w:adjustRightInd w:val="0"/>
      <w:spacing w:after="0"/>
      <w:ind w:left="454" w:hanging="454"/>
      <w:textAlignment w:val="baseline"/>
    </w:pPr>
    <w:rPr>
      <w:rFonts w:ascii="Arial" w:hAnsi="Arial"/>
      <w:sz w:val="16"/>
      <w:szCs w:val="24"/>
      <w:lang w:val="en-US" w:eastAsia="en-GB"/>
    </w:rPr>
  </w:style>
  <w:style w:type="paragraph" w:customStyle="1" w:styleId="Text1">
    <w:name w:val="Text 1"/>
    <w:basedOn w:val="Normal"/>
    <w:qFormat/>
    <w:rsid w:val="00E14F97"/>
    <w:pPr>
      <w:overflowPunct w:val="0"/>
      <w:autoSpaceDE w:val="0"/>
      <w:autoSpaceDN w:val="0"/>
      <w:adjustRightInd w:val="0"/>
      <w:spacing w:after="240"/>
      <w:ind w:left="482"/>
      <w:jc w:val="both"/>
      <w:textAlignment w:val="baseline"/>
    </w:pPr>
    <w:rPr>
      <w:sz w:val="24"/>
      <w:lang w:eastAsia="fr-BE"/>
    </w:rPr>
  </w:style>
  <w:style w:type="paragraph" w:customStyle="1" w:styleId="NumPar4">
    <w:name w:val="NumPar 4"/>
    <w:basedOn w:val="Heading4"/>
    <w:next w:val="Normal"/>
    <w:uiPriority w:val="99"/>
    <w:qFormat/>
    <w:rsid w:val="00E14F97"/>
    <w:pPr>
      <w:keepNext w:val="0"/>
      <w:keepLines w:val="0"/>
      <w:tabs>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Normal"/>
    <w:qFormat/>
    <w:rsid w:val="00E14F97"/>
    <w:pPr>
      <w:overflowPunct w:val="0"/>
      <w:autoSpaceDE w:val="0"/>
      <w:autoSpaceDN w:val="0"/>
      <w:adjustRightInd w:val="0"/>
      <w:spacing w:before="200" w:after="100" w:afterAutospacing="1"/>
      <w:textAlignment w:val="baseline"/>
    </w:pPr>
    <w:rPr>
      <w:rFonts w:ascii="SimSun" w:hAnsi="SimSun" w:cs="SimSun"/>
      <w:sz w:val="15"/>
      <w:szCs w:val="15"/>
      <w:lang w:val="en-US" w:eastAsia="en-GB"/>
    </w:rPr>
  </w:style>
  <w:style w:type="paragraph" w:customStyle="1" w:styleId="gpotblnote">
    <w:name w:val="gpotbl_note"/>
    <w:basedOn w:val="Normal"/>
    <w:qFormat/>
    <w:rsid w:val="00E14F97"/>
    <w:pPr>
      <w:overflowPunct w:val="0"/>
      <w:autoSpaceDE w:val="0"/>
      <w:autoSpaceDN w:val="0"/>
      <w:adjustRightInd w:val="0"/>
      <w:spacing w:before="100" w:beforeAutospacing="1" w:after="100" w:afterAutospacing="1"/>
      <w:ind w:firstLine="480"/>
      <w:textAlignment w:val="baseline"/>
    </w:pPr>
    <w:rPr>
      <w:rFonts w:ascii="SimSun" w:hAnsi="SimSun" w:cs="SimSun"/>
      <w:sz w:val="24"/>
      <w:szCs w:val="24"/>
      <w:lang w:val="en-US" w:eastAsia="en-GB"/>
    </w:rPr>
  </w:style>
  <w:style w:type="paragraph" w:customStyle="1" w:styleId="Norma">
    <w:name w:val="Norma"/>
    <w:basedOn w:val="Heading1"/>
    <w:qFormat/>
    <w:rsid w:val="00E14F97"/>
    <w:pPr>
      <w:overflowPunct w:val="0"/>
      <w:autoSpaceDE w:val="0"/>
      <w:autoSpaceDN w:val="0"/>
      <w:adjustRightInd w:val="0"/>
    </w:pPr>
    <w:rPr>
      <w:szCs w:val="36"/>
      <w:lang w:eastAsia="en-GB"/>
    </w:rPr>
  </w:style>
  <w:style w:type="paragraph" w:customStyle="1" w:styleId="CharCharCharCharCharCharCharCharCharCharCharCharChar">
    <w:name w:val="Char Char Char Char Char Char Char Char Char Char Char Char Char"/>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E14F9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E14F9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2-21">
    <w:name w:val="中等深浅列表 2 - 着色 21"/>
    <w:uiPriority w:val="99"/>
    <w:semiHidden/>
    <w:qFormat/>
    <w:rsid w:val="00E14F97"/>
    <w:pPr>
      <w:autoSpaceDN w:val="0"/>
    </w:pPr>
    <w:rPr>
      <w:rFonts w:ascii="Times New Roman" w:eastAsia="SimSun" w:hAnsi="Times New Roman"/>
      <w:lang w:val="en-GB" w:eastAsia="en-US"/>
    </w:rPr>
  </w:style>
  <w:style w:type="paragraph" w:customStyle="1" w:styleId="-11">
    <w:name w:val="彩色底纹 - 着色 11"/>
    <w:uiPriority w:val="99"/>
    <w:semiHidden/>
    <w:qFormat/>
    <w:rsid w:val="00E14F97"/>
    <w:pPr>
      <w:autoSpaceDN w:val="0"/>
    </w:pPr>
    <w:rPr>
      <w:rFonts w:ascii="Times New Roman" w:eastAsia="SimSun" w:hAnsi="Times New Roman"/>
      <w:lang w:val="en-GB" w:eastAsia="en-US"/>
    </w:rPr>
  </w:style>
  <w:style w:type="paragraph" w:customStyle="1" w:styleId="72">
    <w:name w:val="修订7"/>
    <w:semiHidden/>
    <w:qFormat/>
    <w:rsid w:val="00E14F97"/>
    <w:pPr>
      <w:autoSpaceDN w:val="0"/>
    </w:pPr>
    <w:rPr>
      <w:rFonts w:ascii="Times New Roman" w:eastAsia="Batang" w:hAnsi="Times New Roman"/>
      <w:lang w:val="en-GB" w:eastAsia="en-US"/>
    </w:rPr>
  </w:style>
  <w:style w:type="paragraph" w:customStyle="1" w:styleId="af6">
    <w:name w:val="図表番号"/>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7">
    <w:name w:val="段落番号"/>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7">
    <w:name w:val="段落番号 2"/>
    <w:basedOn w:val="af7"/>
    <w:qFormat/>
    <w:rsid w:val="00E14F97"/>
    <w:pPr>
      <w:ind w:left="851" w:hanging="284"/>
    </w:pPr>
  </w:style>
  <w:style w:type="paragraph" w:customStyle="1" w:styleId="af8">
    <w:name w:val="箇条書き"/>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f8">
    <w:name w:val="箇条書き 2"/>
    <w:basedOn w:val="af8"/>
    <w:qFormat/>
    <w:rsid w:val="00E14F97"/>
    <w:pPr>
      <w:tabs>
        <w:tab w:val="clear" w:pos="644"/>
        <w:tab w:val="num" w:pos="1494"/>
      </w:tabs>
      <w:ind w:left="851" w:hanging="284"/>
    </w:pPr>
  </w:style>
  <w:style w:type="paragraph" w:customStyle="1" w:styleId="3f6">
    <w:name w:val="箇条書き 3"/>
    <w:basedOn w:val="2f8"/>
    <w:qFormat/>
    <w:rsid w:val="00E14F97"/>
    <w:pPr>
      <w:ind w:left="1135"/>
    </w:pPr>
  </w:style>
  <w:style w:type="paragraph" w:customStyle="1" w:styleId="2f9">
    <w:name w:val="一覧 2"/>
    <w:basedOn w:val="List"/>
    <w:qFormat/>
    <w:rsid w:val="00E14F97"/>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f7">
    <w:name w:val="一覧 3"/>
    <w:basedOn w:val="2f9"/>
    <w:qFormat/>
    <w:rsid w:val="00E14F97"/>
    <w:pPr>
      <w:ind w:left="1135"/>
    </w:pPr>
  </w:style>
  <w:style w:type="paragraph" w:customStyle="1" w:styleId="4f3">
    <w:name w:val="一覧 4"/>
    <w:basedOn w:val="3f7"/>
    <w:qFormat/>
    <w:rsid w:val="00E14F97"/>
    <w:pPr>
      <w:ind w:left="1418"/>
    </w:pPr>
  </w:style>
  <w:style w:type="paragraph" w:customStyle="1" w:styleId="5f0">
    <w:name w:val="一覧 5"/>
    <w:basedOn w:val="4f3"/>
    <w:qFormat/>
    <w:rsid w:val="00E14F97"/>
    <w:pPr>
      <w:ind w:left="1702"/>
    </w:pPr>
  </w:style>
  <w:style w:type="paragraph" w:customStyle="1" w:styleId="4f4">
    <w:name w:val="箇条書き 4"/>
    <w:basedOn w:val="3f6"/>
    <w:qFormat/>
    <w:rsid w:val="00E14F97"/>
    <w:pPr>
      <w:ind w:left="1418"/>
    </w:pPr>
  </w:style>
  <w:style w:type="paragraph" w:customStyle="1" w:styleId="5f1">
    <w:name w:val="箇条書き 5"/>
    <w:basedOn w:val="4f4"/>
    <w:qFormat/>
    <w:rsid w:val="00E14F97"/>
    <w:pPr>
      <w:ind w:left="1702"/>
    </w:pPr>
  </w:style>
  <w:style w:type="paragraph" w:customStyle="1" w:styleId="af9">
    <w:name w:val="コメント文字列"/>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afa">
    <w:name w:val="コメント内容"/>
    <w:basedOn w:val="af9"/>
    <w:next w:val="af9"/>
    <w:qFormat/>
    <w:rsid w:val="00E14F97"/>
    <w:rPr>
      <w:b/>
      <w:bCs/>
    </w:rPr>
  </w:style>
  <w:style w:type="paragraph" w:customStyle="1" w:styleId="afb">
    <w:name w:val="見出しマップ"/>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afc">
    <w:name w:val="書式なし"/>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fa">
    <w:name w:val="本文 2"/>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f8">
    <w:name w:val="本文 3"/>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fb">
    <w:name w:val="本文インデント 2"/>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d">
    <w:name w:val="標準インデント"/>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e">
    <w:name w:val="記"/>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0">
    <w:name w:val="HTML 書式付き"/>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14F97"/>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14F97"/>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tac1">
    <w:name w:val="tac"/>
    <w:basedOn w:val="Normal"/>
    <w:uiPriority w:val="99"/>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0">
    <w:name w:val="tan"/>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GridTable34">
    <w:name w:val="Grid Table 34"/>
    <w:basedOn w:val="Heading1"/>
    <w:next w:val="Normal"/>
    <w:uiPriority w:val="39"/>
    <w:qFormat/>
    <w:rsid w:val="00E14F97"/>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qFormat/>
    <w:rsid w:val="00E14F97"/>
    <w:pPr>
      <w:autoSpaceDN w:val="0"/>
    </w:pPr>
    <w:rPr>
      <w:rFonts w:ascii="Times New Roman" w:eastAsia="Batang" w:hAnsi="Times New Roman"/>
      <w:lang w:val="en-GB" w:eastAsia="en-US"/>
    </w:rPr>
  </w:style>
  <w:style w:type="paragraph" w:customStyle="1" w:styleId="73">
    <w:name w:val="无间隔7"/>
    <w:qFormat/>
    <w:rsid w:val="00E14F97"/>
    <w:pPr>
      <w:autoSpaceDN w:val="0"/>
    </w:pPr>
    <w:rPr>
      <w:rFonts w:ascii="Times New Roman" w:eastAsia="SimSun" w:hAnsi="Times New Roman"/>
      <w:lang w:val="en-GB" w:eastAsia="en-US"/>
    </w:rPr>
  </w:style>
  <w:style w:type="paragraph" w:customStyle="1" w:styleId="254">
    <w:name w:val="本文 25"/>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51">
    <w:name w:val="本文 35"/>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ZchnZchn3">
    <w:name w:val="Zchn Zchn3"/>
    <w:semiHidden/>
    <w:qFormat/>
    <w:rsid w:val="00E14F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413">
    <w:name w:val="(文字) (文字)4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14F97"/>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E14F97"/>
    <w:pPr>
      <w:suppressAutoHyphens/>
      <w:overflowPunct w:val="0"/>
      <w:autoSpaceDE w:val="0"/>
      <w:autoSpaceDN w:val="0"/>
      <w:adjustRightInd w:val="0"/>
      <w:spacing w:before="120" w:after="120"/>
      <w:textAlignment w:val="baseline"/>
    </w:pPr>
    <w:rPr>
      <w:rFonts w:eastAsia="MS Mincho"/>
      <w:b/>
      <w:lang w:eastAsia="ar-SA"/>
    </w:rPr>
  </w:style>
  <w:style w:type="paragraph" w:customStyle="1" w:styleId="1Char1">
    <w:name w:val="(文字) (文字)1 Char (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CarCar51">
    <w:name w:val="Car Car51"/>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14F97"/>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E14F97"/>
    <w:pPr>
      <w:overflowPunct w:val="0"/>
      <w:autoSpaceDE w:val="0"/>
      <w:autoSpaceDN w:val="0"/>
      <w:adjustRightInd w:val="0"/>
      <w:ind w:left="400" w:hanging="400"/>
      <w:jc w:val="center"/>
      <w:textAlignment w:val="baseline"/>
    </w:pPr>
    <w:rPr>
      <w:rFonts w:eastAsia="MS Mincho"/>
      <w:b/>
      <w:lang w:eastAsia="en-GB"/>
    </w:rPr>
  </w:style>
  <w:style w:type="paragraph" w:customStyle="1" w:styleId="aria">
    <w:name w:val="aria"/>
    <w:basedOn w:val="Normal"/>
    <w:qFormat/>
    <w:rsid w:val="00E14F97"/>
    <w:pPr>
      <w:keepNext/>
      <w:keepLines/>
      <w:overflowPunct w:val="0"/>
      <w:autoSpaceDE w:val="0"/>
      <w:autoSpaceDN w:val="0"/>
      <w:adjustRightInd w:val="0"/>
      <w:spacing w:after="0"/>
      <w:jc w:val="both"/>
      <w:textAlignment w:val="baseline"/>
    </w:pPr>
    <w:rPr>
      <w:rFonts w:ascii="Arial" w:hAnsi="Arial"/>
      <w:sz w:val="18"/>
      <w:szCs w:val="18"/>
      <w:lang w:eastAsia="en-GB"/>
    </w:rPr>
  </w:style>
  <w:style w:type="paragraph" w:customStyle="1" w:styleId="90">
    <w:name w:val="修订9"/>
    <w:semiHidden/>
    <w:qFormat/>
    <w:rsid w:val="00E14F97"/>
    <w:pPr>
      <w:autoSpaceDN w:val="0"/>
    </w:pPr>
    <w:rPr>
      <w:rFonts w:ascii="Times New Roman" w:eastAsia="Batang" w:hAnsi="Times New Roman"/>
      <w:lang w:val="en-GB" w:eastAsia="en-US"/>
    </w:rPr>
  </w:style>
  <w:style w:type="paragraph" w:customStyle="1" w:styleId="tah00">
    <w:name w:val="tah0"/>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l10">
    <w:name w:val="tal1"/>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tan1">
    <w:name w:val="tan1"/>
    <w:basedOn w:val="Normal"/>
    <w:qFormat/>
    <w:rsid w:val="00E14F97"/>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en-GB"/>
    </w:rPr>
  </w:style>
  <w:style w:type="paragraph" w:customStyle="1" w:styleId="B1s">
    <w:name w:val="B1s"/>
    <w:basedOn w:val="B10"/>
    <w:qFormat/>
    <w:rsid w:val="00E14F97"/>
    <w:pPr>
      <w:overflowPunct w:val="0"/>
      <w:autoSpaceDE w:val="0"/>
      <w:autoSpaceDN w:val="0"/>
      <w:adjustRightInd w:val="0"/>
      <w:textAlignment w:val="baseline"/>
    </w:pPr>
    <w:rPr>
      <w:lang w:eastAsia="en-GB"/>
    </w:rPr>
  </w:style>
  <w:style w:type="paragraph" w:customStyle="1" w:styleId="100">
    <w:name w:val="修订10"/>
    <w:semiHidden/>
    <w:qFormat/>
    <w:rsid w:val="00E14F97"/>
    <w:pPr>
      <w:autoSpaceDN w:val="0"/>
    </w:pPr>
    <w:rPr>
      <w:rFonts w:ascii="Times New Roman" w:eastAsia="Batang" w:hAnsi="Times New Roman"/>
      <w:lang w:val="en-GB" w:eastAsia="en-US"/>
    </w:rPr>
  </w:style>
  <w:style w:type="paragraph" w:customStyle="1" w:styleId="82">
    <w:name w:val="无间隔8"/>
    <w:qFormat/>
    <w:rsid w:val="00E14F97"/>
    <w:pPr>
      <w:autoSpaceDN w:val="0"/>
    </w:pPr>
    <w:rPr>
      <w:rFonts w:ascii="Times New Roman" w:eastAsia="SimSun" w:hAnsi="Times New Roman"/>
      <w:lang w:val="en-GB" w:eastAsia="en-US"/>
    </w:rPr>
  </w:style>
  <w:style w:type="character" w:customStyle="1" w:styleId="fontstyle01">
    <w:name w:val="fontstyle01"/>
    <w:qFormat/>
    <w:rsid w:val="00E14F97"/>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14F97"/>
    <w:rPr>
      <w:rFonts w:ascii="Arial" w:hAnsi="Arial" w:cs="Arial" w:hint="default"/>
      <w:sz w:val="36"/>
      <w:lang w:val="en-GB" w:eastAsia="en-US"/>
    </w:rPr>
  </w:style>
  <w:style w:type="character" w:customStyle="1" w:styleId="TF0">
    <w:name w:val="TF字符"/>
    <w:aliases w:val="left字符"/>
    <w:rsid w:val="00E14F97"/>
    <w:rPr>
      <w:rFonts w:ascii="Arial" w:hAnsi="Arial" w:cs="Arial" w:hint="default"/>
      <w:b/>
      <w:bCs w:val="0"/>
      <w:lang w:val="en-GB" w:eastAsia="en-US"/>
    </w:rPr>
  </w:style>
  <w:style w:type="character" w:customStyle="1" w:styleId="1-11">
    <w:name w:val="网格表 1 浅色 - 着色 11"/>
    <w:uiPriority w:val="31"/>
    <w:qFormat/>
    <w:rsid w:val="00E14F97"/>
    <w:rPr>
      <w:smallCaps/>
      <w:color w:val="5A5A5A"/>
    </w:rPr>
  </w:style>
  <w:style w:type="character" w:customStyle="1" w:styleId="MTEquationSection">
    <w:name w:val="MTEquationSection"/>
    <w:qFormat/>
    <w:rsid w:val="00E14F97"/>
    <w:rPr>
      <w:vanish w:val="0"/>
      <w:webHidden w:val="0"/>
      <w:color w:val="FF0000"/>
      <w:lang w:eastAsia="en-US"/>
      <w:specVanish w:val="0"/>
    </w:rPr>
  </w:style>
  <w:style w:type="character" w:customStyle="1" w:styleId="-21">
    <w:name w:val="浅色网格 - 着色 21"/>
    <w:uiPriority w:val="99"/>
    <w:rsid w:val="00E14F97"/>
    <w:rPr>
      <w:color w:val="808080"/>
    </w:rPr>
  </w:style>
  <w:style w:type="character" w:customStyle="1" w:styleId="nowrap1">
    <w:name w:val="nowrap1"/>
    <w:qFormat/>
    <w:rsid w:val="00E14F97"/>
  </w:style>
  <w:style w:type="character" w:customStyle="1" w:styleId="shorttext">
    <w:name w:val="short_text"/>
    <w:qFormat/>
    <w:rsid w:val="00E14F97"/>
  </w:style>
  <w:style w:type="character" w:customStyle="1" w:styleId="-110">
    <w:name w:val="浅色网格 - 着色 11"/>
    <w:uiPriority w:val="99"/>
    <w:rsid w:val="00E14F97"/>
    <w:rPr>
      <w:color w:val="808080"/>
    </w:rPr>
  </w:style>
  <w:style w:type="character" w:customStyle="1" w:styleId="UnresolvedMention2">
    <w:name w:val="Unresolved Mention2"/>
    <w:uiPriority w:val="99"/>
    <w:qFormat/>
    <w:rsid w:val="00E14F97"/>
    <w:rPr>
      <w:color w:val="808080"/>
      <w:shd w:val="clear" w:color="auto" w:fill="E6E6E6"/>
    </w:rPr>
  </w:style>
  <w:style w:type="character" w:customStyle="1" w:styleId="UnresolvedMention3">
    <w:name w:val="Unresolved Mention3"/>
    <w:uiPriority w:val="99"/>
    <w:rsid w:val="00E14F97"/>
    <w:rPr>
      <w:color w:val="808080"/>
      <w:shd w:val="clear" w:color="auto" w:fill="E6E6E6"/>
    </w:rPr>
  </w:style>
  <w:style w:type="character" w:customStyle="1" w:styleId="1ff2">
    <w:name w:val="未处理的提及1"/>
    <w:uiPriority w:val="52"/>
    <w:rsid w:val="00E14F97"/>
    <w:rPr>
      <w:color w:val="808080"/>
      <w:shd w:val="clear" w:color="auto" w:fill="E6E6E6"/>
    </w:rPr>
  </w:style>
  <w:style w:type="character" w:customStyle="1" w:styleId="Char30">
    <w:name w:val="批注主题 Char3"/>
    <w:locked/>
    <w:rsid w:val="00E14F97"/>
    <w:rPr>
      <w:rFonts w:ascii="Times New Roman" w:eastAsia="MS Mincho" w:hAnsi="Times New Roman" w:cs="Times New Roman" w:hint="default"/>
      <w:b/>
      <w:bCs/>
      <w:lang w:eastAsia="en-US"/>
    </w:rPr>
  </w:style>
  <w:style w:type="character" w:customStyle="1" w:styleId="CharChar12">
    <w:name w:val="Char Char12"/>
    <w:qFormat/>
    <w:rsid w:val="00E14F97"/>
    <w:rPr>
      <w:lang w:val="en-GB" w:eastAsia="ja-JP" w:bidi="ar-SA"/>
    </w:rPr>
  </w:style>
  <w:style w:type="character" w:customStyle="1" w:styleId="Char1f0">
    <w:name w:val="批注主题 Char1"/>
    <w:rsid w:val="00E14F97"/>
    <w:rPr>
      <w:rFonts w:ascii="MS Mincho" w:eastAsia="MS Mincho" w:hAnsi="MS Mincho" w:hint="eastAsia"/>
      <w:b/>
      <w:bCs/>
      <w:lang w:val="en-GB"/>
    </w:rPr>
  </w:style>
  <w:style w:type="character" w:customStyle="1" w:styleId="Char1f1">
    <w:name w:val="日期 Char1"/>
    <w:rsid w:val="00E14F97"/>
    <w:rPr>
      <w:rFonts w:ascii="MS Mincho" w:eastAsia="MS Mincho" w:hAnsi="MS Mincho" w:hint="eastAsia"/>
      <w:lang w:val="en-GB"/>
    </w:rPr>
  </w:style>
  <w:style w:type="character" w:customStyle="1" w:styleId="aff">
    <w:name w:val="段落フォント"/>
    <w:rsid w:val="00E14F97"/>
  </w:style>
  <w:style w:type="character" w:customStyle="1" w:styleId="aff0">
    <w:name w:val="コメント参照"/>
    <w:rsid w:val="00E14F97"/>
    <w:rPr>
      <w:sz w:val="16"/>
    </w:rPr>
  </w:style>
  <w:style w:type="character" w:customStyle="1" w:styleId="CharChar210">
    <w:name w:val="Char Char210"/>
    <w:rsid w:val="00E14F97"/>
    <w:rPr>
      <w:rFonts w:ascii="Arial" w:hAnsi="Arial" w:cs="Arial" w:hint="default"/>
      <w:lang w:val="en-GB" w:eastAsia="en-US" w:bidi="ar-SA"/>
    </w:rPr>
  </w:style>
  <w:style w:type="character" w:customStyle="1" w:styleId="h48">
    <w:name w:val="h48"/>
    <w:rsid w:val="00E14F97"/>
    <w:rPr>
      <w:rFonts w:ascii="Arial" w:hAnsi="Arial" w:cs="Arial" w:hint="default"/>
      <w:sz w:val="24"/>
      <w:lang w:val="en-GB"/>
    </w:rPr>
  </w:style>
  <w:style w:type="character" w:customStyle="1" w:styleId="h510">
    <w:name w:val="h51"/>
    <w:rsid w:val="00E14F97"/>
    <w:rPr>
      <w:rFonts w:ascii="Arial" w:eastAsia="SimSun" w:hAnsi="Arial" w:cs="Arial" w:hint="default"/>
      <w:sz w:val="22"/>
      <w:lang w:val="en-GB" w:eastAsia="en-US" w:bidi="ar-SA"/>
    </w:rPr>
  </w:style>
  <w:style w:type="character" w:customStyle="1" w:styleId="PlainTable35">
    <w:name w:val="Plain Table 35"/>
    <w:uiPriority w:val="19"/>
    <w:qFormat/>
    <w:rsid w:val="00E14F97"/>
    <w:rPr>
      <w:i/>
      <w:iCs/>
      <w:color w:val="808080"/>
    </w:rPr>
  </w:style>
  <w:style w:type="character" w:customStyle="1" w:styleId="PlainTable45">
    <w:name w:val="Plain Table 45"/>
    <w:uiPriority w:val="21"/>
    <w:qFormat/>
    <w:rsid w:val="00E14F97"/>
    <w:rPr>
      <w:b/>
      <w:bCs/>
      <w:i/>
      <w:iCs/>
      <w:color w:val="4F81BD"/>
    </w:rPr>
  </w:style>
  <w:style w:type="character" w:customStyle="1" w:styleId="PlainTable55">
    <w:name w:val="Plain Table 55"/>
    <w:uiPriority w:val="31"/>
    <w:qFormat/>
    <w:rsid w:val="00E14F97"/>
    <w:rPr>
      <w:smallCaps/>
      <w:color w:val="C0504D"/>
      <w:u w:val="single"/>
    </w:rPr>
  </w:style>
  <w:style w:type="character" w:customStyle="1" w:styleId="TableGridLight5">
    <w:name w:val="Table Grid Light5"/>
    <w:uiPriority w:val="32"/>
    <w:qFormat/>
    <w:rsid w:val="00E14F97"/>
    <w:rPr>
      <w:b/>
      <w:bCs/>
      <w:smallCaps/>
      <w:color w:val="C0504D"/>
      <w:spacing w:val="5"/>
      <w:u w:val="single"/>
    </w:rPr>
  </w:style>
  <w:style w:type="character" w:customStyle="1" w:styleId="GridTable1Light5">
    <w:name w:val="Grid Table 1 Light5"/>
    <w:uiPriority w:val="33"/>
    <w:qFormat/>
    <w:rsid w:val="00E14F97"/>
    <w:rPr>
      <w:b/>
      <w:bCs/>
      <w:smallCaps/>
      <w:spacing w:val="5"/>
    </w:rPr>
  </w:style>
  <w:style w:type="character" w:customStyle="1" w:styleId="CommentSubjectChar4">
    <w:name w:val="Comment Subject Char4"/>
    <w:rsid w:val="00E14F97"/>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14F97"/>
    <w:rPr>
      <w:rFonts w:ascii="Times New Roman" w:hAnsi="Times New Roman" w:cs="Times New Roman" w:hint="default"/>
      <w:b/>
      <w:bCs w:val="0"/>
      <w:lang w:val="en-GB"/>
    </w:rPr>
  </w:style>
  <w:style w:type="character" w:customStyle="1" w:styleId="Absatz-Standardschriftart5">
    <w:name w:val="Absatz-Standardschriftart5"/>
    <w:rsid w:val="00E14F97"/>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14F97"/>
    <w:rPr>
      <w:rFonts w:ascii="Arial" w:eastAsia="MS Gothic" w:hAnsi="Arial" w:cs="Times New Roman" w:hint="default"/>
      <w:lang w:val="en-GB" w:eastAsia="en-US"/>
    </w:rPr>
  </w:style>
  <w:style w:type="character" w:customStyle="1" w:styleId="Absatz-Standardschriftart6">
    <w:name w:val="Absatz-Standardschriftart6"/>
    <w:rsid w:val="00E14F97"/>
  </w:style>
  <w:style w:type="character" w:customStyle="1" w:styleId="PlainTable33">
    <w:name w:val="Plain Table 33"/>
    <w:uiPriority w:val="19"/>
    <w:qFormat/>
    <w:rsid w:val="00E14F97"/>
    <w:rPr>
      <w:i/>
      <w:iCs/>
      <w:color w:val="808080"/>
    </w:rPr>
  </w:style>
  <w:style w:type="character" w:customStyle="1" w:styleId="PlainTable43">
    <w:name w:val="Plain Table 43"/>
    <w:uiPriority w:val="21"/>
    <w:qFormat/>
    <w:rsid w:val="00E14F97"/>
    <w:rPr>
      <w:b/>
      <w:bCs/>
      <w:i/>
      <w:iCs/>
      <w:color w:val="4F81BD"/>
    </w:rPr>
  </w:style>
  <w:style w:type="character" w:customStyle="1" w:styleId="PlainTable53">
    <w:name w:val="Plain Table 53"/>
    <w:uiPriority w:val="31"/>
    <w:qFormat/>
    <w:rsid w:val="00E14F97"/>
    <w:rPr>
      <w:smallCaps/>
      <w:color w:val="C0504D"/>
      <w:u w:val="single"/>
    </w:rPr>
  </w:style>
  <w:style w:type="character" w:customStyle="1" w:styleId="TableGridLight3">
    <w:name w:val="Table Grid Light3"/>
    <w:uiPriority w:val="32"/>
    <w:qFormat/>
    <w:rsid w:val="00E14F97"/>
    <w:rPr>
      <w:b/>
      <w:bCs/>
      <w:smallCaps/>
      <w:color w:val="C0504D"/>
      <w:spacing w:val="5"/>
      <w:u w:val="single"/>
    </w:rPr>
  </w:style>
  <w:style w:type="character" w:customStyle="1" w:styleId="GridTable1Light3">
    <w:name w:val="Grid Table 1 Light3"/>
    <w:uiPriority w:val="33"/>
    <w:qFormat/>
    <w:rsid w:val="00E14F97"/>
    <w:rPr>
      <w:b/>
      <w:bCs/>
      <w:smallCaps/>
      <w:spacing w:val="5"/>
    </w:rPr>
  </w:style>
  <w:style w:type="character" w:customStyle="1" w:styleId="Absatz-Standardschriftart7">
    <w:name w:val="Absatz-Standardschriftart7"/>
    <w:rsid w:val="00E14F97"/>
  </w:style>
  <w:style w:type="character" w:customStyle="1" w:styleId="KommentarthemaZchn">
    <w:name w:val="Kommentarthema Zchn"/>
    <w:rsid w:val="00E14F97"/>
    <w:rPr>
      <w:b/>
      <w:bCs/>
      <w:lang w:val="en-GB" w:eastAsia="en-US" w:bidi="ar-SA"/>
    </w:rPr>
  </w:style>
  <w:style w:type="character" w:customStyle="1" w:styleId="h49">
    <w:name w:val="h49"/>
    <w:rsid w:val="00E14F97"/>
    <w:rPr>
      <w:rFonts w:ascii="Arial" w:hAnsi="Arial" w:cs="Arial" w:hint="default"/>
      <w:sz w:val="24"/>
      <w:lang w:val="en-GB"/>
    </w:rPr>
  </w:style>
  <w:style w:type="character" w:customStyle="1" w:styleId="h52">
    <w:name w:val="h52"/>
    <w:rsid w:val="00E14F97"/>
    <w:rPr>
      <w:rFonts w:ascii="Arial" w:eastAsia="SimSun" w:hAnsi="Arial" w:cs="Arial" w:hint="default"/>
      <w:sz w:val="22"/>
      <w:lang w:val="en-GB" w:eastAsia="en-US" w:bidi="ar-SA"/>
    </w:rPr>
  </w:style>
  <w:style w:type="character" w:customStyle="1" w:styleId="PlainTable34">
    <w:name w:val="Plain Table 34"/>
    <w:uiPriority w:val="19"/>
    <w:qFormat/>
    <w:rsid w:val="00E14F97"/>
    <w:rPr>
      <w:i/>
      <w:iCs/>
      <w:color w:val="808080"/>
    </w:rPr>
  </w:style>
  <w:style w:type="character" w:customStyle="1" w:styleId="PlainTable44">
    <w:name w:val="Plain Table 44"/>
    <w:uiPriority w:val="21"/>
    <w:qFormat/>
    <w:rsid w:val="00E14F97"/>
    <w:rPr>
      <w:b/>
      <w:bCs/>
      <w:i/>
      <w:iCs/>
      <w:color w:val="4F81BD"/>
    </w:rPr>
  </w:style>
  <w:style w:type="character" w:customStyle="1" w:styleId="PlainTable54">
    <w:name w:val="Plain Table 54"/>
    <w:uiPriority w:val="31"/>
    <w:qFormat/>
    <w:rsid w:val="00E14F97"/>
    <w:rPr>
      <w:smallCaps/>
      <w:color w:val="C0504D"/>
      <w:u w:val="single"/>
    </w:rPr>
  </w:style>
  <w:style w:type="character" w:customStyle="1" w:styleId="TableGridLight4">
    <w:name w:val="Table Grid Light4"/>
    <w:uiPriority w:val="32"/>
    <w:qFormat/>
    <w:rsid w:val="00E14F97"/>
    <w:rPr>
      <w:b/>
      <w:bCs/>
      <w:smallCaps/>
      <w:color w:val="C0504D"/>
      <w:spacing w:val="5"/>
      <w:u w:val="single"/>
    </w:rPr>
  </w:style>
  <w:style w:type="character" w:customStyle="1" w:styleId="GridTable1Light4">
    <w:name w:val="Grid Table 1 Light4"/>
    <w:uiPriority w:val="33"/>
    <w:qFormat/>
    <w:rsid w:val="00E14F97"/>
    <w:rPr>
      <w:b/>
      <w:bCs/>
      <w:smallCaps/>
      <w:spacing w:val="5"/>
    </w:rPr>
  </w:style>
  <w:style w:type="character" w:customStyle="1" w:styleId="aff1">
    <w:name w:val="コメント内容 (文字)"/>
    <w:qFormat/>
    <w:rsid w:val="00E14F97"/>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14F97"/>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14F97"/>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14F97"/>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14F97"/>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14F97"/>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14F97"/>
    <w:rPr>
      <w:rFonts w:ascii="Times New Roman" w:eastAsia="Yu Mincho" w:hAnsi="Times New Roman" w:cs="Times New Roman" w:hint="default"/>
      <w:lang w:val="en-GB" w:eastAsia="en-US"/>
    </w:rPr>
  </w:style>
  <w:style w:type="character" w:customStyle="1" w:styleId="1ff5">
    <w:name w:val="註解文字 字元1"/>
    <w:uiPriority w:val="99"/>
    <w:rsid w:val="00E14F97"/>
    <w:rPr>
      <w:lang w:eastAsia="en-US"/>
    </w:rPr>
  </w:style>
  <w:style w:type="character" w:customStyle="1" w:styleId="CharChar41">
    <w:name w:val="Char Char41"/>
    <w:qFormat/>
    <w:rsid w:val="00E14F97"/>
    <w:rPr>
      <w:rFonts w:ascii="Courier New" w:hAnsi="Courier New" w:cs="Courier New" w:hint="default"/>
      <w:lang w:val="nb-NO" w:eastAsia="ja-JP"/>
    </w:rPr>
  </w:style>
  <w:style w:type="character" w:customStyle="1" w:styleId="CharChar71">
    <w:name w:val="Char Char71"/>
    <w:qFormat/>
    <w:rsid w:val="00E14F97"/>
    <w:rPr>
      <w:rFonts w:ascii="Tahoma" w:hAnsi="Tahoma" w:cs="Tahoma" w:hint="default"/>
      <w:shd w:val="clear" w:color="auto" w:fill="000080"/>
      <w:lang w:val="en-GB" w:eastAsia="en-US"/>
    </w:rPr>
  </w:style>
  <w:style w:type="character" w:customStyle="1" w:styleId="CharChar101">
    <w:name w:val="Char Char101"/>
    <w:qFormat/>
    <w:rsid w:val="00E14F97"/>
    <w:rPr>
      <w:rFonts w:ascii="Times New Roman" w:hAnsi="Times New Roman" w:cs="Times New Roman" w:hint="default"/>
      <w:lang w:val="en-GB" w:eastAsia="en-US"/>
    </w:rPr>
  </w:style>
  <w:style w:type="character" w:customStyle="1" w:styleId="CharChar91">
    <w:name w:val="Char Char91"/>
    <w:qFormat/>
    <w:rsid w:val="00E14F97"/>
    <w:rPr>
      <w:rFonts w:ascii="Tahoma" w:hAnsi="Tahoma" w:cs="Tahoma" w:hint="default"/>
      <w:sz w:val="16"/>
      <w:lang w:val="en-GB" w:eastAsia="en-US"/>
    </w:rPr>
  </w:style>
  <w:style w:type="character" w:customStyle="1" w:styleId="CharChar81">
    <w:name w:val="Char Char81"/>
    <w:semiHidden/>
    <w:qFormat/>
    <w:rsid w:val="00E14F97"/>
    <w:rPr>
      <w:rFonts w:ascii="Times New Roman" w:hAnsi="Times New Roman" w:cs="Times New Roman" w:hint="default"/>
      <w:b/>
      <w:bCs w:val="0"/>
      <w:lang w:val="en-GB" w:eastAsia="en-US"/>
    </w:rPr>
  </w:style>
  <w:style w:type="character" w:customStyle="1" w:styleId="CharChar31">
    <w:name w:val="Char Char31"/>
    <w:rsid w:val="00E14F97"/>
    <w:rPr>
      <w:rFonts w:ascii="Arial" w:hAnsi="Arial" w:cs="Arial" w:hint="default"/>
      <w:sz w:val="22"/>
      <w:lang w:val="en-GB" w:eastAsia="en-US" w:bidi="ar-SA"/>
    </w:rPr>
  </w:style>
  <w:style w:type="character" w:customStyle="1" w:styleId="CharChar51">
    <w:name w:val="Char Char51"/>
    <w:rsid w:val="00E14F97"/>
    <w:rPr>
      <w:rFonts w:ascii="Arial" w:hAnsi="Arial" w:cs="Arial" w:hint="default"/>
      <w:sz w:val="28"/>
      <w:lang w:val="en-GB" w:eastAsia="en-US" w:bidi="ar-SA"/>
    </w:rPr>
  </w:style>
  <w:style w:type="character" w:customStyle="1" w:styleId="CharChar211">
    <w:name w:val="Char Char211"/>
    <w:rsid w:val="00E14F97"/>
    <w:rPr>
      <w:rFonts w:ascii="Times New Roman" w:hAnsi="Times New Roman" w:cs="Times New Roman" w:hint="default"/>
      <w:lang w:val="en-GB" w:eastAsia="en-US"/>
    </w:rPr>
  </w:style>
  <w:style w:type="character" w:customStyle="1" w:styleId="CharChar61">
    <w:name w:val="Char Char61"/>
    <w:rsid w:val="00E14F97"/>
    <w:rPr>
      <w:rFonts w:ascii="Arial" w:eastAsia="SimSun" w:hAnsi="Arial" w:cs="Arial" w:hint="default"/>
      <w:sz w:val="32"/>
      <w:lang w:val="en-GB" w:eastAsia="en-US" w:bidi="ar-SA"/>
    </w:rPr>
  </w:style>
  <w:style w:type="character" w:customStyle="1" w:styleId="CharChar161">
    <w:name w:val="Char Char161"/>
    <w:rsid w:val="00E14F97"/>
    <w:rPr>
      <w:rFonts w:ascii="Arial" w:eastAsia="SimSun" w:hAnsi="Arial" w:cs="Arial" w:hint="default"/>
      <w:lang w:val="en-GB" w:eastAsia="en-US" w:bidi="ar-SA"/>
    </w:rPr>
  </w:style>
  <w:style w:type="character" w:customStyle="1" w:styleId="CharChar141">
    <w:name w:val="Char Char141"/>
    <w:rsid w:val="00E14F97"/>
    <w:rPr>
      <w:rFonts w:ascii="Arial" w:eastAsia="SimSun" w:hAnsi="Arial" w:cs="Arial" w:hint="default"/>
      <w:sz w:val="36"/>
      <w:lang w:val="en-GB" w:eastAsia="en-US" w:bidi="ar-SA"/>
    </w:rPr>
  </w:style>
  <w:style w:type="character" w:customStyle="1" w:styleId="CharChar251">
    <w:name w:val="Char Char251"/>
    <w:rsid w:val="00E14F97"/>
    <w:rPr>
      <w:rFonts w:ascii="Arial" w:hAnsi="Arial" w:cs="Arial" w:hint="default"/>
      <w:lang w:val="en-GB" w:eastAsia="en-US"/>
    </w:rPr>
  </w:style>
  <w:style w:type="character" w:customStyle="1" w:styleId="CharChar171">
    <w:name w:val="Char Char171"/>
    <w:rsid w:val="00E14F97"/>
    <w:rPr>
      <w:rFonts w:ascii="Tahoma" w:hAnsi="Tahoma" w:cs="Tahoma" w:hint="default"/>
      <w:shd w:val="clear" w:color="auto" w:fill="000080"/>
      <w:lang w:val="en-GB" w:eastAsia="en-US"/>
    </w:rPr>
  </w:style>
  <w:style w:type="character" w:customStyle="1" w:styleId="CharChar191">
    <w:name w:val="Char Char191"/>
    <w:rsid w:val="00E14F97"/>
    <w:rPr>
      <w:rFonts w:ascii="Times New Roman" w:hAnsi="Times New Roman" w:cs="Times New Roman" w:hint="default"/>
      <w:lang w:val="en-GB"/>
    </w:rPr>
  </w:style>
  <w:style w:type="character" w:customStyle="1" w:styleId="CharChar201">
    <w:name w:val="Char Char201"/>
    <w:rsid w:val="00E14F97"/>
    <w:rPr>
      <w:rFonts w:ascii="Tahoma" w:hAnsi="Tahoma" w:cs="Tahoma" w:hint="default"/>
      <w:sz w:val="16"/>
      <w:szCs w:val="16"/>
      <w:lang w:val="en-GB" w:eastAsia="en-US"/>
    </w:rPr>
  </w:style>
  <w:style w:type="character" w:customStyle="1" w:styleId="CharChar301">
    <w:name w:val="Char Char301"/>
    <w:rsid w:val="00E14F97"/>
    <w:rPr>
      <w:rFonts w:ascii="Arial" w:hAnsi="Arial" w:cs="Arial" w:hint="default"/>
      <w:lang w:val="en-GB" w:eastAsia="en-US"/>
    </w:rPr>
  </w:style>
  <w:style w:type="character" w:customStyle="1" w:styleId="CharChar291">
    <w:name w:val="Char Char291"/>
    <w:qFormat/>
    <w:rsid w:val="00E14F97"/>
    <w:rPr>
      <w:rFonts w:ascii="Arial" w:hAnsi="Arial" w:cs="Arial" w:hint="default"/>
      <w:sz w:val="36"/>
      <w:lang w:val="en-GB" w:eastAsia="en-US"/>
    </w:rPr>
  </w:style>
  <w:style w:type="character" w:customStyle="1" w:styleId="CharChar261">
    <w:name w:val="Char Char261"/>
    <w:rsid w:val="00E14F97"/>
    <w:rPr>
      <w:rFonts w:ascii="Times New Roman" w:hAnsi="Times New Roman" w:cs="Times New Roman" w:hint="default"/>
      <w:lang w:val="en-GB" w:eastAsia="en-US"/>
    </w:rPr>
  </w:style>
  <w:style w:type="character" w:customStyle="1" w:styleId="CharChar281">
    <w:name w:val="Char Char281"/>
    <w:qFormat/>
    <w:rsid w:val="00E14F97"/>
    <w:rPr>
      <w:rFonts w:ascii="Arial" w:hAnsi="Arial" w:cs="Arial" w:hint="default"/>
      <w:sz w:val="36"/>
      <w:lang w:val="en-GB" w:eastAsia="en-US"/>
    </w:rPr>
  </w:style>
  <w:style w:type="character" w:customStyle="1" w:styleId="CharChar271">
    <w:name w:val="Char Char271"/>
    <w:rsid w:val="00E14F97"/>
    <w:rPr>
      <w:rFonts w:ascii="Arial" w:hAnsi="Arial" w:cs="Arial" w:hint="default"/>
      <w:b/>
      <w:bCs w:val="0"/>
      <w:i/>
      <w:iCs w:val="0"/>
      <w:noProof/>
      <w:sz w:val="18"/>
      <w:lang w:val="en-GB" w:eastAsia="en-US"/>
    </w:rPr>
  </w:style>
  <w:style w:type="character" w:customStyle="1" w:styleId="CharChar111">
    <w:name w:val="Char Char111"/>
    <w:rsid w:val="00E14F97"/>
    <w:rPr>
      <w:lang w:val="en-GB" w:eastAsia="en-US" w:bidi="ar-SA"/>
    </w:rPr>
  </w:style>
  <w:style w:type="character" w:customStyle="1" w:styleId="ZchnZchn51">
    <w:name w:val="Zchn Zchn51"/>
    <w:qFormat/>
    <w:rsid w:val="00E14F97"/>
    <w:rPr>
      <w:rFonts w:ascii="Courier New" w:eastAsia="Batang" w:hAnsi="Courier New" w:cs="Courier New" w:hint="default"/>
      <w:lang w:val="nb-NO" w:eastAsia="en-US" w:bidi="ar-SA"/>
    </w:rPr>
  </w:style>
  <w:style w:type="character" w:customStyle="1" w:styleId="CharChar151">
    <w:name w:val="Char Char151"/>
    <w:rsid w:val="00E14F97"/>
    <w:rPr>
      <w:rFonts w:ascii="Arial" w:hAnsi="Arial" w:cs="Arial" w:hint="default"/>
      <w:sz w:val="36"/>
      <w:lang w:val="en-GB"/>
    </w:rPr>
  </w:style>
  <w:style w:type="character" w:customStyle="1" w:styleId="CharChar131">
    <w:name w:val="Char Char131"/>
    <w:semiHidden/>
    <w:rsid w:val="00E14F97"/>
    <w:rPr>
      <w:rFonts w:ascii="SimSun" w:eastAsia="SimSun" w:hAnsi="SimSun" w:hint="eastAsia"/>
      <w:lang w:val="en-GB" w:eastAsia="en-US" w:bidi="ar-SA"/>
    </w:rPr>
  </w:style>
  <w:style w:type="character" w:customStyle="1" w:styleId="Char40">
    <w:name w:val="批注主题 Char4"/>
    <w:rsid w:val="00E14F97"/>
    <w:rPr>
      <w:b/>
      <w:bCs/>
      <w:lang w:eastAsia="en-US"/>
    </w:rPr>
  </w:style>
  <w:style w:type="character" w:customStyle="1" w:styleId="Char22">
    <w:name w:val="日期 Char2"/>
    <w:rsid w:val="00E14F97"/>
    <w:rPr>
      <w:rFonts w:ascii="Times New Roman" w:eastAsia="Times New Roman" w:hAnsi="Times New Roman" w:cs="Times New Roman" w:hint="default"/>
      <w:lang w:val="en-GB" w:eastAsia="en-US"/>
    </w:rPr>
  </w:style>
  <w:style w:type="table" w:customStyle="1" w:styleId="TableGrid51">
    <w:name w:val="Table Grid51"/>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14F97"/>
    <w:pPr>
      <w:overflowPunct w:val="0"/>
      <w:autoSpaceDE w:val="0"/>
      <w:autoSpaceDN w:val="0"/>
      <w:adjustRightInd w:val="0"/>
      <w:textAlignment w:val="baseline"/>
    </w:pPr>
    <w:rPr>
      <w:rFonts w:ascii="Tahoma" w:hAnsi="Tahoma" w:cs="Tahoma"/>
      <w:sz w:val="16"/>
      <w:szCs w:val="16"/>
      <w:lang w:eastAsia="en-GB"/>
    </w:rPr>
  </w:style>
  <w:style w:type="paragraph" w:customStyle="1" w:styleId="64">
    <w:name w:val="図表番号6"/>
    <w:basedOn w:val="Normal"/>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65">
    <w:name w:val="段落番号6"/>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0">
    <w:name w:val="段落番号 26"/>
    <w:basedOn w:val="65"/>
    <w:qFormat/>
    <w:rsid w:val="00E14F97"/>
    <w:pPr>
      <w:ind w:left="851" w:hanging="284"/>
    </w:pPr>
  </w:style>
  <w:style w:type="paragraph" w:customStyle="1" w:styleId="66">
    <w:name w:val="箇条書き6"/>
    <w:basedOn w:val="List"/>
    <w:qFormat/>
    <w:rsid w:val="00E14F97"/>
    <w:pPr>
      <w:tabs>
        <w:tab w:val="num" w:pos="644"/>
      </w:tabs>
      <w:suppressAutoHyphens/>
      <w:overflowPunct w:val="0"/>
      <w:autoSpaceDE w:val="0"/>
      <w:autoSpaceDN w:val="0"/>
      <w:adjustRightInd w:val="0"/>
      <w:ind w:left="644" w:hanging="360"/>
      <w:textAlignment w:val="baseline"/>
    </w:pPr>
    <w:rPr>
      <w:rFonts w:ascii="MS Mincho" w:eastAsia="MS Mincho" w:hAnsi="MS Mincho" w:cs="CG Times (WN)"/>
      <w:lang w:eastAsia="ar-SA"/>
    </w:rPr>
  </w:style>
  <w:style w:type="paragraph" w:customStyle="1" w:styleId="261">
    <w:name w:val="箇条書き 26"/>
    <w:basedOn w:val="66"/>
    <w:qFormat/>
    <w:rsid w:val="00E14F97"/>
    <w:pPr>
      <w:tabs>
        <w:tab w:val="clear" w:pos="644"/>
        <w:tab w:val="num" w:pos="1494"/>
      </w:tabs>
      <w:ind w:left="851" w:hanging="284"/>
    </w:pPr>
  </w:style>
  <w:style w:type="paragraph" w:customStyle="1" w:styleId="360">
    <w:name w:val="箇条書き 36"/>
    <w:basedOn w:val="261"/>
    <w:qFormat/>
    <w:rsid w:val="00E14F97"/>
    <w:pPr>
      <w:ind w:left="1135"/>
    </w:pPr>
  </w:style>
  <w:style w:type="paragraph" w:customStyle="1" w:styleId="262">
    <w:name w:val="一覧 26"/>
    <w:basedOn w:val="List"/>
    <w:qFormat/>
    <w:rsid w:val="00E14F97"/>
    <w:pPr>
      <w:suppressAutoHyphens/>
      <w:overflowPunct w:val="0"/>
      <w:autoSpaceDE w:val="0"/>
      <w:autoSpaceDN w:val="0"/>
      <w:adjustRightInd w:val="0"/>
      <w:ind w:left="851"/>
      <w:textAlignment w:val="baseline"/>
    </w:pPr>
    <w:rPr>
      <w:rFonts w:ascii="MS Mincho" w:eastAsia="MS Mincho" w:hAnsi="MS Mincho" w:cs="CG Times (WN)"/>
      <w:lang w:eastAsia="ar-SA"/>
    </w:rPr>
  </w:style>
  <w:style w:type="paragraph" w:customStyle="1" w:styleId="361">
    <w:name w:val="一覧 36"/>
    <w:basedOn w:val="262"/>
    <w:qFormat/>
    <w:rsid w:val="00E14F97"/>
  </w:style>
  <w:style w:type="paragraph" w:customStyle="1" w:styleId="460">
    <w:name w:val="一覧 46"/>
    <w:basedOn w:val="361"/>
    <w:qFormat/>
    <w:rsid w:val="00E14F97"/>
  </w:style>
  <w:style w:type="paragraph" w:customStyle="1" w:styleId="560">
    <w:name w:val="一覧 56"/>
    <w:basedOn w:val="460"/>
    <w:qFormat/>
    <w:rsid w:val="00E14F97"/>
  </w:style>
  <w:style w:type="paragraph" w:customStyle="1" w:styleId="461">
    <w:name w:val="箇条書き 46"/>
    <w:basedOn w:val="360"/>
    <w:qFormat/>
    <w:rsid w:val="00E14F97"/>
    <w:pPr>
      <w:ind w:left="1418"/>
    </w:pPr>
  </w:style>
  <w:style w:type="paragraph" w:customStyle="1" w:styleId="561">
    <w:name w:val="箇条書き 56"/>
    <w:basedOn w:val="461"/>
    <w:qFormat/>
    <w:rsid w:val="00E14F97"/>
  </w:style>
  <w:style w:type="paragraph" w:customStyle="1" w:styleId="67">
    <w:name w:val="コメント文字列6"/>
    <w:basedOn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68">
    <w:name w:val="コメント内容6"/>
    <w:basedOn w:val="67"/>
    <w:next w:val="67"/>
    <w:qFormat/>
    <w:rsid w:val="00E14F97"/>
    <w:rPr>
      <w:b/>
      <w:bCs/>
    </w:rPr>
  </w:style>
  <w:style w:type="paragraph" w:customStyle="1" w:styleId="69">
    <w:name w:val="見出しマップ6"/>
    <w:basedOn w:val="Normal"/>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6a">
    <w:name w:val="書式なし6"/>
    <w:basedOn w:val="Normal"/>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6">
    <w:name w:val="標準 (Web)6"/>
    <w:basedOn w:val="Normal"/>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3">
    <w:name w:val="本文インデント 26"/>
    <w:basedOn w:val="Normal"/>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6b">
    <w:name w:val="標準インデント6"/>
    <w:basedOn w:val="Normal"/>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6c">
    <w:name w:val="記6"/>
    <w:basedOn w:val="Normal"/>
    <w:next w:val="Normal"/>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6">
    <w:name w:val="HTML 書式付き6"/>
    <w:basedOn w:val="Normal"/>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6d">
    <w:name w:val="段落フォント6"/>
    <w:rsid w:val="00E14F97"/>
  </w:style>
  <w:style w:type="character" w:customStyle="1" w:styleId="6e">
    <w:name w:val="コメント参照6"/>
    <w:rsid w:val="00E14F97"/>
    <w:rPr>
      <w:sz w:val="16"/>
    </w:rPr>
  </w:style>
  <w:style w:type="character" w:customStyle="1" w:styleId="ListChar5">
    <w:name w:val="List Char5"/>
    <w:rsid w:val="00E14F97"/>
    <w:rPr>
      <w:rFonts w:ascii="Times New Roman" w:hAnsi="Times New Roman" w:cs="Times New Roman"/>
      <w:lang w:val="en-GB"/>
    </w:rPr>
  </w:style>
  <w:style w:type="character" w:customStyle="1" w:styleId="CommentSubjectChar5">
    <w:name w:val="Comment Subject Char5"/>
    <w:rsid w:val="00E14F97"/>
    <w:rPr>
      <w:rFonts w:ascii="Osaka" w:hAnsi="Osaka"/>
      <w:b/>
      <w:bCs/>
      <w:lang w:val="en-GB" w:eastAsia="en-US"/>
    </w:rPr>
  </w:style>
  <w:style w:type="paragraph" w:customStyle="1" w:styleId="CharCharCharCharChar2">
    <w:name w:val="Char Char Char Char Char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14F97"/>
    <w:pPr>
      <w:keepNext/>
      <w:numPr>
        <w:numId w:val="25"/>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14F97"/>
    <w:pPr>
      <w:keepNext/>
      <w:numPr>
        <w:numId w:val="26"/>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2">
    <w:name w:val="Char Char Char Char Char Char2"/>
    <w:semiHidden/>
    <w:qFormat/>
    <w:rsid w:val="00E14F97"/>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14F97"/>
    <w:rPr>
      <w:rFonts w:ascii="Yu Gothic Light" w:hAnsi="Yu Gothic Light" w:cs="Yu Gothic Light" w:hint="default"/>
      <w:lang w:val="nb-NO" w:eastAsia="ja-JP" w:bidi="ar-SA"/>
    </w:rPr>
  </w:style>
  <w:style w:type="character" w:customStyle="1" w:styleId="CharChar72">
    <w:name w:val="Char Char72"/>
    <w:qFormat/>
    <w:rsid w:val="00E14F97"/>
    <w:rPr>
      <w:rFonts w:ascii="Calibri" w:hAnsi="Calibri" w:cs="Calibri" w:hint="default"/>
      <w:shd w:val="clear" w:color="auto" w:fill="000080"/>
      <w:lang w:val="en-GB" w:eastAsia="en-US"/>
    </w:rPr>
  </w:style>
  <w:style w:type="character" w:customStyle="1" w:styleId="CharChar102">
    <w:name w:val="Char Char102"/>
    <w:semiHidden/>
    <w:qFormat/>
    <w:rsid w:val="00E14F97"/>
    <w:rPr>
      <w:rFonts w:ascii="Osaka" w:hAnsi="Osaka" w:cs="Osaka" w:hint="default"/>
      <w:lang w:val="en-GB" w:eastAsia="en-US"/>
    </w:rPr>
  </w:style>
  <w:style w:type="character" w:customStyle="1" w:styleId="CharChar92">
    <w:name w:val="Char Char92"/>
    <w:qFormat/>
    <w:rsid w:val="00E14F97"/>
    <w:rPr>
      <w:rFonts w:ascii="Calibri" w:hAnsi="Calibri" w:cs="Calibri" w:hint="default"/>
      <w:sz w:val="16"/>
      <w:szCs w:val="16"/>
      <w:lang w:val="en-GB" w:eastAsia="en-US"/>
    </w:rPr>
  </w:style>
  <w:style w:type="character" w:customStyle="1" w:styleId="CharChar82">
    <w:name w:val="Char Char82"/>
    <w:semiHidden/>
    <w:qFormat/>
    <w:rsid w:val="00E14F97"/>
    <w:rPr>
      <w:rFonts w:ascii="Osaka" w:hAnsi="Osaka" w:cs="Osaka" w:hint="default"/>
      <w:b/>
      <w:bCs/>
      <w:lang w:val="en-GB" w:eastAsia="en-US"/>
    </w:rPr>
  </w:style>
  <w:style w:type="character" w:customStyle="1" w:styleId="CharChar292">
    <w:name w:val="Char Char292"/>
    <w:qFormat/>
    <w:rsid w:val="00E14F97"/>
    <w:rPr>
      <w:rFonts w:ascii="Helvetica" w:hAnsi="Helvetica" w:cs="Helvetica" w:hint="default"/>
      <w:sz w:val="36"/>
      <w:lang w:val="en-GB" w:eastAsia="en-US" w:bidi="ar-SA"/>
    </w:rPr>
  </w:style>
  <w:style w:type="character" w:customStyle="1" w:styleId="CharChar282">
    <w:name w:val="Char Char282"/>
    <w:qFormat/>
    <w:rsid w:val="00E14F97"/>
    <w:rPr>
      <w:rFonts w:ascii="Helvetica" w:hAnsi="Helvetica" w:cs="Helvetica" w:hint="default"/>
      <w:sz w:val="32"/>
      <w:lang w:val="en-GB"/>
    </w:rPr>
  </w:style>
  <w:style w:type="character" w:customStyle="1" w:styleId="ZchnZchn52">
    <w:name w:val="Zchn Zchn52"/>
    <w:qFormat/>
    <w:rsid w:val="00E14F97"/>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14F97"/>
    <w:rPr>
      <w:color w:val="808080"/>
      <w:shd w:val="clear" w:color="auto" w:fill="E6E6E6"/>
    </w:rPr>
  </w:style>
  <w:style w:type="paragraph" w:customStyle="1" w:styleId="Char1f2">
    <w:name w:val="(文字) (文字) Char1"/>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en-GB"/>
    </w:rPr>
  </w:style>
  <w:style w:type="paragraph" w:customStyle="1" w:styleId="CharCharCharCharCharCharCharCharCharCharCharCharChar1">
    <w:name w:val="Char Char Char Char Char Char Char Char Char Char Char Char Char1"/>
    <w:semiHidden/>
    <w:qFormat/>
    <w:rsid w:val="00E14F97"/>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14F97"/>
  </w:style>
  <w:style w:type="character" w:customStyle="1" w:styleId="Char50">
    <w:name w:val="批注主题 Char5"/>
    <w:rsid w:val="00E14F97"/>
    <w:rPr>
      <w:b/>
      <w:bCs/>
      <w:lang w:eastAsia="en-US"/>
    </w:rPr>
  </w:style>
  <w:style w:type="character" w:customStyle="1" w:styleId="Char31">
    <w:name w:val="日期 Char3"/>
    <w:qFormat/>
    <w:rsid w:val="00E14F97"/>
    <w:rPr>
      <w:rFonts w:eastAsia="Osaka"/>
      <w:lang w:val="en-GB" w:eastAsia="en-US"/>
    </w:rPr>
  </w:style>
  <w:style w:type="paragraph" w:customStyle="1" w:styleId="113">
    <w:name w:val="修订11"/>
    <w:hidden/>
    <w:semiHidden/>
    <w:qFormat/>
    <w:rsid w:val="00E14F97"/>
    <w:rPr>
      <w:rFonts w:ascii="Osaka" w:eastAsia="Bookman Old Style" w:hAnsi="Osaka" w:cs="Osaka"/>
      <w:lang w:val="en-GB" w:eastAsia="en-US"/>
    </w:rPr>
  </w:style>
  <w:style w:type="paragraph" w:customStyle="1" w:styleId="94">
    <w:name w:val="无间隔9"/>
    <w:qFormat/>
    <w:rsid w:val="00E14F97"/>
    <w:rPr>
      <w:rFonts w:ascii="Osaka" w:eastAsia="SimSun" w:hAnsi="Osaka" w:cs="Osaka"/>
      <w:lang w:val="en-GB" w:eastAsia="en-US"/>
    </w:rPr>
  </w:style>
  <w:style w:type="character" w:customStyle="1" w:styleId="UnresolvedMention4">
    <w:name w:val="Unresolved Mention4"/>
    <w:uiPriority w:val="99"/>
    <w:unhideWhenUsed/>
    <w:rsid w:val="00E14F97"/>
    <w:rPr>
      <w:color w:val="808080"/>
      <w:shd w:val="clear" w:color="auto" w:fill="E6E6E6"/>
    </w:rPr>
  </w:style>
  <w:style w:type="character" w:customStyle="1" w:styleId="MediumShading1-Accent1Char">
    <w:name w:val="Medium Shading 1 - Accent 1 Char"/>
    <w:link w:val="MediumShading1-Accent1"/>
    <w:uiPriority w:val="1"/>
    <w:rsid w:val="00E14F97"/>
    <w:rPr>
      <w:rFonts w:ascii="Helvetica" w:eastAsia="MS Gothic" w:hAnsi="Helvetica"/>
      <w:lang w:val="x-none" w:eastAsia="x-none"/>
    </w:rPr>
  </w:style>
  <w:style w:type="character" w:customStyle="1" w:styleId="MediumGrid2-Accent2Char">
    <w:name w:val="Medium Grid 2 - Accent 2 Char"/>
    <w:link w:val="MediumGrid2-Accent2"/>
    <w:uiPriority w:val="29"/>
    <w:rsid w:val="00E14F97"/>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14F97"/>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14F97"/>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14F97"/>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14F97"/>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14F97"/>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14F97"/>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14F97"/>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14F97"/>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14F97"/>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qFormat/>
    <w:rsid w:val="00E14F97"/>
    <w:pPr>
      <w:autoSpaceDN w:val="0"/>
    </w:pPr>
    <w:rPr>
      <w:rFonts w:ascii="Osaka" w:eastAsia="SimSun" w:hAnsi="Osaka" w:cs="Osaka"/>
      <w:lang w:val="en-GB" w:eastAsia="en-US"/>
    </w:rPr>
  </w:style>
  <w:style w:type="paragraph" w:customStyle="1" w:styleId="LightList-Accent33">
    <w:name w:val="Light List - Accent 33"/>
    <w:uiPriority w:val="99"/>
    <w:semiHidden/>
    <w:qFormat/>
    <w:rsid w:val="00E14F97"/>
    <w:pPr>
      <w:autoSpaceDN w:val="0"/>
    </w:pPr>
    <w:rPr>
      <w:rFonts w:ascii="Osaka" w:eastAsia="SimSun" w:hAnsi="Osaka" w:cs="Osaka"/>
      <w:lang w:val="en-GB" w:eastAsia="en-US"/>
    </w:rPr>
  </w:style>
  <w:style w:type="paragraph" w:customStyle="1" w:styleId="ColorfulShading-Accent12">
    <w:name w:val="Colorful Shading - Accent 12"/>
    <w:uiPriority w:val="99"/>
    <w:qFormat/>
    <w:rsid w:val="00E14F97"/>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E14F97"/>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14F97"/>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qFormat/>
    <w:rsid w:val="00E14F97"/>
    <w:pPr>
      <w:autoSpaceDN w:val="0"/>
    </w:pPr>
    <w:rPr>
      <w:rFonts w:ascii="Osaka" w:eastAsia="SimSun" w:hAnsi="Osaka" w:cs="Osaka"/>
      <w:lang w:val="en-GB" w:eastAsia="en-US"/>
    </w:rPr>
  </w:style>
  <w:style w:type="paragraph" w:customStyle="1" w:styleId="LightList-Accent32">
    <w:name w:val="Light List - Accent 32"/>
    <w:uiPriority w:val="99"/>
    <w:semiHidden/>
    <w:qFormat/>
    <w:rsid w:val="00E14F97"/>
    <w:pPr>
      <w:autoSpaceDN w:val="0"/>
    </w:pPr>
    <w:rPr>
      <w:rFonts w:ascii="Osaka" w:eastAsia="SimSun" w:hAnsi="Osaka" w:cs="Osaka"/>
      <w:lang w:val="en-GB" w:eastAsia="en-US"/>
    </w:rPr>
  </w:style>
  <w:style w:type="paragraph" w:customStyle="1" w:styleId="ColorfulShading-Accent11">
    <w:name w:val="Colorful Shading - Accent 11"/>
    <w:qFormat/>
    <w:rsid w:val="00E14F97"/>
    <w:pPr>
      <w:autoSpaceDN w:val="0"/>
    </w:pPr>
    <w:rPr>
      <w:rFonts w:ascii="Osaka" w:eastAsia="SimSun" w:hAnsi="Osaka" w:cs="Osaka"/>
      <w:lang w:val="en-GB" w:eastAsia="en-US"/>
    </w:rPr>
  </w:style>
  <w:style w:type="character" w:customStyle="1" w:styleId="2fc">
    <w:name w:val="未处理的提及2"/>
    <w:uiPriority w:val="52"/>
    <w:rsid w:val="00E14F97"/>
    <w:rPr>
      <w:color w:val="808080"/>
      <w:shd w:val="clear" w:color="auto" w:fill="E6E6E6"/>
    </w:rPr>
  </w:style>
  <w:style w:type="character" w:customStyle="1" w:styleId="tlid-translation">
    <w:name w:val="tlid-translation"/>
    <w:rsid w:val="00E14F97"/>
  </w:style>
  <w:style w:type="paragraph" w:customStyle="1" w:styleId="101">
    <w:name w:val="无间隔10"/>
    <w:qFormat/>
    <w:rsid w:val="00E14F97"/>
    <w:rPr>
      <w:rFonts w:ascii="Times New Roman" w:eastAsia="SimSun" w:hAnsi="Times New Roman"/>
      <w:lang w:val="en-GB" w:eastAsia="en-US"/>
    </w:rPr>
  </w:style>
  <w:style w:type="paragraph" w:customStyle="1" w:styleId="LightShading-Accent53">
    <w:name w:val="Light Shading - Accent 53"/>
    <w:hidden/>
    <w:uiPriority w:val="99"/>
    <w:semiHidden/>
    <w:qFormat/>
    <w:rsid w:val="00E14F97"/>
    <w:rPr>
      <w:rFonts w:ascii="Times New Roman" w:eastAsia="SimSun" w:hAnsi="Times New Roman"/>
      <w:lang w:val="en-GB" w:eastAsia="en-US"/>
    </w:rPr>
  </w:style>
  <w:style w:type="paragraph" w:customStyle="1" w:styleId="LightList-Accent53">
    <w:name w:val="Light List - Accent 53"/>
    <w:basedOn w:val="Normal"/>
    <w:uiPriority w:val="34"/>
    <w:qFormat/>
    <w:rsid w:val="00E14F97"/>
    <w:pPr>
      <w:overflowPunct w:val="0"/>
      <w:autoSpaceDE w:val="0"/>
      <w:autoSpaceDN w:val="0"/>
      <w:adjustRightInd w:val="0"/>
      <w:ind w:left="720"/>
      <w:textAlignment w:val="baseline"/>
    </w:pPr>
    <w:rPr>
      <w:rFonts w:eastAsia="DengXian"/>
      <w:lang w:eastAsia="en-GB"/>
    </w:rPr>
  </w:style>
  <w:style w:type="paragraph" w:customStyle="1" w:styleId="MediumList1-Accent43">
    <w:name w:val="Medium List 1 - Accent 43"/>
    <w:hidden/>
    <w:uiPriority w:val="99"/>
    <w:semiHidden/>
    <w:qFormat/>
    <w:rsid w:val="00E14F97"/>
    <w:rPr>
      <w:rFonts w:ascii="Times New Roman" w:eastAsia="SimSun" w:hAnsi="Times New Roman"/>
      <w:lang w:val="en-GB" w:eastAsia="en-US"/>
    </w:rPr>
  </w:style>
  <w:style w:type="character" w:customStyle="1" w:styleId="3f9">
    <w:name w:val="未处理的提及3"/>
    <w:uiPriority w:val="52"/>
    <w:rsid w:val="00E14F97"/>
    <w:rPr>
      <w:color w:val="808080"/>
      <w:shd w:val="clear" w:color="auto" w:fill="E6E6E6"/>
    </w:rPr>
  </w:style>
  <w:style w:type="paragraph" w:customStyle="1" w:styleId="LightList-Accent34">
    <w:name w:val="Light List - Accent 34"/>
    <w:hidden/>
    <w:uiPriority w:val="99"/>
    <w:semiHidden/>
    <w:qFormat/>
    <w:rsid w:val="00E14F97"/>
    <w:rPr>
      <w:rFonts w:ascii="Times New Roman" w:eastAsia="SimSun" w:hAnsi="Times New Roman"/>
      <w:lang w:val="en-GB" w:eastAsia="en-US"/>
    </w:rPr>
  </w:style>
  <w:style w:type="paragraph" w:customStyle="1" w:styleId="ColorfulShading-Accent13">
    <w:name w:val="Colorful Shading - Accent 13"/>
    <w:hidden/>
    <w:uiPriority w:val="99"/>
    <w:unhideWhenUsed/>
    <w:qFormat/>
    <w:rsid w:val="00E14F97"/>
    <w:rPr>
      <w:rFonts w:ascii="Times New Roman" w:eastAsia="SimSun" w:hAnsi="Times New Roman"/>
      <w:lang w:val="en-GB" w:eastAsia="en-US"/>
    </w:rPr>
  </w:style>
  <w:style w:type="character" w:customStyle="1" w:styleId="UnresolvedMention5">
    <w:name w:val="Unresolved Mention5"/>
    <w:uiPriority w:val="99"/>
    <w:unhideWhenUsed/>
    <w:rsid w:val="00E14F97"/>
    <w:rPr>
      <w:color w:val="808080"/>
      <w:shd w:val="clear" w:color="auto" w:fill="E6E6E6"/>
    </w:rPr>
  </w:style>
  <w:style w:type="character" w:customStyle="1" w:styleId="MediumGrid2Char1">
    <w:name w:val="Medium Grid 2 Char1"/>
    <w:link w:val="MediumGrid2"/>
    <w:uiPriority w:val="1"/>
    <w:rsid w:val="00E14F97"/>
    <w:rPr>
      <w:rFonts w:ascii="Arial" w:eastAsia="PMingLiU" w:hAnsi="Arial"/>
      <w:lang w:val="x-none" w:eastAsia="x-none"/>
    </w:rPr>
  </w:style>
  <w:style w:type="character" w:customStyle="1" w:styleId="ColorfulGrid-Accent1Char1">
    <w:name w:val="Colorful Grid - Accent 1 Char1"/>
    <w:uiPriority w:val="29"/>
    <w:rsid w:val="00E14F97"/>
    <w:rPr>
      <w:rFonts w:ascii="Arial" w:eastAsia="PMingLiU" w:hAnsi="Arial"/>
      <w:i/>
      <w:iCs/>
      <w:color w:val="000000"/>
      <w:lang w:val="en-GB" w:eastAsia="en-GB"/>
    </w:rPr>
  </w:style>
  <w:style w:type="character" w:customStyle="1" w:styleId="LightShading-Accent2Char1">
    <w:name w:val="Light Shading - Accent 2 Char1"/>
    <w:uiPriority w:val="30"/>
    <w:rsid w:val="00E14F97"/>
    <w:rPr>
      <w:rFonts w:ascii="Arial" w:eastAsia="PMingLiU" w:hAnsi="Arial"/>
      <w:b/>
      <w:bCs/>
      <w:i/>
      <w:iCs/>
      <w:color w:val="4F81BD"/>
      <w:lang w:val="en-GB" w:eastAsia="en-GB"/>
    </w:rPr>
  </w:style>
  <w:style w:type="table" w:styleId="ColourfulListAccent3">
    <w:name w:val="Colorful List Accent 3"/>
    <w:basedOn w:val="TableNormal"/>
    <w:uiPriority w:val="29"/>
    <w:unhideWhenUsed/>
    <w:qFormat/>
    <w:rsid w:val="00E14F97"/>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urfulGridAccent3">
    <w:name w:val="Colorful Grid Accent 3"/>
    <w:basedOn w:val="TableNormal"/>
    <w:uiPriority w:val="30"/>
    <w:unhideWhenUsed/>
    <w:qFormat/>
    <w:rsid w:val="00E14F97"/>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14F97"/>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urfulListAccent1"/>
    <w:uiPriority w:val="34"/>
    <w:locked/>
    <w:rsid w:val="00E14F97"/>
    <w:rPr>
      <w:rFonts w:ascii="Calibri" w:eastAsia="Calibri" w:hAnsi="Calibri"/>
      <w:sz w:val="22"/>
      <w:szCs w:val="22"/>
      <w:lang w:eastAsia="en-GB"/>
    </w:rPr>
  </w:style>
  <w:style w:type="table" w:styleId="MediumGrid2">
    <w:name w:val="Medium Grid 2"/>
    <w:basedOn w:val="TableNormal"/>
    <w:link w:val="MediumGrid2Char1"/>
    <w:uiPriority w:val="1"/>
    <w:unhideWhenUsed/>
    <w:rsid w:val="00E14F97"/>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urfulListAccent1">
    <w:name w:val="Colorful List Accent 1"/>
    <w:basedOn w:val="TableNormal"/>
    <w:link w:val="ColorfulList-Accent1Char"/>
    <w:uiPriority w:val="34"/>
    <w:unhideWhenUsed/>
    <w:rsid w:val="00E14F97"/>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E14F97"/>
    <w:rPr>
      <w:rFonts w:ascii="Times New Roman" w:eastAsia="Batang" w:hAnsi="Times New Roman"/>
      <w:lang w:val="en-GB" w:eastAsia="en-US"/>
    </w:rPr>
  </w:style>
  <w:style w:type="paragraph" w:customStyle="1" w:styleId="114">
    <w:name w:val="无间隔11"/>
    <w:qFormat/>
    <w:rsid w:val="00E14F97"/>
    <w:rPr>
      <w:rFonts w:ascii="Times New Roman" w:eastAsia="SimSun" w:hAnsi="Times New Roma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14F97"/>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14F97"/>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14F97"/>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14F97"/>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14F97"/>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14F97"/>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E14F97"/>
    <w:rPr>
      <w:rFonts w:ascii="Times New Roman" w:eastAsia="Times New Roman" w:hAnsi="Times New Roman"/>
      <w:sz w:val="18"/>
      <w:szCs w:val="18"/>
      <w:lang w:val="en-GB" w:eastAsia="en-GB"/>
    </w:rPr>
  </w:style>
  <w:style w:type="character" w:customStyle="1" w:styleId="1ff8">
    <w:name w:val="标题 字符1"/>
    <w:aliases w:val="Section Header 字符1"/>
    <w:rsid w:val="00E14F97"/>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14F97"/>
    <w:rPr>
      <w:rFonts w:ascii="Times New Roman" w:hAnsi="Times New Roman"/>
      <w:lang w:val="en-GB" w:eastAsia="en-US"/>
    </w:rPr>
  </w:style>
  <w:style w:type="character" w:customStyle="1" w:styleId="MediumGrid2Char2">
    <w:name w:val="Medium Grid 2 Char2"/>
    <w:uiPriority w:val="1"/>
    <w:locked/>
    <w:rsid w:val="00E14F97"/>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14F97"/>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14F97"/>
    <w:pPr>
      <w:overflowPunct w:val="0"/>
      <w:autoSpaceDE w:val="0"/>
      <w:autoSpaceDN w:val="0"/>
      <w:adjustRightInd w:val="0"/>
      <w:spacing w:after="200" w:line="276" w:lineRule="auto"/>
      <w:ind w:left="720"/>
      <w:contextualSpacing/>
      <w:textAlignment w:val="baseline"/>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14F97"/>
    <w:rPr>
      <w:rFonts w:ascii="Arial" w:eastAsia="PMingLiU" w:hAnsi="Arial"/>
      <w:i/>
      <w:iCs/>
      <w:color w:val="000000"/>
      <w:lang w:val="en-GB" w:eastAsia="en-GB"/>
    </w:rPr>
  </w:style>
  <w:style w:type="character" w:customStyle="1" w:styleId="LightShading-Accent2Char2">
    <w:name w:val="Light Shading - Accent 2 Char2"/>
    <w:uiPriority w:val="30"/>
    <w:rsid w:val="00E14F97"/>
    <w:rPr>
      <w:rFonts w:ascii="Arial" w:eastAsia="PMingLiU" w:hAnsi="Arial"/>
      <w:b/>
      <w:bCs/>
      <w:i/>
      <w:iCs/>
      <w:color w:val="4F81BD"/>
      <w:lang w:val="en-GB" w:eastAsia="en-GB"/>
    </w:rPr>
  </w:style>
  <w:style w:type="character" w:customStyle="1" w:styleId="MediumGrid11">
    <w:name w:val="Medium Grid 11"/>
    <w:uiPriority w:val="99"/>
    <w:rsid w:val="00E14F97"/>
    <w:rPr>
      <w:color w:val="808080"/>
    </w:rPr>
  </w:style>
  <w:style w:type="character" w:customStyle="1" w:styleId="5f2">
    <w:name w:val="未处理的提及5"/>
    <w:uiPriority w:val="52"/>
    <w:rsid w:val="00E14F97"/>
    <w:rPr>
      <w:color w:val="808080"/>
      <w:shd w:val="clear" w:color="auto" w:fill="E6E6E6"/>
    </w:rPr>
  </w:style>
  <w:style w:type="character" w:customStyle="1" w:styleId="4f5">
    <w:name w:val="未处理的提及4"/>
    <w:uiPriority w:val="52"/>
    <w:rsid w:val="00E14F97"/>
    <w:rPr>
      <w:color w:val="808080"/>
      <w:shd w:val="clear" w:color="auto" w:fill="E6E6E6"/>
    </w:rPr>
  </w:style>
  <w:style w:type="table" w:styleId="MediumGrid1-Accent2">
    <w:name w:val="Medium Grid 1 Accent 2"/>
    <w:basedOn w:val="TableNormal"/>
    <w:uiPriority w:val="34"/>
    <w:unhideWhenUsed/>
    <w:rsid w:val="00E14F97"/>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14F97"/>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14F97"/>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14F97"/>
    <w:rPr>
      <w:rFonts w:ascii="Arial" w:hAnsi="Arial"/>
      <w:sz w:val="36"/>
      <w:lang w:eastAsia="zh-CN"/>
    </w:rPr>
  </w:style>
  <w:style w:type="character" w:customStyle="1" w:styleId="9Char2">
    <w:name w:val="标题 9 Char2"/>
    <w:rsid w:val="00E14F97"/>
    <w:rPr>
      <w:rFonts w:ascii="Arial" w:hAnsi="Arial"/>
      <w:sz w:val="36"/>
      <w:lang w:eastAsia="zh-CN"/>
    </w:rPr>
  </w:style>
  <w:style w:type="character" w:customStyle="1" w:styleId="Char32">
    <w:name w:val="页脚 Char3"/>
    <w:rsid w:val="00E14F97"/>
    <w:rPr>
      <w:rFonts w:ascii="Arial" w:hAnsi="Arial"/>
      <w:b/>
      <w:i/>
      <w:noProof/>
      <w:sz w:val="18"/>
      <w:lang w:val="en-US" w:eastAsia="zh-CN"/>
    </w:rPr>
  </w:style>
  <w:style w:type="character" w:customStyle="1" w:styleId="Char23">
    <w:name w:val="批注框文本 Char2"/>
    <w:rsid w:val="00E14F97"/>
    <w:rPr>
      <w:rFonts w:ascii="Segoe UI" w:hAnsi="Segoe UI" w:cs="Segoe UI"/>
      <w:sz w:val="18"/>
      <w:szCs w:val="18"/>
      <w:lang w:eastAsia="en-US"/>
    </w:rPr>
  </w:style>
  <w:style w:type="character" w:customStyle="1" w:styleId="Char41">
    <w:name w:val="批注文字 Char4"/>
    <w:qFormat/>
    <w:rsid w:val="00E14F97"/>
    <w:rPr>
      <w:lang w:val="en-GB" w:eastAsia="en-US"/>
    </w:rPr>
  </w:style>
  <w:style w:type="character" w:customStyle="1" w:styleId="Char24">
    <w:name w:val="文档结构图 Char2"/>
    <w:rsid w:val="00E14F97"/>
    <w:rPr>
      <w:rFonts w:ascii="Tahoma" w:hAnsi="Tahoma" w:cs="Tahoma"/>
      <w:shd w:val="clear" w:color="auto" w:fill="000080"/>
      <w:lang w:val="en-GB" w:eastAsia="en-US"/>
    </w:rPr>
  </w:style>
  <w:style w:type="character" w:customStyle="1" w:styleId="Char25">
    <w:name w:val="纯文本 Char2"/>
    <w:rsid w:val="00E14F97"/>
    <w:rPr>
      <w:rFonts w:ascii="Courier New" w:hAnsi="Courier New"/>
      <w:lang w:val="nb-NO" w:eastAsia="en-US"/>
    </w:rPr>
  </w:style>
  <w:style w:type="paragraph" w:customStyle="1" w:styleId="B8">
    <w:name w:val="B8"/>
    <w:basedOn w:val="B7"/>
    <w:link w:val="B8Char"/>
    <w:qFormat/>
    <w:rsid w:val="00E14F97"/>
    <w:pPr>
      <w:ind w:left="2552"/>
    </w:pPr>
    <w:rPr>
      <w:rFonts w:eastAsia="MS Mincho"/>
      <w:lang w:eastAsia="ja-JP"/>
    </w:rPr>
  </w:style>
  <w:style w:type="character" w:customStyle="1" w:styleId="B8Char">
    <w:name w:val="B8 Char"/>
    <w:link w:val="B8"/>
    <w:rsid w:val="00E14F97"/>
    <w:rPr>
      <w:rFonts w:ascii="Times New Roman" w:eastAsia="MS Mincho" w:hAnsi="Times New Roman"/>
      <w:lang w:val="en-GB" w:eastAsia="ja-JP"/>
    </w:rPr>
  </w:style>
  <w:style w:type="paragraph" w:customStyle="1" w:styleId="BalloonText1">
    <w:name w:val="Balloon Text1"/>
    <w:basedOn w:val="Normal"/>
    <w:qFormat/>
    <w:rsid w:val="00E14F97"/>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E14F97"/>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E14F97"/>
    <w:pPr>
      <w:overflowPunct w:val="0"/>
      <w:autoSpaceDE w:val="0"/>
      <w:autoSpaceDN w:val="0"/>
      <w:adjustRightInd w:val="0"/>
      <w:ind w:left="2269" w:hanging="284"/>
      <w:textAlignment w:val="baseline"/>
    </w:pPr>
    <w:rPr>
      <w:lang w:eastAsia="ja-JP"/>
    </w:rPr>
  </w:style>
  <w:style w:type="character" w:customStyle="1" w:styleId="NOChar2">
    <w:name w:val="NO Char2"/>
    <w:locked/>
    <w:rsid w:val="00E14F97"/>
    <w:rPr>
      <w:lang w:eastAsia="en-US"/>
    </w:rPr>
  </w:style>
  <w:style w:type="character" w:customStyle="1" w:styleId="TF2">
    <w:name w:val="TF (文字)"/>
    <w:locked/>
    <w:rsid w:val="00E14F97"/>
    <w:rPr>
      <w:rFonts w:ascii="Arial" w:hAnsi="Arial"/>
      <w:b/>
      <w:lang w:val="en-GB"/>
    </w:rPr>
  </w:style>
  <w:style w:type="paragraph" w:customStyle="1" w:styleId="TAHLeft">
    <w:name w:val="TAH + Left"/>
    <w:basedOn w:val="TAL"/>
    <w:qFormat/>
    <w:rsid w:val="00E14F97"/>
    <w:pPr>
      <w:overflowPunct w:val="0"/>
      <w:autoSpaceDE w:val="0"/>
      <w:autoSpaceDN w:val="0"/>
      <w:adjustRightInd w:val="0"/>
      <w:textAlignment w:val="baseline"/>
    </w:pPr>
    <w:rPr>
      <w:lang w:eastAsia="en-GB"/>
    </w:rPr>
  </w:style>
  <w:style w:type="paragraph" w:customStyle="1" w:styleId="63-13">
    <w:name w:val=".6.3-13"/>
    <w:basedOn w:val="TAH"/>
    <w:rsid w:val="00E14F97"/>
    <w:pPr>
      <w:overflowPunct w:val="0"/>
      <w:autoSpaceDE w:val="0"/>
      <w:autoSpaceDN w:val="0"/>
      <w:adjustRightInd w:val="0"/>
      <w:jc w:val="left"/>
      <w:textAlignment w:val="baseline"/>
    </w:pPr>
    <w:rPr>
      <w:b w:val="0"/>
      <w:lang w:eastAsia="en-GB"/>
    </w:rPr>
  </w:style>
  <w:style w:type="character" w:customStyle="1" w:styleId="B12">
    <w:name w:val="B1 (文字)"/>
    <w:qFormat/>
    <w:locked/>
    <w:rsid w:val="00E14F97"/>
    <w:rPr>
      <w:rFonts w:ascii="Times New Roman" w:eastAsia="Times New Roman" w:hAnsi="Times New Roman" w:cs="Times New Roman"/>
      <w:sz w:val="20"/>
      <w:szCs w:val="20"/>
      <w:lang w:val="en-GB" w:eastAsia="en-US"/>
    </w:rPr>
  </w:style>
  <w:style w:type="character" w:customStyle="1" w:styleId="Char1f3">
    <w:name w:val="列表 Char1"/>
    <w:rsid w:val="00E14F97"/>
    <w:rPr>
      <w:lang w:eastAsia="zh-CN"/>
    </w:rPr>
  </w:style>
  <w:style w:type="character" w:customStyle="1" w:styleId="H10">
    <w:name w:val="H1_"/>
    <w:rsid w:val="00E14F97"/>
    <w:rPr>
      <w:rFonts w:ascii="Arial" w:eastAsia="MS Mincho" w:hAnsi="Arial"/>
      <w:sz w:val="36"/>
      <w:lang w:val="en-GB" w:eastAsia="en-US" w:bidi="ar-SA"/>
    </w:rPr>
  </w:style>
  <w:style w:type="character" w:customStyle="1" w:styleId="Heading2-">
    <w:name w:val="Heading 2-"/>
    <w:rsid w:val="00E14F97"/>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14F97"/>
    <w:rPr>
      <w:rFonts w:ascii="Arial" w:hAnsi="Arial"/>
      <w:sz w:val="32"/>
      <w:lang w:val="en-GB" w:eastAsia="en-US"/>
    </w:rPr>
  </w:style>
  <w:style w:type="paragraph" w:customStyle="1" w:styleId="TDC91">
    <w:name w:val="TDC 91"/>
    <w:basedOn w:val="TOC8"/>
    <w:qFormat/>
    <w:rsid w:val="00E14F97"/>
    <w:pPr>
      <w:keepNext w:val="0"/>
      <w:overflowPunct w:val="0"/>
      <w:autoSpaceDE w:val="0"/>
      <w:autoSpaceDN w:val="0"/>
      <w:adjustRightInd w:val="0"/>
      <w:ind w:left="1418" w:hanging="1418"/>
      <w:textAlignment w:val="baseline"/>
    </w:pPr>
    <w:rPr>
      <w:rFonts w:eastAsia="MS Mincho"/>
      <w:lang w:eastAsia="ja-JP"/>
    </w:rPr>
  </w:style>
  <w:style w:type="character" w:customStyle="1" w:styleId="NoteHeadingChar1">
    <w:name w:val="Note Heading Char1"/>
    <w:rsid w:val="00E14F97"/>
    <w:rPr>
      <w:rFonts w:eastAsia="MS Mincho"/>
      <w:lang w:val="en-GB" w:eastAsia="x-none"/>
    </w:rPr>
  </w:style>
  <w:style w:type="character" w:customStyle="1" w:styleId="HTMLPreformattedChar1">
    <w:name w:val="HTML Preformatted Char1"/>
    <w:rsid w:val="00E14F97"/>
    <w:rPr>
      <w:rFonts w:ascii="Courier New" w:eastAsia="MS Mincho" w:hAnsi="Courier New"/>
      <w:lang w:val="en-GB" w:eastAsia="x-none"/>
    </w:rPr>
  </w:style>
  <w:style w:type="paragraph" w:customStyle="1" w:styleId="Epgrafe1">
    <w:name w:val="Epígrafe1"/>
    <w:basedOn w:val="Normal"/>
    <w:next w:val="Normal"/>
    <w:qFormat/>
    <w:rsid w:val="00E14F97"/>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E14F97"/>
    <w:pPr>
      <w:overflowPunct w:val="0"/>
      <w:autoSpaceDE w:val="0"/>
      <w:autoSpaceDN w:val="0"/>
      <w:adjustRightInd w:val="0"/>
      <w:ind w:left="400" w:hanging="400"/>
      <w:jc w:val="center"/>
      <w:textAlignment w:val="baseline"/>
    </w:pPr>
    <w:rPr>
      <w:rFonts w:eastAsia="MS Mincho"/>
      <w:b/>
      <w:lang w:eastAsia="ja-JP"/>
    </w:rPr>
  </w:style>
  <w:style w:type="paragraph" w:customStyle="1" w:styleId="3fa">
    <w:name w:val="列出段落3"/>
    <w:basedOn w:val="Normal"/>
    <w:qFormat/>
    <w:rsid w:val="00E14F97"/>
    <w:pPr>
      <w:overflowPunct w:val="0"/>
      <w:autoSpaceDE w:val="0"/>
      <w:autoSpaceDN w:val="0"/>
      <w:adjustRightInd w:val="0"/>
      <w:ind w:firstLineChars="200" w:firstLine="420"/>
      <w:textAlignment w:val="baseline"/>
    </w:pPr>
    <w:rPr>
      <w:lang w:eastAsia="en-GB"/>
    </w:rPr>
  </w:style>
  <w:style w:type="paragraph" w:customStyle="1" w:styleId="B-Body">
    <w:name w:val="B-Body"/>
    <w:link w:val="B-BodyChar"/>
    <w:qFormat/>
    <w:rsid w:val="00E14F97"/>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14F97"/>
    <w:rPr>
      <w:rFonts w:ascii="Times New Roman" w:eastAsia="SimSun" w:hAnsi="Times New Roman"/>
      <w:sz w:val="22"/>
      <w:lang w:val="en-GB" w:eastAsia="en-GB"/>
    </w:rPr>
  </w:style>
  <w:style w:type="paragraph" w:customStyle="1" w:styleId="4f6">
    <w:name w:val="列出段落4"/>
    <w:basedOn w:val="Normal"/>
    <w:qFormat/>
    <w:rsid w:val="00E14F97"/>
    <w:pPr>
      <w:overflowPunct w:val="0"/>
      <w:autoSpaceDE w:val="0"/>
      <w:autoSpaceDN w:val="0"/>
      <w:adjustRightInd w:val="0"/>
      <w:ind w:firstLineChars="200" w:firstLine="420"/>
      <w:textAlignment w:val="baseline"/>
    </w:pPr>
    <w:rPr>
      <w:lang w:eastAsia="en-GB"/>
    </w:rPr>
  </w:style>
  <w:style w:type="paragraph" w:customStyle="1" w:styleId="TF1">
    <w:name w:val="TF1"/>
    <w:link w:val="TFZchn"/>
    <w:qFormat/>
    <w:rsid w:val="00E14F97"/>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14F97"/>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14F97"/>
    <w:rPr>
      <w:rFonts w:ascii="Arial" w:hAnsi="Arial"/>
      <w:sz w:val="24"/>
      <w:lang w:val="en-GB"/>
    </w:rPr>
  </w:style>
  <w:style w:type="paragraph" w:customStyle="1" w:styleId="Commentnokia0">
    <w:name w:val="Comment nokia"/>
    <w:basedOn w:val="Heading4"/>
    <w:qFormat/>
    <w:rsid w:val="00E14F97"/>
    <w:pPr>
      <w:overflowPunct w:val="0"/>
      <w:autoSpaceDE w:val="0"/>
      <w:autoSpaceDN w:val="0"/>
      <w:adjustRightInd w:val="0"/>
      <w:textAlignment w:val="baseline"/>
    </w:pPr>
    <w:rPr>
      <w:b/>
      <w:sz w:val="28"/>
      <w:lang w:eastAsia="x-none"/>
    </w:rPr>
  </w:style>
  <w:style w:type="paragraph" w:customStyle="1" w:styleId="5f3">
    <w:name w:val="列出段落5"/>
    <w:basedOn w:val="Normal"/>
    <w:qFormat/>
    <w:rsid w:val="00E14F97"/>
    <w:pPr>
      <w:overflowPunct w:val="0"/>
      <w:autoSpaceDE w:val="0"/>
      <w:autoSpaceDN w:val="0"/>
      <w:adjustRightInd w:val="0"/>
      <w:ind w:firstLineChars="200" w:firstLine="420"/>
      <w:textAlignment w:val="baseline"/>
    </w:pPr>
    <w:rPr>
      <w:lang w:eastAsia="en-GB"/>
    </w:rPr>
  </w:style>
  <w:style w:type="character" w:customStyle="1" w:styleId="Titre32">
    <w:name w:val="Titre 32"/>
    <w:rsid w:val="00E14F97"/>
    <w:rPr>
      <w:rFonts w:ascii="Arial" w:hAnsi="Arial"/>
      <w:sz w:val="28"/>
      <w:szCs w:val="28"/>
      <w:lang w:val="en-GB" w:eastAsia="en-GB"/>
    </w:rPr>
  </w:style>
  <w:style w:type="character" w:customStyle="1" w:styleId="trans">
    <w:name w:val="trans"/>
    <w:rsid w:val="00E14F97"/>
  </w:style>
  <w:style w:type="character" w:customStyle="1" w:styleId="Head2A1">
    <w:name w:val="Head2A1"/>
    <w:rsid w:val="00E14F97"/>
    <w:rPr>
      <w:rFonts w:ascii="Arial" w:eastAsia="MS Mincho" w:hAnsi="Arial" w:cs="Arial" w:hint="default"/>
      <w:sz w:val="32"/>
      <w:lang w:val="en-GB" w:eastAsia="en-US" w:bidi="ar-SA"/>
    </w:rPr>
  </w:style>
  <w:style w:type="paragraph" w:customStyle="1" w:styleId="TAHCarNotBold">
    <w:name w:val="TAH Car + Not Bold"/>
    <w:basedOn w:val="Normal"/>
    <w:qFormat/>
    <w:rsid w:val="00E14F97"/>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7Char4">
    <w:name w:val="Heading 7 Char4"/>
    <w:rsid w:val="00E14F97"/>
    <w:rPr>
      <w:rFonts w:ascii="Arial" w:eastAsia="Times New Roman" w:hAnsi="Arial"/>
    </w:rPr>
  </w:style>
  <w:style w:type="character" w:customStyle="1" w:styleId="Heading8Char4">
    <w:name w:val="Heading 8 Char4"/>
    <w:rsid w:val="00E14F97"/>
    <w:rPr>
      <w:rFonts w:ascii="Arial" w:eastAsia="Times New Roman" w:hAnsi="Arial"/>
      <w:sz w:val="36"/>
    </w:rPr>
  </w:style>
  <w:style w:type="character" w:customStyle="1" w:styleId="Heading9Char3">
    <w:name w:val="Heading 9 Char3"/>
    <w:rsid w:val="00E14F97"/>
    <w:rPr>
      <w:rFonts w:ascii="Arial" w:eastAsia="Times New Roman" w:hAnsi="Arial"/>
      <w:sz w:val="36"/>
    </w:rPr>
  </w:style>
  <w:style w:type="character" w:customStyle="1" w:styleId="FooterChar3">
    <w:name w:val="Footer Char3"/>
    <w:rsid w:val="00E14F97"/>
    <w:rPr>
      <w:rFonts w:ascii="Arial" w:eastAsia="Times New Roman" w:hAnsi="Arial"/>
      <w:b/>
      <w:i/>
      <w:noProof/>
      <w:sz w:val="18"/>
    </w:rPr>
  </w:style>
  <w:style w:type="character" w:customStyle="1" w:styleId="CommentTextChar3">
    <w:name w:val="Comment Text Char3"/>
    <w:rsid w:val="00E14F97"/>
    <w:rPr>
      <w:rFonts w:eastAsia="SimSun"/>
      <w:lang w:val="en-GB"/>
    </w:rPr>
  </w:style>
  <w:style w:type="character" w:customStyle="1" w:styleId="DocumentMapChar2">
    <w:name w:val="Document Map Char2"/>
    <w:uiPriority w:val="99"/>
    <w:rsid w:val="00E14F97"/>
    <w:rPr>
      <w:rFonts w:ascii="Tahoma" w:eastAsia="Times New Roman" w:hAnsi="Tahoma" w:cs="Tahoma"/>
      <w:shd w:val="clear" w:color="auto" w:fill="000080"/>
      <w:lang w:val="en-GB"/>
    </w:rPr>
  </w:style>
  <w:style w:type="character" w:customStyle="1" w:styleId="NoteHeadingChar2">
    <w:name w:val="Note Heading Char2"/>
    <w:rsid w:val="00E14F97"/>
    <w:rPr>
      <w:lang w:val="x-none" w:eastAsia="x-none"/>
    </w:rPr>
  </w:style>
  <w:style w:type="character" w:customStyle="1" w:styleId="PlainTextChar4">
    <w:name w:val="Plain Text Char4"/>
    <w:rsid w:val="00E14F97"/>
    <w:rPr>
      <w:rFonts w:ascii="Courier New" w:eastAsia="SimSun" w:hAnsi="Courier New"/>
      <w:lang w:val="nb-NO"/>
    </w:rPr>
  </w:style>
  <w:style w:type="character" w:customStyle="1" w:styleId="BalloonTextChar2">
    <w:name w:val="Balloon Text Char2"/>
    <w:uiPriority w:val="99"/>
    <w:rsid w:val="00E14F97"/>
    <w:rPr>
      <w:rFonts w:ascii="Tahoma" w:eastAsia="Times New Roman" w:hAnsi="Tahoma" w:cs="Tahoma"/>
      <w:sz w:val="16"/>
      <w:szCs w:val="16"/>
      <w:lang w:val="en-GB"/>
    </w:rPr>
  </w:style>
  <w:style w:type="character" w:customStyle="1" w:styleId="BodyTextIndentChar4">
    <w:name w:val="Body Text Indent Char4"/>
    <w:rsid w:val="00E14F97"/>
    <w:rPr>
      <w:rFonts w:eastAsia="Batang"/>
      <w:lang w:val="en-GB"/>
    </w:rPr>
  </w:style>
  <w:style w:type="character" w:customStyle="1" w:styleId="BodyText2Char4">
    <w:name w:val="Body Text 2 Char4"/>
    <w:rsid w:val="00E14F97"/>
    <w:rPr>
      <w:rFonts w:ascii="CG Times (WN)" w:eastAsia="Malgun Gothic" w:hAnsi="CG Times (WN)"/>
      <w:i/>
      <w:lang w:val="en-GB" w:eastAsia="ko-KR"/>
    </w:rPr>
  </w:style>
  <w:style w:type="character" w:customStyle="1" w:styleId="BodyText3Char4">
    <w:name w:val="Body Text 3 Char4"/>
    <w:rsid w:val="00E14F97"/>
    <w:rPr>
      <w:rFonts w:ascii="CG Times (WN)" w:eastAsia="Osaka" w:hAnsi="CG Times (WN)"/>
      <w:color w:val="000000"/>
      <w:lang w:val="en-GB" w:eastAsia="ko-KR"/>
    </w:rPr>
  </w:style>
  <w:style w:type="character" w:customStyle="1" w:styleId="BodyTextIndent2Char4">
    <w:name w:val="Body Text Indent 2 Char4"/>
    <w:rsid w:val="00E14F97"/>
    <w:rPr>
      <w:rFonts w:ascii="CG Times (WN)" w:hAnsi="CG Times (WN)"/>
      <w:lang w:val="en-GB"/>
    </w:rPr>
  </w:style>
  <w:style w:type="character" w:customStyle="1" w:styleId="HTMLPreformattedChar2">
    <w:name w:val="HTML Preformatted Char2"/>
    <w:rsid w:val="00E14F97"/>
    <w:rPr>
      <w:rFonts w:ascii="Courier New" w:hAnsi="Courier New"/>
      <w:lang w:val="en-GB" w:eastAsia="x-none"/>
    </w:rPr>
  </w:style>
  <w:style w:type="character" w:customStyle="1" w:styleId="ListChar4">
    <w:name w:val="List Char4"/>
    <w:rsid w:val="00E14F97"/>
    <w:rPr>
      <w:rFonts w:eastAsia="Times New Roman"/>
    </w:rPr>
  </w:style>
  <w:style w:type="paragraph" w:customStyle="1" w:styleId="wxs">
    <w:name w:val="wxs_正文"/>
    <w:basedOn w:val="Normal"/>
    <w:qFormat/>
    <w:rsid w:val="00E14F97"/>
    <w:pPr>
      <w:overflowPunct w:val="0"/>
      <w:autoSpaceDE w:val="0"/>
      <w:autoSpaceDN w:val="0"/>
      <w:adjustRightInd w:val="0"/>
      <w:spacing w:beforeLines="50" w:before="50" w:afterLines="50" w:after="50"/>
      <w:ind w:firstLineChars="200" w:firstLine="200"/>
      <w:textAlignment w:val="baseline"/>
    </w:pPr>
    <w:rPr>
      <w:szCs w:val="21"/>
      <w:lang w:eastAsia="en-GB"/>
    </w:rPr>
  </w:style>
  <w:style w:type="paragraph" w:customStyle="1" w:styleId="wxs1">
    <w:name w:val="wxs_1级标题"/>
    <w:basedOn w:val="Heading1"/>
    <w:next w:val="wxs"/>
    <w:qFormat/>
    <w:rsid w:val="00E14F97"/>
    <w:pPr>
      <w:keepNext w:val="0"/>
      <w:keepLines w:val="0"/>
      <w:numPr>
        <w:numId w:val="28"/>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rPr>
  </w:style>
  <w:style w:type="paragraph" w:customStyle="1" w:styleId="wxs2">
    <w:name w:val="wxs_2级标题"/>
    <w:basedOn w:val="Heading2"/>
    <w:next w:val="wxs"/>
    <w:link w:val="wxs2Char"/>
    <w:qFormat/>
    <w:rsid w:val="00E14F97"/>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rPr>
  </w:style>
  <w:style w:type="character" w:customStyle="1" w:styleId="wxs2Char">
    <w:name w:val="wxs_2级标题 Char"/>
    <w:link w:val="wxs2"/>
    <w:rsid w:val="00E14F97"/>
    <w:rPr>
      <w:rFonts w:ascii="Times New Roman" w:hAnsi="Times New Roman"/>
      <w:b/>
      <w:bCs/>
      <w:kern w:val="44"/>
      <w:sz w:val="30"/>
      <w:szCs w:val="32"/>
      <w:lang w:val="en-GB" w:eastAsia="en-US"/>
    </w:rPr>
  </w:style>
  <w:style w:type="paragraph" w:customStyle="1" w:styleId="NOTE1">
    <w:name w:val="NOTE"/>
    <w:basedOn w:val="B3"/>
    <w:qFormat/>
    <w:rsid w:val="00E14F97"/>
    <w:pPr>
      <w:overflowPunct w:val="0"/>
      <w:autoSpaceDE w:val="0"/>
      <w:autoSpaceDN w:val="0"/>
      <w:adjustRightInd w:val="0"/>
      <w:textAlignment w:val="baseline"/>
    </w:pPr>
    <w:rPr>
      <w:lang w:eastAsia="en-GB"/>
    </w:rPr>
  </w:style>
  <w:style w:type="paragraph" w:customStyle="1" w:styleId="Bullet2">
    <w:name w:val="Bullet2"/>
    <w:basedOn w:val="Normal"/>
    <w:qFormat/>
    <w:rsid w:val="00E14F97"/>
    <w:pPr>
      <w:numPr>
        <w:numId w:val="27"/>
      </w:numPr>
      <w:tabs>
        <w:tab w:val="num" w:pos="360"/>
      </w:tabs>
      <w:overflowPunct w:val="0"/>
      <w:autoSpaceDE w:val="0"/>
      <w:autoSpaceDN w:val="0"/>
      <w:adjustRightInd w:val="0"/>
      <w:ind w:left="0" w:firstLine="0"/>
      <w:textAlignment w:val="baseline"/>
    </w:pPr>
    <w:rPr>
      <w:rFonts w:ascii="Arial" w:hAnsi="Arial"/>
      <w:lang w:eastAsia="en-GB"/>
    </w:rPr>
  </w:style>
  <w:style w:type="paragraph" w:customStyle="1" w:styleId="text3bullet">
    <w:name w:val="text3 bullet"/>
    <w:basedOn w:val="Normal"/>
    <w:qFormat/>
    <w:rsid w:val="00E14F97"/>
    <w:pPr>
      <w:overflowPunct w:val="0"/>
      <w:autoSpaceDE w:val="0"/>
      <w:autoSpaceDN w:val="0"/>
      <w:adjustRightInd w:val="0"/>
      <w:ind w:left="360" w:hanging="360"/>
      <w:textAlignment w:val="baseline"/>
    </w:pPr>
    <w:rPr>
      <w:rFonts w:ascii="Arial" w:hAnsi="Arial"/>
      <w:lang w:eastAsia="en-GB"/>
    </w:rPr>
  </w:style>
  <w:style w:type="paragraph" w:customStyle="1" w:styleId="UnnumberedSubheading">
    <w:name w:val="Unnumbered Subheading"/>
    <w:basedOn w:val="H6"/>
    <w:next w:val="PlainText"/>
    <w:qFormat/>
    <w:rsid w:val="00E14F97"/>
    <w:pPr>
      <w:spacing w:after="120"/>
      <w:ind w:left="0" w:firstLine="0"/>
    </w:pPr>
    <w:rPr>
      <w:b/>
      <w:lang w:eastAsia="en-GB"/>
    </w:rPr>
  </w:style>
  <w:style w:type="paragraph" w:customStyle="1" w:styleId="ReferenceLine">
    <w:name w:val="Reference Line"/>
    <w:basedOn w:val="BodyText"/>
    <w:qFormat/>
    <w:rsid w:val="00E14F97"/>
    <w:pPr>
      <w:widowControl w:val="0"/>
      <w:spacing w:after="120"/>
    </w:pPr>
    <w:rPr>
      <w:rFonts w:ascii="Arial" w:eastAsia="‚l‚r ‚oƒSƒVƒbƒN" w:hAnsi="Arial"/>
      <w:snapToGrid w:val="0"/>
      <w:lang w:eastAsia="zh-CN"/>
    </w:rPr>
  </w:style>
  <w:style w:type="paragraph" w:customStyle="1" w:styleId="L3">
    <w:name w:val="L3"/>
    <w:qFormat/>
    <w:rsid w:val="00E14F97"/>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E14F97"/>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E14F97"/>
    <w:pPr>
      <w:spacing w:before="120" w:after="220"/>
    </w:pPr>
    <w:rPr>
      <w:rFonts w:ascii="Arial" w:eastAsia="MS Mincho" w:hAnsi="Arial"/>
      <w:noProof/>
      <w:lang w:val="en-US" w:eastAsia="en-US"/>
    </w:rPr>
  </w:style>
  <w:style w:type="paragraph" w:customStyle="1" w:styleId="nroaml">
    <w:name w:val="nroaml"/>
    <w:basedOn w:val="H6"/>
    <w:qFormat/>
    <w:rsid w:val="00E14F97"/>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qFormat/>
    <w:rsid w:val="00E14F97"/>
    <w:pPr>
      <w:overflowPunct w:val="0"/>
      <w:autoSpaceDE w:val="0"/>
      <w:autoSpaceDN w:val="0"/>
      <w:adjustRightInd w:val="0"/>
      <w:spacing w:after="220"/>
      <w:textAlignment w:val="baseline"/>
    </w:pPr>
    <w:rPr>
      <w:rFonts w:ascii="Arial" w:hAnsi="Arial"/>
      <w:sz w:val="22"/>
      <w:lang w:val="en-US" w:eastAsia="en-GB"/>
    </w:rPr>
  </w:style>
  <w:style w:type="character" w:customStyle="1" w:styleId="aff2">
    <w:name w:val="標準太字"/>
    <w:autoRedefine/>
    <w:rsid w:val="00E14F97"/>
    <w:rPr>
      <w:b/>
    </w:rPr>
  </w:style>
  <w:style w:type="paragraph" w:customStyle="1" w:styleId="ActionPoint">
    <w:name w:val="ActionPoint"/>
    <w:basedOn w:val="Normal"/>
    <w:qFormat/>
    <w:rsid w:val="00E14F97"/>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14F97"/>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14F97"/>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14F97"/>
    <w:rPr>
      <w:rFonts w:ascii="Arial Unicode MS" w:eastAsia="Arial Unicode MS" w:hAnsi="Arial Unicode MS" w:cs="Arial Unicode MS"/>
      <w:sz w:val="20"/>
      <w:szCs w:val="20"/>
    </w:rPr>
  </w:style>
  <w:style w:type="paragraph" w:customStyle="1" w:styleId="NormalAfter0pt">
    <w:name w:val="Normal + After:  0 pt"/>
    <w:basedOn w:val="Normal"/>
    <w:qFormat/>
    <w:rsid w:val="00E14F97"/>
    <w:pPr>
      <w:overflowPunct w:val="0"/>
      <w:autoSpaceDE w:val="0"/>
      <w:autoSpaceDN w:val="0"/>
      <w:adjustRightInd w:val="0"/>
      <w:spacing w:after="0"/>
      <w:textAlignment w:val="baseline"/>
    </w:pPr>
    <w:rPr>
      <w:rFonts w:ascii="Arial" w:hAnsi="Arial"/>
      <w:lang w:eastAsia="en-GB"/>
    </w:rPr>
  </w:style>
  <w:style w:type="character" w:customStyle="1" w:styleId="PTK">
    <w:name w:val="PTK"/>
    <w:semiHidden/>
    <w:rsid w:val="00E14F97"/>
    <w:rPr>
      <w:rFonts w:ascii="Arial" w:hAnsi="Arial" w:cs="Arial"/>
      <w:color w:val="000080"/>
      <w:sz w:val="20"/>
      <w:szCs w:val="20"/>
    </w:rPr>
  </w:style>
  <w:style w:type="paragraph" w:customStyle="1" w:styleId="TdocList">
    <w:name w:val="Tdoc_List"/>
    <w:basedOn w:val="Normal"/>
    <w:qFormat/>
    <w:rsid w:val="00E14F97"/>
    <w:pPr>
      <w:tabs>
        <w:tab w:val="num" w:pos="432"/>
      </w:tabs>
      <w:overflowPunct w:val="0"/>
      <w:autoSpaceDE w:val="0"/>
      <w:autoSpaceDN w:val="0"/>
      <w:adjustRightInd w:val="0"/>
      <w:spacing w:after="0"/>
      <w:ind w:left="432" w:hanging="360"/>
      <w:textAlignment w:val="baseline"/>
    </w:pPr>
    <w:rPr>
      <w:lang w:val="en-US" w:eastAsia="en-GB"/>
    </w:rPr>
  </w:style>
  <w:style w:type="paragraph" w:customStyle="1" w:styleId="CharChar1CharCharCharCharCharCharCharCharCharCharCharCharCharCharCharChar">
    <w:name w:val="Char Char1 Char Char Char Char Char Char Char Char Char Char Char Char Char Char Char Char"/>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14F97"/>
    <w:pPr>
      <w:ind w:left="2836"/>
    </w:pPr>
    <w:rPr>
      <w:rFonts w:eastAsia="Times New Roman"/>
      <w:lang w:val="x-none"/>
    </w:rPr>
  </w:style>
  <w:style w:type="table" w:customStyle="1" w:styleId="TableGrid7">
    <w:name w:val="Table Grid7"/>
    <w:basedOn w:val="TableNormal"/>
    <w:next w:val="TableGrid"/>
    <w:uiPriority w:val="39"/>
    <w:qFormat/>
    <w:rsid w:val="00E14F97"/>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14F97"/>
    <w:rPr>
      <w:lang w:val="en-GB" w:eastAsia="en-US"/>
    </w:rPr>
  </w:style>
  <w:style w:type="paragraph" w:customStyle="1" w:styleId="T">
    <w:name w:val="T"/>
    <w:basedOn w:val="TAC"/>
    <w:rsid w:val="00E14F97"/>
    <w:pPr>
      <w:overflowPunct w:val="0"/>
      <w:autoSpaceDE w:val="0"/>
      <w:autoSpaceDN w:val="0"/>
      <w:adjustRightInd w:val="0"/>
      <w:textAlignment w:val="baseline"/>
    </w:pPr>
    <w:rPr>
      <w:lang w:eastAsia="x-none"/>
    </w:rPr>
  </w:style>
  <w:style w:type="character" w:customStyle="1" w:styleId="Char27">
    <w:name w:val="页脚 Char2"/>
    <w:rsid w:val="00E14F97"/>
    <w:rPr>
      <w:rFonts w:ascii="Arial" w:hAnsi="Arial"/>
      <w:b/>
      <w:i/>
      <w:noProof/>
      <w:sz w:val="18"/>
    </w:rPr>
  </w:style>
  <w:style w:type="character" w:customStyle="1" w:styleId="Char33">
    <w:name w:val="批注文字 Char3"/>
    <w:uiPriority w:val="99"/>
    <w:qFormat/>
    <w:rsid w:val="00E14F97"/>
    <w:rPr>
      <w:lang w:val="en-GB" w:eastAsia="en-US"/>
    </w:rPr>
  </w:style>
  <w:style w:type="paragraph" w:customStyle="1" w:styleId="Pl0">
    <w:name w:val="Pl"/>
    <w:basedOn w:val="Normal"/>
    <w:qFormat/>
    <w:rsid w:val="00E14F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eastAsia="en-GB"/>
    </w:rPr>
  </w:style>
  <w:style w:type="paragraph" w:customStyle="1" w:styleId="wordsection1">
    <w:name w:val="wordsection1"/>
    <w:basedOn w:val="Normal"/>
    <w:link w:val="wordsection1Char"/>
    <w:qFormat/>
    <w:rsid w:val="00E14F97"/>
    <w:pPr>
      <w:overflowPunct w:val="0"/>
      <w:autoSpaceDE w:val="0"/>
      <w:autoSpaceDN w:val="0"/>
      <w:adjustRightInd w:val="0"/>
      <w:spacing w:after="0"/>
      <w:textAlignment w:val="baseline"/>
    </w:pPr>
    <w:rPr>
      <w:rFonts w:ascii="Calibri" w:eastAsia="Calibri" w:hAnsi="Calibri" w:cs="Calibri"/>
      <w:lang w:val="en-US" w:eastAsia="ja-JP"/>
    </w:rPr>
  </w:style>
  <w:style w:type="paragraph" w:customStyle="1" w:styleId="Caption3">
    <w:name w:val="Caption3"/>
    <w:basedOn w:val="Normal"/>
    <w:next w:val="Normal"/>
    <w:qFormat/>
    <w:rsid w:val="00E14F97"/>
    <w:pPr>
      <w:overflowPunct w:val="0"/>
      <w:autoSpaceDE w:val="0"/>
      <w:autoSpaceDN w:val="0"/>
      <w:adjustRightInd w:val="0"/>
      <w:spacing w:before="120" w:after="120"/>
      <w:textAlignment w:val="baseline"/>
    </w:pPr>
    <w:rPr>
      <w:rFonts w:eastAsia="MS Mincho"/>
      <w:b/>
      <w:lang w:eastAsia="en-GB"/>
    </w:rPr>
  </w:style>
  <w:style w:type="character" w:customStyle="1" w:styleId="abstractlabel">
    <w:name w:val="abstractlabel"/>
    <w:rsid w:val="00E14F97"/>
  </w:style>
  <w:style w:type="table" w:customStyle="1" w:styleId="TableStyle111">
    <w:name w:val="Table Style111"/>
    <w:basedOn w:val="TableNormal"/>
    <w:rsid w:val="00E14F97"/>
    <w:rPr>
      <w:rFonts w:ascii="Times New Roman" w:hAnsi="Times New Roman"/>
      <w:lang w:val="sv-SE" w:eastAsia="sv-SE"/>
    </w:rPr>
    <w:tblPr/>
  </w:style>
  <w:style w:type="table" w:customStyle="1" w:styleId="TableColorful11">
    <w:name w:val="Table Colorful 11"/>
    <w:basedOn w:val="TableNormal"/>
    <w:next w:val="TableColourful1"/>
    <w:rsid w:val="00E14F97"/>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14F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14F97"/>
    <w:rPr>
      <w:rFonts w:ascii="Times New Roman" w:eastAsia="PMingLiU" w:hAnsi="Times New Roman"/>
      <w:lang w:val="sv-SE" w:eastAsia="sv-SE"/>
    </w:rPr>
    <w:tblPr/>
  </w:style>
  <w:style w:type="table" w:customStyle="1" w:styleId="TableGrid43">
    <w:name w:val="Table Grid43"/>
    <w:basedOn w:val="TableNormal"/>
    <w:next w:val="TableGrid"/>
    <w:qFormat/>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14F97"/>
    <w:rPr>
      <w:rFonts w:ascii="Times New Roman" w:hAnsi="Times New Roman"/>
      <w:lang w:val="sv-SE" w:eastAsia="sv-SE"/>
    </w:rPr>
    <w:tblPr/>
  </w:style>
  <w:style w:type="table" w:customStyle="1" w:styleId="TableGrid212">
    <w:name w:val="Table Grid212"/>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14F97"/>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urful1"/>
    <w:rsid w:val="00E14F97"/>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14F97"/>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14F97"/>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urfulGridAccent1"/>
    <w:uiPriority w:val="29"/>
    <w:unhideWhenUsed/>
    <w:rsid w:val="00E14F97"/>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14F97"/>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14F97"/>
    <w:rPr>
      <w:i w:val="0"/>
      <w:color w:val="008000"/>
    </w:rPr>
  </w:style>
  <w:style w:type="character" w:customStyle="1" w:styleId="opdict3lineoneresulttip">
    <w:name w:val="op_dict3_lineone_result_tip"/>
    <w:rsid w:val="00E14F97"/>
    <w:rPr>
      <w:color w:val="999999"/>
    </w:rPr>
  </w:style>
  <w:style w:type="character" w:customStyle="1" w:styleId="c-icon">
    <w:name w:val="c-icon"/>
    <w:rsid w:val="00E14F97"/>
  </w:style>
  <w:style w:type="paragraph" w:customStyle="1" w:styleId="StyleFPArialLatin9ptCentrGauche5cmDroite50">
    <w:name w:val="Style FP + Arial (Latin) 9 pt Centré Gauche? :  5 cm Droite :  5.."/>
    <w:basedOn w:val="FP"/>
    <w:qFormat/>
    <w:rsid w:val="00E14F97"/>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Char110">
    <w:name w:val="Char11"/>
    <w:semiHidden/>
    <w:qFormat/>
    <w:rsid w:val="00E14F97"/>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14F97"/>
    <w:rPr>
      <w:rFonts w:ascii="Arial" w:hAnsi="Arial"/>
      <w:b/>
      <w:i/>
      <w:noProof/>
      <w:sz w:val="18"/>
      <w:lang w:val="en-GB"/>
    </w:rPr>
  </w:style>
  <w:style w:type="character" w:customStyle="1" w:styleId="CharChar181">
    <w:name w:val="Char Char181"/>
    <w:rsid w:val="00E14F97"/>
    <w:rPr>
      <w:rFonts w:ascii="Arial" w:hAnsi="Arial"/>
      <w:lang w:val="x-none" w:eastAsia="en-US"/>
    </w:rPr>
  </w:style>
  <w:style w:type="paragraph" w:customStyle="1" w:styleId="CharCharCharCharCharCharCharCharCharCharCharChar1">
    <w:name w:val="Char Char Char Char Char Char Char Char Char Char Char Char1"/>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14F97"/>
    <w:rPr>
      <w:rFonts w:ascii="Arial" w:eastAsia="MS Mincho" w:hAnsi="Arial"/>
      <w:lang w:val="en-GB" w:eastAsia="en-US"/>
    </w:rPr>
  </w:style>
  <w:style w:type="character" w:customStyle="1" w:styleId="CarCar81">
    <w:name w:val="Car Car81"/>
    <w:rsid w:val="00E14F97"/>
    <w:rPr>
      <w:rFonts w:ascii="Arial" w:eastAsia="MS Mincho" w:hAnsi="Arial"/>
      <w:sz w:val="36"/>
      <w:lang w:val="en-GB" w:eastAsia="en-US"/>
    </w:rPr>
  </w:style>
  <w:style w:type="character" w:customStyle="1" w:styleId="CarCar31">
    <w:name w:val="Car Car31"/>
    <w:rsid w:val="00E14F97"/>
    <w:rPr>
      <w:rFonts w:ascii="Arial" w:eastAsia="MS Mincho" w:hAnsi="Arial"/>
      <w:sz w:val="36"/>
      <w:lang w:val="en-GB" w:eastAsia="en-US"/>
    </w:rPr>
  </w:style>
  <w:style w:type="character" w:customStyle="1" w:styleId="CarCar71">
    <w:name w:val="Car Car71"/>
    <w:rsid w:val="00E14F97"/>
    <w:rPr>
      <w:rFonts w:eastAsia="MS Mincho"/>
      <w:lang w:val="en-GB" w:eastAsia="en-US"/>
    </w:rPr>
  </w:style>
  <w:style w:type="character" w:customStyle="1" w:styleId="CarCar61">
    <w:name w:val="Car Car61"/>
    <w:rsid w:val="00E14F97"/>
    <w:rPr>
      <w:rFonts w:ascii="Courier New" w:hAnsi="Courier New"/>
      <w:lang w:val="nb-NO" w:eastAsia="ja-JP"/>
    </w:rPr>
  </w:style>
  <w:style w:type="character" w:customStyle="1" w:styleId="CarCar21">
    <w:name w:val="Car Car21"/>
    <w:rsid w:val="00E14F97"/>
    <w:rPr>
      <w:rFonts w:eastAsia="MS Mincho"/>
      <w:lang w:val="en-GB" w:eastAsia="ja-JP"/>
    </w:rPr>
  </w:style>
  <w:style w:type="character" w:customStyle="1" w:styleId="CarCar91">
    <w:name w:val="Car Car91"/>
    <w:rsid w:val="00E14F97"/>
    <w:rPr>
      <w:rFonts w:ascii="Arial" w:hAnsi="Arial"/>
      <w:lang w:val="en-GB" w:eastAsia="ja-JP"/>
    </w:rPr>
  </w:style>
  <w:style w:type="character" w:customStyle="1" w:styleId="CarCar101">
    <w:name w:val="Car Car101"/>
    <w:rsid w:val="00E14F97"/>
    <w:rPr>
      <w:rFonts w:ascii="Arial" w:hAnsi="Arial"/>
      <w:lang w:val="en-GB" w:eastAsia="ja-JP"/>
    </w:rPr>
  </w:style>
  <w:style w:type="character" w:customStyle="1" w:styleId="811">
    <w:name w:val="(文字) (文字)81"/>
    <w:rsid w:val="00E14F97"/>
    <w:rPr>
      <w:rFonts w:ascii="Arial" w:eastAsia="MS Mincho" w:hAnsi="Arial"/>
      <w:lang w:val="en-GB" w:eastAsia="ar-SA" w:bidi="ar-SA"/>
    </w:rPr>
  </w:style>
  <w:style w:type="character" w:customStyle="1" w:styleId="710">
    <w:name w:val="(文字) (文字)71"/>
    <w:rsid w:val="00E14F97"/>
    <w:rPr>
      <w:rFonts w:ascii="Arial" w:eastAsia="MS Mincho" w:hAnsi="Arial"/>
      <w:sz w:val="36"/>
      <w:lang w:val="en-GB" w:eastAsia="ar-SA" w:bidi="ar-SA"/>
    </w:rPr>
  </w:style>
  <w:style w:type="character" w:customStyle="1" w:styleId="610">
    <w:name w:val="(文字) (文字)61"/>
    <w:rsid w:val="00E14F97"/>
    <w:rPr>
      <w:rFonts w:eastAsia="MS Mincho"/>
      <w:lang w:val="en-GB" w:eastAsia="ar-SA" w:bidi="ar-SA"/>
    </w:rPr>
  </w:style>
  <w:style w:type="character" w:customStyle="1" w:styleId="514">
    <w:name w:val="(文字) (文字)51"/>
    <w:rsid w:val="00E14F97"/>
    <w:rPr>
      <w:rFonts w:ascii="Courier New" w:eastAsia="MS Mincho" w:hAnsi="Courier New"/>
      <w:lang w:val="nb-NO" w:eastAsia="ar-SA" w:bidi="ar-SA"/>
    </w:rPr>
  </w:style>
  <w:style w:type="character" w:customStyle="1" w:styleId="CharChar231">
    <w:name w:val="Char Char231"/>
    <w:rsid w:val="00E14F97"/>
    <w:rPr>
      <w:rFonts w:ascii="Arial" w:hAnsi="Arial"/>
      <w:lang w:val="en-GB" w:eastAsia="en-US"/>
    </w:rPr>
  </w:style>
  <w:style w:type="character" w:customStyle="1" w:styleId="Titre33">
    <w:name w:val="Titre 33"/>
    <w:rsid w:val="00E14F97"/>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14F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14F97"/>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14F97"/>
    <w:rPr>
      <w:rFonts w:ascii="Calibri" w:eastAsia="Calibri" w:hAnsi="Calibri" w:cs="Calibri"/>
      <w:lang w:val="en-US" w:eastAsia="ja-JP"/>
    </w:rPr>
  </w:style>
  <w:style w:type="paragraph" w:customStyle="1" w:styleId="xxxxxxxb1">
    <w:name w:val="x_x_x_xxxxb1"/>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xxxxxxxb2">
    <w:name w:val="x_x_x_xxxxb2"/>
    <w:basedOn w:val="Normal"/>
    <w:rsid w:val="00E14F97"/>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1ffa">
    <w:name w:val="正文1"/>
    <w:qFormat/>
    <w:rsid w:val="00E14F97"/>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14F97"/>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d">
    <w:name w:val="正文2"/>
    <w:rsid w:val="00E14F97"/>
    <w:pPr>
      <w:jc w:val="both"/>
    </w:pPr>
    <w:rPr>
      <w:rFonts w:ascii="Times New Roman" w:eastAsia="SimSun" w:hAnsi="Times New Roman"/>
      <w:kern w:val="2"/>
      <w:sz w:val="21"/>
      <w:szCs w:val="21"/>
      <w:lang w:val="en-US" w:eastAsia="zh-CN"/>
    </w:rPr>
  </w:style>
  <w:style w:type="paragraph" w:customStyle="1" w:styleId="aff3">
    <w:name w:val="文档标题"/>
    <w:basedOn w:val="Normal"/>
    <w:rsid w:val="00E14F97"/>
    <w:pPr>
      <w:widowControl w:val="0"/>
      <w:tabs>
        <w:tab w:val="left" w:pos="0"/>
      </w:tabs>
      <w:overflowPunct w:val="0"/>
      <w:autoSpaceDE w:val="0"/>
      <w:autoSpaceDN w:val="0"/>
      <w:adjustRightInd w:val="0"/>
      <w:spacing w:before="300" w:after="300"/>
      <w:jc w:val="center"/>
      <w:textAlignment w:val="baseline"/>
    </w:pPr>
    <w:rPr>
      <w:rFonts w:ascii="Arial" w:eastAsia="SimHei" w:hAnsi="Arial"/>
      <w:sz w:val="32"/>
      <w:szCs w:val="32"/>
      <w:lang w:val="en-US" w:eastAsia="en-GB"/>
    </w:rPr>
  </w:style>
  <w:style w:type="character" w:customStyle="1" w:styleId="6f">
    <w:name w:val="未处理的提及6"/>
    <w:uiPriority w:val="52"/>
    <w:unhideWhenUsed/>
    <w:rsid w:val="00E14F97"/>
    <w:rPr>
      <w:color w:val="808080"/>
      <w:shd w:val="clear" w:color="auto" w:fill="E6E6E6"/>
    </w:rPr>
  </w:style>
  <w:style w:type="character" w:customStyle="1" w:styleId="Char34">
    <w:name w:val="批注框文本 Char3"/>
    <w:uiPriority w:val="99"/>
    <w:rsid w:val="00E14F97"/>
    <w:rPr>
      <w:rFonts w:ascii="Segoe UI" w:hAnsi="Segoe UI" w:cs="Segoe UI"/>
      <w:sz w:val="18"/>
      <w:szCs w:val="18"/>
      <w:lang w:val="en-GB"/>
    </w:rPr>
  </w:style>
  <w:style w:type="character" w:customStyle="1" w:styleId="Char35">
    <w:name w:val="文档结构图 Char3"/>
    <w:uiPriority w:val="99"/>
    <w:rsid w:val="00E14F97"/>
    <w:rPr>
      <w:rFonts w:ascii="Tahoma" w:hAnsi="Tahoma" w:cs="Tahoma"/>
      <w:shd w:val="clear" w:color="auto" w:fill="000080"/>
      <w:lang w:val="en-GB"/>
    </w:rPr>
  </w:style>
  <w:style w:type="character" w:customStyle="1" w:styleId="8Char3">
    <w:name w:val="标题 8 Char3"/>
    <w:rsid w:val="00E14F97"/>
    <w:rPr>
      <w:rFonts w:ascii="Arial" w:eastAsia="SimSun" w:hAnsi="Arial"/>
      <w:sz w:val="36"/>
      <w:lang w:eastAsia="zh-CN"/>
    </w:rPr>
  </w:style>
  <w:style w:type="character" w:customStyle="1" w:styleId="9Char3">
    <w:name w:val="标题 9 Char3"/>
    <w:rsid w:val="00E14F97"/>
    <w:rPr>
      <w:rFonts w:ascii="Arial" w:eastAsia="SimSun" w:hAnsi="Arial"/>
      <w:sz w:val="36"/>
      <w:lang w:eastAsia="zh-CN"/>
    </w:rPr>
  </w:style>
  <w:style w:type="character" w:customStyle="1" w:styleId="Char36">
    <w:name w:val="纯文本 Char3"/>
    <w:uiPriority w:val="99"/>
    <w:rsid w:val="00E14F97"/>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14F97"/>
    <w:rPr>
      <w:rFonts w:ascii="Times New Roman" w:hAnsi="Times New Roman"/>
      <w:lang w:val="en-GB"/>
    </w:rPr>
  </w:style>
  <w:style w:type="character" w:customStyle="1" w:styleId="T1Char4">
    <w:name w:val="T1 Char4"/>
    <w:aliases w:val="Header 6 Char Char4"/>
    <w:rsid w:val="00E14F97"/>
    <w:rPr>
      <w:rFonts w:ascii="Arial" w:eastAsia="Times New Roman" w:hAnsi="Arial" w:cs="Times New Roman"/>
      <w:sz w:val="20"/>
      <w:szCs w:val="20"/>
      <w:lang w:val="en-GB"/>
    </w:rPr>
  </w:style>
  <w:style w:type="table" w:customStyle="1" w:styleId="SGSTableBasic111">
    <w:name w:val="SGS Table Basic 111"/>
    <w:basedOn w:val="TableNormal"/>
    <w:next w:val="TableGrid"/>
    <w:rsid w:val="00E14F97"/>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14F97"/>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E14F97"/>
    <w:rPr>
      <w:rFonts w:ascii="Times New Roman" w:eastAsia="MS Mincho" w:hAnsi="Times New Roman"/>
      <w:lang w:val="en-GB" w:eastAsia="en-US"/>
    </w:rPr>
  </w:style>
  <w:style w:type="paragraph" w:customStyle="1" w:styleId="264">
    <w:name w:val="本文 26"/>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qFormat/>
    <w:rsid w:val="00E14F97"/>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qFormat/>
    <w:rsid w:val="00E14F97"/>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14F97"/>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14F97"/>
    <w:rPr>
      <w:rFonts w:ascii="Times New Roman" w:eastAsia="MS Mincho" w:hAnsi="Times New Roman"/>
      <w:lang w:val="sv-SE" w:eastAsia="sv-SE"/>
    </w:rPr>
    <w:tblPr/>
  </w:style>
  <w:style w:type="table" w:customStyle="1" w:styleId="TableGrid113">
    <w:name w:val="Table Grid113"/>
    <w:basedOn w:val="TableNormal"/>
    <w:next w:val="TableGrid"/>
    <w:uiPriority w:val="39"/>
    <w:qFormat/>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14F97"/>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14F97"/>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14F97"/>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14F97"/>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14F97"/>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14F97"/>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14F97"/>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urfulGridAccent1"/>
    <w:uiPriority w:val="29"/>
    <w:unhideWhenUsed/>
    <w:rsid w:val="00E14F97"/>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14F97"/>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14F97"/>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14F97"/>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14F97"/>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14F97"/>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14F97"/>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14F97"/>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E14F97"/>
    <w:rPr>
      <w:rFonts w:ascii="Times New Roman" w:eastAsia="Times New Roman" w:hAnsi="Times New Roman"/>
      <w:lang w:eastAsia="en-GB"/>
    </w:rPr>
  </w:style>
  <w:style w:type="character" w:customStyle="1" w:styleId="1ffc">
    <w:name w:val="表題 (文字)1"/>
    <w:aliases w:val="Section Header (文字)1"/>
    <w:rsid w:val="00E14F97"/>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14F97"/>
    <w:pPr>
      <w:autoSpaceDN w:val="0"/>
    </w:pPr>
    <w:rPr>
      <w:rFonts w:ascii="Times New Roman" w:eastAsia="MS Mincho" w:hAnsi="Times New Roman"/>
      <w:lang w:val="en-GB" w:eastAsia="en-US"/>
    </w:rPr>
  </w:style>
  <w:style w:type="paragraph" w:customStyle="1" w:styleId="95">
    <w:name w:val="吹き出し9"/>
    <w:basedOn w:val="Normal"/>
    <w:uiPriority w:val="99"/>
    <w:qFormat/>
    <w:rsid w:val="00E14F97"/>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75">
    <w:name w:val="図表番号7"/>
    <w:basedOn w:val="Normal"/>
    <w:uiPriority w:val="99"/>
    <w:qFormat/>
    <w:rsid w:val="00E14F97"/>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76">
    <w:name w:val="段落番号7"/>
    <w:basedOn w:val="List"/>
    <w:uiPriority w:val="99"/>
    <w:qFormat/>
    <w:rsid w:val="00E14F97"/>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0">
    <w:name w:val="段落番号 27"/>
    <w:basedOn w:val="76"/>
    <w:uiPriority w:val="99"/>
    <w:qFormat/>
    <w:rsid w:val="00E14F97"/>
    <w:pPr>
      <w:ind w:left="851" w:hanging="284"/>
    </w:pPr>
  </w:style>
  <w:style w:type="paragraph" w:customStyle="1" w:styleId="77">
    <w:name w:val="箇条書き7"/>
    <w:basedOn w:val="List"/>
    <w:uiPriority w:val="99"/>
    <w:qFormat/>
    <w:rsid w:val="00E14F97"/>
    <w:pPr>
      <w:tabs>
        <w:tab w:val="num" w:pos="644"/>
      </w:tabs>
      <w:suppressAutoHyphens/>
      <w:overflowPunct w:val="0"/>
      <w:autoSpaceDE w:val="0"/>
      <w:autoSpaceDN w:val="0"/>
      <w:adjustRightInd w:val="0"/>
      <w:ind w:left="644" w:hanging="360"/>
      <w:textAlignment w:val="baseline"/>
    </w:pPr>
    <w:rPr>
      <w:rFonts w:ascii="CG Times (WN)" w:eastAsia="MS Mincho" w:hAnsi="CG Times (WN)" w:cs="CG Times (WN)"/>
      <w:lang w:eastAsia="ar-SA"/>
    </w:rPr>
  </w:style>
  <w:style w:type="paragraph" w:customStyle="1" w:styleId="271">
    <w:name w:val="箇条書き 27"/>
    <w:basedOn w:val="77"/>
    <w:uiPriority w:val="99"/>
    <w:qFormat/>
    <w:rsid w:val="00E14F97"/>
    <w:pPr>
      <w:tabs>
        <w:tab w:val="clear" w:pos="644"/>
        <w:tab w:val="num" w:pos="1494"/>
      </w:tabs>
      <w:ind w:left="851" w:hanging="284"/>
    </w:pPr>
  </w:style>
  <w:style w:type="paragraph" w:customStyle="1" w:styleId="370">
    <w:name w:val="箇条書き 37"/>
    <w:basedOn w:val="271"/>
    <w:uiPriority w:val="99"/>
    <w:qFormat/>
    <w:rsid w:val="00E14F97"/>
    <w:pPr>
      <w:ind w:left="1135"/>
    </w:pPr>
  </w:style>
  <w:style w:type="paragraph" w:customStyle="1" w:styleId="272">
    <w:name w:val="一覧 27"/>
    <w:basedOn w:val="List"/>
    <w:uiPriority w:val="99"/>
    <w:qFormat/>
    <w:rsid w:val="00E14F97"/>
    <w:pPr>
      <w:suppressAutoHyphens/>
      <w:overflowPunct w:val="0"/>
      <w:autoSpaceDE w:val="0"/>
      <w:autoSpaceDN w:val="0"/>
      <w:adjustRightInd w:val="0"/>
      <w:ind w:left="851"/>
      <w:textAlignment w:val="baseline"/>
    </w:pPr>
    <w:rPr>
      <w:rFonts w:ascii="CG Times (WN)" w:eastAsia="MS Mincho" w:hAnsi="CG Times (WN)" w:cs="CG Times (WN)"/>
      <w:lang w:eastAsia="ar-SA"/>
    </w:rPr>
  </w:style>
  <w:style w:type="paragraph" w:customStyle="1" w:styleId="371">
    <w:name w:val="一覧 37"/>
    <w:basedOn w:val="272"/>
    <w:uiPriority w:val="99"/>
    <w:qFormat/>
    <w:rsid w:val="00E14F97"/>
    <w:pPr>
      <w:ind w:left="1135"/>
    </w:pPr>
  </w:style>
  <w:style w:type="paragraph" w:customStyle="1" w:styleId="470">
    <w:name w:val="一覧 47"/>
    <w:basedOn w:val="371"/>
    <w:uiPriority w:val="99"/>
    <w:qFormat/>
    <w:rsid w:val="00E14F97"/>
    <w:pPr>
      <w:ind w:left="1418"/>
    </w:pPr>
  </w:style>
  <w:style w:type="paragraph" w:customStyle="1" w:styleId="570">
    <w:name w:val="一覧 57"/>
    <w:basedOn w:val="470"/>
    <w:uiPriority w:val="99"/>
    <w:qFormat/>
    <w:rsid w:val="00E14F97"/>
    <w:pPr>
      <w:ind w:left="1702"/>
    </w:pPr>
  </w:style>
  <w:style w:type="paragraph" w:customStyle="1" w:styleId="471">
    <w:name w:val="箇条書き 47"/>
    <w:basedOn w:val="370"/>
    <w:uiPriority w:val="99"/>
    <w:qFormat/>
    <w:rsid w:val="00E14F97"/>
    <w:pPr>
      <w:ind w:left="1418"/>
    </w:pPr>
  </w:style>
  <w:style w:type="paragraph" w:customStyle="1" w:styleId="571">
    <w:name w:val="箇条書き 57"/>
    <w:basedOn w:val="471"/>
    <w:uiPriority w:val="99"/>
    <w:qFormat/>
    <w:rsid w:val="00E14F97"/>
    <w:pPr>
      <w:ind w:left="1702"/>
    </w:pPr>
  </w:style>
  <w:style w:type="paragraph" w:customStyle="1" w:styleId="78">
    <w:name w:val="コメント文字列7"/>
    <w:basedOn w:val="Normal"/>
    <w:uiPriority w:val="99"/>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79">
    <w:name w:val="コメント内容7"/>
    <w:basedOn w:val="78"/>
    <w:next w:val="78"/>
    <w:uiPriority w:val="99"/>
    <w:qFormat/>
    <w:rsid w:val="00E14F97"/>
  </w:style>
  <w:style w:type="paragraph" w:customStyle="1" w:styleId="7a">
    <w:name w:val="見出しマップ7"/>
    <w:basedOn w:val="Normal"/>
    <w:uiPriority w:val="99"/>
    <w:qFormat/>
    <w:rsid w:val="00E14F97"/>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7b">
    <w:name w:val="書式なし7"/>
    <w:basedOn w:val="Normal"/>
    <w:uiPriority w:val="99"/>
    <w:qFormat/>
    <w:rsid w:val="00E14F97"/>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7">
    <w:name w:val="標準 (Web)7"/>
    <w:basedOn w:val="Normal"/>
    <w:uiPriority w:val="99"/>
    <w:qFormat/>
    <w:rsid w:val="00E14F97"/>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73">
    <w:name w:val="本文インデント 27"/>
    <w:basedOn w:val="Normal"/>
    <w:uiPriority w:val="99"/>
    <w:qFormat/>
    <w:rsid w:val="00E14F97"/>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7c">
    <w:name w:val="標準インデント7"/>
    <w:basedOn w:val="Normal"/>
    <w:uiPriority w:val="99"/>
    <w:qFormat/>
    <w:rsid w:val="00E14F97"/>
    <w:pPr>
      <w:suppressAutoHyphens/>
      <w:overflowPunct w:val="0"/>
      <w:autoSpaceDE w:val="0"/>
      <w:autoSpaceDN w:val="0"/>
      <w:adjustRightInd w:val="0"/>
      <w:ind w:left="708"/>
      <w:textAlignment w:val="baseline"/>
    </w:pPr>
    <w:rPr>
      <w:rFonts w:eastAsia="MS Mincho" w:cs="CG Times (WN)"/>
      <w:lang w:eastAsia="ar-SA"/>
    </w:rPr>
  </w:style>
  <w:style w:type="paragraph" w:customStyle="1" w:styleId="7d">
    <w:name w:val="記7"/>
    <w:basedOn w:val="Normal"/>
    <w:next w:val="Normal"/>
    <w:uiPriority w:val="99"/>
    <w:qFormat/>
    <w:rsid w:val="00E14F97"/>
    <w:pPr>
      <w:suppressAutoHyphens/>
      <w:overflowPunct w:val="0"/>
      <w:autoSpaceDE w:val="0"/>
      <w:autoSpaceDN w:val="0"/>
      <w:adjustRightInd w:val="0"/>
      <w:textAlignment w:val="baseline"/>
    </w:pPr>
    <w:rPr>
      <w:rFonts w:eastAsia="MS Mincho" w:cs="CG Times (WN)"/>
      <w:lang w:eastAsia="ar-SA"/>
    </w:rPr>
  </w:style>
  <w:style w:type="paragraph" w:customStyle="1" w:styleId="HTML7">
    <w:name w:val="HTML 書式付き7"/>
    <w:basedOn w:val="Normal"/>
    <w:uiPriority w:val="99"/>
    <w:qFormat/>
    <w:rsid w:val="00E14F97"/>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74">
    <w:name w:val="本文 27"/>
    <w:basedOn w:val="Normal"/>
    <w:uiPriority w:val="99"/>
    <w:qFormat/>
    <w:rsid w:val="00E14F97"/>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72">
    <w:name w:val="本文 37"/>
    <w:basedOn w:val="Normal"/>
    <w:uiPriority w:val="99"/>
    <w:qFormat/>
    <w:rsid w:val="00E14F97"/>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7e">
    <w:name w:val="段落フォント7"/>
    <w:rsid w:val="00E14F97"/>
  </w:style>
  <w:style w:type="character" w:customStyle="1" w:styleId="7f">
    <w:name w:val="コメント参照7"/>
    <w:rsid w:val="00E14F97"/>
    <w:rPr>
      <w:sz w:val="16"/>
    </w:rPr>
  </w:style>
  <w:style w:type="paragraph" w:customStyle="1" w:styleId="940">
    <w:name w:val="目录 94"/>
    <w:basedOn w:val="TOC8"/>
    <w:qFormat/>
    <w:rsid w:val="00E14F97"/>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qFormat/>
    <w:rsid w:val="00E14F97"/>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qFormat/>
    <w:rsid w:val="00E14F97"/>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14F97"/>
    <w:pPr>
      <w:keepNext/>
      <w:keepLines/>
      <w:overflowPunct w:val="0"/>
      <w:autoSpaceDE w:val="0"/>
      <w:autoSpaceDN w:val="0"/>
      <w:adjustRightInd w:val="0"/>
      <w:spacing w:after="0"/>
      <w:ind w:left="851" w:hanging="851"/>
      <w:textAlignment w:val="baseline"/>
    </w:pPr>
    <w:rPr>
      <w:rFonts w:ascii="Arial" w:hAnsi="Arial"/>
      <w:sz w:val="18"/>
      <w:lang w:eastAsia="en-GB"/>
    </w:rPr>
  </w:style>
  <w:style w:type="character" w:customStyle="1" w:styleId="search-word-mail">
    <w:name w:val="search-word-mail"/>
    <w:rsid w:val="00E14F97"/>
  </w:style>
  <w:style w:type="paragraph" w:customStyle="1" w:styleId="th1">
    <w:name w:val="th"/>
    <w:basedOn w:val="Normal"/>
    <w:rsid w:val="00E14F97"/>
    <w:pPr>
      <w:overflowPunct w:val="0"/>
      <w:autoSpaceDE w:val="0"/>
      <w:autoSpaceDN w:val="0"/>
      <w:adjustRightInd w:val="0"/>
      <w:spacing w:before="100" w:beforeAutospacing="1" w:after="100" w:afterAutospacing="1" w:line="256" w:lineRule="auto"/>
      <w:textAlignment w:val="baseline"/>
    </w:pPr>
    <w:rPr>
      <w:rFonts w:ascii="Calibri" w:eastAsiaTheme="minorHAnsi" w:hAnsi="Calibri" w:cs="Calibri"/>
      <w:kern w:val="2"/>
      <w:sz w:val="22"/>
      <w:szCs w:val="22"/>
      <w:lang w:val="en-US" w:eastAsia="en-GB"/>
      <w14:ligatures w14:val="standardContextual"/>
    </w:rPr>
  </w:style>
  <w:style w:type="paragraph" w:styleId="MacroText">
    <w:name w:val="macro"/>
    <w:link w:val="MacroTextChar"/>
    <w:qFormat/>
    <w:rsid w:val="00E14F9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E14F97"/>
    <w:rPr>
      <w:rFonts w:ascii="Consolas" w:hAnsi="Consolas"/>
      <w:lang w:val="en-GB" w:eastAsia="en-US"/>
    </w:rPr>
  </w:style>
  <w:style w:type="paragraph" w:styleId="TableofAuthorities">
    <w:name w:val="table of authorities"/>
    <w:basedOn w:val="Normal"/>
    <w:next w:val="Normal"/>
    <w:qFormat/>
    <w:rsid w:val="00E14F97"/>
    <w:pPr>
      <w:overflowPunct w:val="0"/>
      <w:autoSpaceDE w:val="0"/>
      <w:autoSpaceDN w:val="0"/>
      <w:adjustRightInd w:val="0"/>
      <w:spacing w:after="0"/>
      <w:ind w:left="200" w:hanging="200"/>
      <w:textAlignment w:val="baseline"/>
    </w:pPr>
    <w:rPr>
      <w:lang w:eastAsia="en-GB"/>
    </w:rPr>
  </w:style>
  <w:style w:type="paragraph" w:styleId="Index8">
    <w:name w:val="index 8"/>
    <w:basedOn w:val="Normal"/>
    <w:next w:val="Normal"/>
    <w:qFormat/>
    <w:rsid w:val="00E14F97"/>
    <w:pPr>
      <w:overflowPunct w:val="0"/>
      <w:autoSpaceDE w:val="0"/>
      <w:autoSpaceDN w:val="0"/>
      <w:adjustRightInd w:val="0"/>
      <w:spacing w:after="0"/>
      <w:ind w:left="1600" w:hanging="200"/>
      <w:textAlignment w:val="baseline"/>
    </w:pPr>
    <w:rPr>
      <w:lang w:eastAsia="en-GB"/>
    </w:rPr>
  </w:style>
  <w:style w:type="paragraph" w:styleId="EmailSignature">
    <w:name w:val="E-mail Signature"/>
    <w:basedOn w:val="Normal"/>
    <w:link w:val="EmailSignatureChar"/>
    <w:qFormat/>
    <w:rsid w:val="00E14F97"/>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qFormat/>
    <w:rsid w:val="00E14F97"/>
    <w:rPr>
      <w:rFonts w:ascii="Times New Roman" w:hAnsi="Times New Roman"/>
      <w:lang w:val="en-GB" w:eastAsia="en-GB"/>
    </w:rPr>
  </w:style>
  <w:style w:type="paragraph" w:styleId="Index5">
    <w:name w:val="index 5"/>
    <w:basedOn w:val="Normal"/>
    <w:next w:val="Normal"/>
    <w:qFormat/>
    <w:rsid w:val="00E14F97"/>
    <w:pPr>
      <w:overflowPunct w:val="0"/>
      <w:autoSpaceDE w:val="0"/>
      <w:autoSpaceDN w:val="0"/>
      <w:adjustRightInd w:val="0"/>
      <w:spacing w:after="0"/>
      <w:ind w:left="1000" w:hanging="200"/>
      <w:textAlignment w:val="baseline"/>
    </w:pPr>
    <w:rPr>
      <w:lang w:eastAsia="en-GB"/>
    </w:rPr>
  </w:style>
  <w:style w:type="paragraph" w:styleId="EnvelopeAddress">
    <w:name w:val="envelope address"/>
    <w:basedOn w:val="Normal"/>
    <w:qFormat/>
    <w:rsid w:val="00E14F97"/>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TOAHeading">
    <w:name w:val="toa heading"/>
    <w:basedOn w:val="Normal"/>
    <w:next w:val="Normal"/>
    <w:qFormat/>
    <w:rsid w:val="00E14F97"/>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Index6">
    <w:name w:val="index 6"/>
    <w:basedOn w:val="Normal"/>
    <w:next w:val="Normal"/>
    <w:qFormat/>
    <w:rsid w:val="00E14F97"/>
    <w:pPr>
      <w:overflowPunct w:val="0"/>
      <w:autoSpaceDE w:val="0"/>
      <w:autoSpaceDN w:val="0"/>
      <w:adjustRightInd w:val="0"/>
      <w:spacing w:after="0"/>
      <w:ind w:left="1200" w:hanging="200"/>
      <w:textAlignment w:val="baseline"/>
    </w:pPr>
    <w:rPr>
      <w:lang w:eastAsia="en-GB"/>
    </w:rPr>
  </w:style>
  <w:style w:type="paragraph" w:styleId="Salutation">
    <w:name w:val="Salutation"/>
    <w:basedOn w:val="Normal"/>
    <w:next w:val="Normal"/>
    <w:link w:val="SalutationChar"/>
    <w:qFormat/>
    <w:rsid w:val="00E14F97"/>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qFormat/>
    <w:rsid w:val="00E14F97"/>
    <w:rPr>
      <w:rFonts w:ascii="Times New Roman" w:hAnsi="Times New Roman"/>
      <w:lang w:val="en-GB" w:eastAsia="en-GB"/>
    </w:rPr>
  </w:style>
  <w:style w:type="paragraph" w:styleId="Closing">
    <w:name w:val="Closing"/>
    <w:basedOn w:val="Normal"/>
    <w:link w:val="ClosingChar"/>
    <w:qFormat/>
    <w:rsid w:val="00E14F97"/>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qFormat/>
    <w:rsid w:val="00E14F97"/>
    <w:rPr>
      <w:rFonts w:ascii="Times New Roman" w:hAnsi="Times New Roman"/>
      <w:lang w:val="en-GB" w:eastAsia="en-GB"/>
    </w:rPr>
  </w:style>
  <w:style w:type="paragraph" w:styleId="ListContinue">
    <w:name w:val="List Continue"/>
    <w:basedOn w:val="Normal"/>
    <w:qFormat/>
    <w:rsid w:val="00E14F97"/>
    <w:pPr>
      <w:overflowPunct w:val="0"/>
      <w:autoSpaceDE w:val="0"/>
      <w:autoSpaceDN w:val="0"/>
      <w:adjustRightInd w:val="0"/>
      <w:spacing w:after="120"/>
      <w:ind w:left="283"/>
      <w:contextualSpacing/>
      <w:textAlignment w:val="baseline"/>
    </w:pPr>
    <w:rPr>
      <w:lang w:eastAsia="en-GB"/>
    </w:rPr>
  </w:style>
  <w:style w:type="paragraph" w:styleId="BlockText">
    <w:name w:val="Block Text"/>
    <w:basedOn w:val="Normal"/>
    <w:qFormat/>
    <w:rsid w:val="00E14F97"/>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HTMLAddress">
    <w:name w:val="HTML Address"/>
    <w:basedOn w:val="Normal"/>
    <w:link w:val="HTMLAddressChar"/>
    <w:qFormat/>
    <w:rsid w:val="00E14F97"/>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qFormat/>
    <w:rsid w:val="00E14F97"/>
    <w:rPr>
      <w:rFonts w:ascii="Times New Roman" w:hAnsi="Times New Roman"/>
      <w:i/>
      <w:iCs/>
      <w:lang w:val="en-GB" w:eastAsia="en-GB"/>
    </w:rPr>
  </w:style>
  <w:style w:type="paragraph" w:styleId="Index4">
    <w:name w:val="index 4"/>
    <w:basedOn w:val="Normal"/>
    <w:next w:val="Normal"/>
    <w:qFormat/>
    <w:rsid w:val="00E14F97"/>
    <w:pPr>
      <w:overflowPunct w:val="0"/>
      <w:autoSpaceDE w:val="0"/>
      <w:autoSpaceDN w:val="0"/>
      <w:adjustRightInd w:val="0"/>
      <w:spacing w:after="0"/>
      <w:ind w:left="800" w:hanging="200"/>
      <w:textAlignment w:val="baseline"/>
    </w:pPr>
    <w:rPr>
      <w:lang w:eastAsia="en-GB"/>
    </w:rPr>
  </w:style>
  <w:style w:type="paragraph" w:styleId="Index3">
    <w:name w:val="index 3"/>
    <w:basedOn w:val="Normal"/>
    <w:next w:val="Normal"/>
    <w:qFormat/>
    <w:rsid w:val="00E14F97"/>
    <w:pPr>
      <w:overflowPunct w:val="0"/>
      <w:autoSpaceDE w:val="0"/>
      <w:autoSpaceDN w:val="0"/>
      <w:adjustRightInd w:val="0"/>
      <w:spacing w:after="0"/>
      <w:ind w:left="600" w:hanging="200"/>
      <w:textAlignment w:val="baseline"/>
    </w:pPr>
    <w:rPr>
      <w:lang w:eastAsia="en-GB"/>
    </w:rPr>
  </w:style>
  <w:style w:type="paragraph" w:styleId="ListContinue5">
    <w:name w:val="List Continue 5"/>
    <w:basedOn w:val="Normal"/>
    <w:qFormat/>
    <w:rsid w:val="00E14F97"/>
    <w:pPr>
      <w:overflowPunct w:val="0"/>
      <w:autoSpaceDE w:val="0"/>
      <w:autoSpaceDN w:val="0"/>
      <w:adjustRightInd w:val="0"/>
      <w:spacing w:after="120"/>
      <w:ind w:left="1415"/>
      <w:contextualSpacing/>
      <w:textAlignment w:val="baseline"/>
    </w:pPr>
    <w:rPr>
      <w:lang w:eastAsia="en-GB"/>
    </w:rPr>
  </w:style>
  <w:style w:type="paragraph" w:styleId="EnvelopeReturn">
    <w:name w:val="envelope return"/>
    <w:basedOn w:val="Normal"/>
    <w:qFormat/>
    <w:rsid w:val="00E14F97"/>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Signature">
    <w:name w:val="Signature"/>
    <w:basedOn w:val="Normal"/>
    <w:link w:val="SignatureChar"/>
    <w:qFormat/>
    <w:rsid w:val="00E14F97"/>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qFormat/>
    <w:rsid w:val="00E14F97"/>
    <w:rPr>
      <w:rFonts w:ascii="Times New Roman" w:hAnsi="Times New Roman"/>
      <w:lang w:val="en-GB" w:eastAsia="en-GB"/>
    </w:rPr>
  </w:style>
  <w:style w:type="paragraph" w:styleId="ListContinue4">
    <w:name w:val="List Continue 4"/>
    <w:basedOn w:val="Normal"/>
    <w:qFormat/>
    <w:rsid w:val="00E14F97"/>
    <w:pPr>
      <w:overflowPunct w:val="0"/>
      <w:autoSpaceDE w:val="0"/>
      <w:autoSpaceDN w:val="0"/>
      <w:adjustRightInd w:val="0"/>
      <w:spacing w:after="120"/>
      <w:ind w:left="1132"/>
      <w:contextualSpacing/>
      <w:textAlignment w:val="baseline"/>
    </w:pPr>
    <w:rPr>
      <w:lang w:eastAsia="en-GB"/>
    </w:rPr>
  </w:style>
  <w:style w:type="paragraph" w:styleId="Index7">
    <w:name w:val="index 7"/>
    <w:basedOn w:val="Normal"/>
    <w:next w:val="Normal"/>
    <w:qFormat/>
    <w:rsid w:val="00E14F97"/>
    <w:pPr>
      <w:overflowPunct w:val="0"/>
      <w:autoSpaceDE w:val="0"/>
      <w:autoSpaceDN w:val="0"/>
      <w:adjustRightInd w:val="0"/>
      <w:spacing w:after="0"/>
      <w:ind w:left="1400" w:hanging="200"/>
      <w:textAlignment w:val="baseline"/>
    </w:pPr>
    <w:rPr>
      <w:lang w:eastAsia="en-GB"/>
    </w:rPr>
  </w:style>
  <w:style w:type="paragraph" w:styleId="Index9">
    <w:name w:val="index 9"/>
    <w:basedOn w:val="Normal"/>
    <w:next w:val="Normal"/>
    <w:qFormat/>
    <w:rsid w:val="00E14F97"/>
    <w:pPr>
      <w:overflowPunct w:val="0"/>
      <w:autoSpaceDE w:val="0"/>
      <w:autoSpaceDN w:val="0"/>
      <w:adjustRightInd w:val="0"/>
      <w:spacing w:after="0"/>
      <w:ind w:left="1800" w:hanging="200"/>
      <w:textAlignment w:val="baseline"/>
    </w:pPr>
    <w:rPr>
      <w:lang w:eastAsia="en-GB"/>
    </w:rPr>
  </w:style>
  <w:style w:type="paragraph" w:styleId="ListContinue2">
    <w:name w:val="List Continue 2"/>
    <w:basedOn w:val="Normal"/>
    <w:qFormat/>
    <w:rsid w:val="00E14F97"/>
    <w:pPr>
      <w:overflowPunct w:val="0"/>
      <w:autoSpaceDE w:val="0"/>
      <w:autoSpaceDN w:val="0"/>
      <w:adjustRightInd w:val="0"/>
      <w:spacing w:after="120"/>
      <w:ind w:left="566"/>
      <w:contextualSpacing/>
      <w:textAlignment w:val="baseline"/>
    </w:pPr>
    <w:rPr>
      <w:lang w:eastAsia="en-GB"/>
    </w:rPr>
  </w:style>
  <w:style w:type="paragraph" w:styleId="MessageHeader">
    <w:name w:val="Message Header"/>
    <w:basedOn w:val="Normal"/>
    <w:link w:val="MessageHeaderChar"/>
    <w:qFormat/>
    <w:rsid w:val="00E14F9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qFormat/>
    <w:rsid w:val="00E14F97"/>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E14F97"/>
    <w:pPr>
      <w:overflowPunct w:val="0"/>
      <w:autoSpaceDE w:val="0"/>
      <w:autoSpaceDN w:val="0"/>
      <w:adjustRightInd w:val="0"/>
      <w:spacing w:after="120"/>
      <w:ind w:left="849"/>
      <w:contextualSpacing/>
      <w:textAlignment w:val="baseline"/>
    </w:pPr>
    <w:rPr>
      <w:lang w:eastAsia="en-GB"/>
    </w:rPr>
  </w:style>
  <w:style w:type="paragraph" w:styleId="BodyTextFirstIndent">
    <w:name w:val="Body Text First Indent"/>
    <w:basedOn w:val="BodyText"/>
    <w:link w:val="BodyTextFirstIndentChar"/>
    <w:qFormat/>
    <w:rsid w:val="00E14F97"/>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E14F97"/>
    <w:rPr>
      <w:rFonts w:ascii="Times New Roman" w:eastAsia="Malgun Gothic" w:hAnsi="Times New Roman"/>
      <w:lang w:val="en-GB" w:eastAsia="en-US"/>
    </w:rPr>
  </w:style>
  <w:style w:type="paragraph" w:styleId="BodyTextFirstIndent2">
    <w:name w:val="Body Text First Indent 2"/>
    <w:basedOn w:val="BodyTextIndent"/>
    <w:link w:val="BodyTextFirstIndent2Char"/>
    <w:qFormat/>
    <w:rsid w:val="00E14F97"/>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E14F97"/>
    <w:rPr>
      <w:rFonts w:ascii="Times New Roman" w:hAnsi="Times New Roman"/>
      <w:lang w:val="en-GB" w:eastAsia="en-US"/>
    </w:rPr>
  </w:style>
  <w:style w:type="paragraph" w:customStyle="1" w:styleId="Bibliography1">
    <w:name w:val="Bibliography1"/>
    <w:basedOn w:val="Normal"/>
    <w:next w:val="Normal"/>
    <w:uiPriority w:val="37"/>
    <w:semiHidden/>
    <w:unhideWhenUsed/>
    <w:qFormat/>
    <w:rsid w:val="00E14F97"/>
    <w:pPr>
      <w:overflowPunct w:val="0"/>
      <w:autoSpaceDE w:val="0"/>
      <w:autoSpaceDN w:val="0"/>
      <w:adjustRightInd w:val="0"/>
      <w:textAlignment w:val="baseline"/>
    </w:pPr>
    <w:rPr>
      <w:lang w:eastAsia="en-GB"/>
    </w:rPr>
  </w:style>
  <w:style w:type="paragraph" w:customStyle="1" w:styleId="FT">
    <w:name w:val="FT"/>
    <w:basedOn w:val="Normal"/>
    <w:qFormat/>
    <w:rsid w:val="00E14F97"/>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E14F97"/>
    <w:pPr>
      <w:overflowPunct w:val="0"/>
      <w:autoSpaceDE w:val="0"/>
      <w:autoSpaceDN w:val="0"/>
      <w:adjustRightInd w:val="0"/>
      <w:textAlignment w:val="baseline"/>
    </w:pPr>
    <w:rPr>
      <w:lang w:eastAsia="en-GB"/>
    </w:rPr>
  </w:style>
  <w:style w:type="paragraph" w:customStyle="1" w:styleId="TOCHeading2">
    <w:name w:val="TOC Heading2"/>
    <w:basedOn w:val="Heading1"/>
    <w:next w:val="Normal"/>
    <w:uiPriority w:val="39"/>
    <w:semiHidden/>
    <w:unhideWhenUsed/>
    <w:qFormat/>
    <w:rsid w:val="00E14F97"/>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rmal10">
    <w:name w:val="Normal1"/>
    <w:qFormat/>
    <w:rsid w:val="00E14F97"/>
    <w:pPr>
      <w:jc w:val="both"/>
    </w:pPr>
    <w:rPr>
      <w:rFonts w:ascii="Calibri" w:eastAsia="SimSun" w:hAnsi="Calibri" w:cs="Calibri"/>
      <w:kern w:val="2"/>
      <w:sz w:val="21"/>
      <w:szCs w:val="21"/>
      <w:lang w:val="en-GB" w:eastAsia="zh-CN"/>
    </w:rPr>
  </w:style>
  <w:style w:type="paragraph" w:customStyle="1" w:styleId="Revision3">
    <w:name w:val="Revision3"/>
    <w:hidden/>
    <w:uiPriority w:val="99"/>
    <w:semiHidden/>
    <w:qFormat/>
    <w:rsid w:val="00E14F97"/>
    <w:rPr>
      <w:rFonts w:ascii="Times New Roman" w:hAnsi="Times New Roman"/>
      <w:lang w:val="en-GB" w:eastAsia="en-US"/>
    </w:rPr>
  </w:style>
  <w:style w:type="character" w:customStyle="1" w:styleId="normaltextrun">
    <w:name w:val="normaltextrun"/>
    <w:basedOn w:val="DefaultParagraphFont"/>
    <w:qFormat/>
    <w:rsid w:val="00E14F97"/>
  </w:style>
  <w:style w:type="paragraph" w:customStyle="1" w:styleId="Revision4">
    <w:name w:val="Revision4"/>
    <w:hidden/>
    <w:uiPriority w:val="99"/>
    <w:unhideWhenUsed/>
    <w:qFormat/>
    <w:rsid w:val="00E14F97"/>
    <w:rPr>
      <w:rFonts w:ascii="Times New Roman" w:hAnsi="Times New Roman"/>
      <w:lang w:val="en-GB" w:eastAsia="en-US"/>
    </w:rPr>
  </w:style>
  <w:style w:type="paragraph" w:styleId="Bibliography">
    <w:name w:val="Bibliography"/>
    <w:basedOn w:val="Normal"/>
    <w:next w:val="Normal"/>
    <w:uiPriority w:val="37"/>
    <w:semiHidden/>
    <w:unhideWhenUsed/>
    <w:rsid w:val="00E14F97"/>
    <w:pPr>
      <w:overflowPunct w:val="0"/>
      <w:autoSpaceDE w:val="0"/>
      <w:autoSpaceDN w:val="0"/>
      <w:adjustRightInd w:val="0"/>
      <w:textAlignment w:val="baseline"/>
    </w:pPr>
    <w:rPr>
      <w:lang w:eastAsia="en-GB"/>
    </w:rPr>
  </w:style>
  <w:style w:type="character" w:customStyle="1" w:styleId="EditorsNoteChar4">
    <w:name w:val="Editor's Note Char4"/>
    <w:qFormat/>
    <w:rsid w:val="00E14F97"/>
    <w:rPr>
      <w:color w:val="FF0000"/>
      <w:lang w:eastAsia="en-US"/>
    </w:rPr>
  </w:style>
  <w:style w:type="character" w:styleId="HTMLSample">
    <w:name w:val="HTML Sample"/>
    <w:unhideWhenUsed/>
    <w:rsid w:val="00E14F97"/>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4">
    <w:name w:val="Char Char Char Char Char Char4"/>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harCharCharCharCharCharCharCharCharCharCharCharChar2">
    <w:name w:val="Char Char Char Char Char Char Char Char Char Char Char Char Char2"/>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14F97"/>
    <w:pPr>
      <w:overflowPunct w:val="0"/>
      <w:autoSpaceDE w:val="0"/>
      <w:autoSpaceDN w:val="0"/>
      <w:adjustRightInd w:val="0"/>
      <w:ind w:left="1418" w:hanging="1418"/>
    </w:pPr>
    <w:rPr>
      <w:rFonts w:eastAsia="MS Mincho"/>
      <w:bCs/>
      <w:szCs w:val="22"/>
      <w:lang w:eastAsia="en-GB"/>
    </w:rPr>
  </w:style>
  <w:style w:type="paragraph" w:customStyle="1" w:styleId="Caption21">
    <w:name w:val="Caption21"/>
    <w:basedOn w:val="Normal"/>
    <w:next w:val="Normal"/>
    <w:qFormat/>
    <w:rsid w:val="00E14F97"/>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TableofFigures21">
    <w:name w:val="Table of Figures21"/>
    <w:basedOn w:val="Normal"/>
    <w:next w:val="Normal"/>
    <w:qFormat/>
    <w:rsid w:val="00E14F97"/>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LightShading-Accent511">
    <w:name w:val="Light Shading - Accent 511"/>
    <w:uiPriority w:val="99"/>
    <w:semiHidden/>
    <w:qFormat/>
    <w:rsid w:val="00E14F97"/>
    <w:pPr>
      <w:autoSpaceDN w:val="0"/>
    </w:pPr>
    <w:rPr>
      <w:rFonts w:ascii="Times New Roman" w:eastAsia="SimSun" w:hAnsi="Times New Roman"/>
      <w:lang w:val="en-GB" w:eastAsia="en-US"/>
    </w:rPr>
  </w:style>
  <w:style w:type="paragraph" w:customStyle="1" w:styleId="LightList-Accent511">
    <w:name w:val="Light List - Accent 511"/>
    <w:basedOn w:val="Normal"/>
    <w:uiPriority w:val="34"/>
    <w:qFormat/>
    <w:rsid w:val="00E14F97"/>
    <w:pPr>
      <w:overflowPunct w:val="0"/>
      <w:autoSpaceDE w:val="0"/>
      <w:autoSpaceDN w:val="0"/>
      <w:adjustRightInd w:val="0"/>
      <w:spacing w:after="160" w:line="256" w:lineRule="auto"/>
      <w:ind w:left="720"/>
      <w:textAlignment w:val="baseline"/>
    </w:pPr>
    <w:rPr>
      <w:rFonts w:asciiTheme="minorHAnsi" w:eastAsia="DengXian" w:hAnsiTheme="minorHAnsi" w:cstheme="minorBidi"/>
      <w:kern w:val="2"/>
      <w:sz w:val="22"/>
      <w:szCs w:val="22"/>
      <w:lang w:val="en-US" w:eastAsia="en-GB"/>
      <w14:ligatures w14:val="standardContextual"/>
    </w:rPr>
  </w:style>
  <w:style w:type="paragraph" w:customStyle="1" w:styleId="MediumList1-Accent411">
    <w:name w:val="Medium List 1 - Accent 411"/>
    <w:uiPriority w:val="99"/>
    <w:semiHidden/>
    <w:qFormat/>
    <w:rsid w:val="00E14F97"/>
    <w:pPr>
      <w:autoSpaceDN w:val="0"/>
    </w:pPr>
    <w:rPr>
      <w:rFonts w:ascii="Times New Roman" w:eastAsia="SimSun" w:hAnsi="Times New Roman"/>
      <w:lang w:val="en-GB" w:eastAsia="en-US"/>
    </w:rPr>
  </w:style>
  <w:style w:type="paragraph" w:customStyle="1" w:styleId="LightList-Accent321">
    <w:name w:val="Light List - Accent 321"/>
    <w:uiPriority w:val="99"/>
    <w:semiHidden/>
    <w:qFormat/>
    <w:rsid w:val="00E14F97"/>
    <w:pPr>
      <w:autoSpaceDN w:val="0"/>
    </w:pPr>
    <w:rPr>
      <w:rFonts w:ascii="Times New Roman" w:eastAsia="SimSun" w:hAnsi="Times New Roman"/>
      <w:lang w:val="en-GB" w:eastAsia="en-US"/>
    </w:rPr>
  </w:style>
  <w:style w:type="paragraph" w:customStyle="1" w:styleId="ColorfulShading-Accent111">
    <w:name w:val="Colorful Shading - Accent 111"/>
    <w:uiPriority w:val="99"/>
    <w:qFormat/>
    <w:rsid w:val="00E14F97"/>
    <w:pPr>
      <w:autoSpaceDN w:val="0"/>
    </w:pPr>
    <w:rPr>
      <w:rFonts w:ascii="Times New Roman" w:eastAsia="SimSun" w:hAnsi="Times New Roman"/>
      <w:lang w:val="en-GB" w:eastAsia="en-US"/>
    </w:rPr>
  </w:style>
  <w:style w:type="paragraph" w:customStyle="1" w:styleId="TOC93">
    <w:name w:val="TOC 93"/>
    <w:basedOn w:val="TOC8"/>
    <w:qFormat/>
    <w:rsid w:val="00E14F97"/>
    <w:pPr>
      <w:overflowPunct w:val="0"/>
      <w:autoSpaceDE w:val="0"/>
      <w:autoSpaceDN w:val="0"/>
      <w:adjustRightInd w:val="0"/>
      <w:ind w:left="1418" w:hanging="1418"/>
    </w:pPr>
    <w:rPr>
      <w:rFonts w:eastAsia="MS Mincho"/>
      <w:lang w:eastAsia="en-GB"/>
    </w:rPr>
  </w:style>
  <w:style w:type="paragraph" w:customStyle="1" w:styleId="CarCar11">
    <w:name w:val="Car Car11"/>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14F97"/>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cstheme="minorBidi"/>
      <w:kern w:val="2"/>
      <w:sz w:val="24"/>
      <w:szCs w:val="22"/>
      <w:lang w:val="en-US" w:eastAsia="en-GB"/>
      <w14:ligatures w14:val="standardContextual"/>
    </w:rPr>
  </w:style>
  <w:style w:type="paragraph" w:customStyle="1" w:styleId="CarCar52">
    <w:name w:val="Car Car52"/>
    <w:uiPriority w:val="99"/>
    <w:semiHidden/>
    <w:qFormat/>
    <w:rsid w:val="00E14F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14F97"/>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Char3">
    <w:name w:val="(文字) (文字)1 Char (文字) (文字)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14F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E14F97"/>
    <w:rPr>
      <w:rFonts w:ascii="Arial" w:hAnsi="Arial" w:cs="Arial"/>
      <w:b/>
      <w:kern w:val="2"/>
      <w14:ligatures w14:val="standardContextual"/>
    </w:rPr>
  </w:style>
  <w:style w:type="paragraph" w:customStyle="1" w:styleId="Table1">
    <w:name w:val="Table"/>
    <w:basedOn w:val="Normal"/>
    <w:link w:val="Table0"/>
    <w:qFormat/>
    <w:rsid w:val="00E14F97"/>
    <w:pPr>
      <w:overflowPunct w:val="0"/>
      <w:autoSpaceDE w:val="0"/>
      <w:autoSpaceDN w:val="0"/>
      <w:adjustRightInd w:val="0"/>
      <w:spacing w:after="160" w:line="256" w:lineRule="auto"/>
      <w:jc w:val="center"/>
      <w:textAlignment w:val="baseline"/>
    </w:pPr>
    <w:rPr>
      <w:rFonts w:ascii="Arial" w:hAnsi="Arial" w:cs="Arial"/>
      <w:b/>
      <w:kern w:val="2"/>
      <w:lang w:val="fr-FR" w:eastAsia="fr-FR"/>
      <w14:ligatures w14:val="standardContextual"/>
    </w:rPr>
  </w:style>
  <w:style w:type="paragraph" w:customStyle="1" w:styleId="TOC10">
    <w:name w:val="TOC 标题1"/>
    <w:basedOn w:val="Heading1"/>
    <w:next w:val="Normal"/>
    <w:uiPriority w:val="39"/>
    <w:qFormat/>
    <w:rsid w:val="00E14F97"/>
    <w:pPr>
      <w:pBdr>
        <w:top w:val="none" w:sz="0" w:space="0" w:color="auto"/>
      </w:pBdr>
      <w:spacing w:after="0" w:line="256" w:lineRule="auto"/>
      <w:ind w:left="0" w:firstLine="0"/>
      <w:outlineLvl w:val="9"/>
    </w:pPr>
    <w:rPr>
      <w:rFonts w:ascii="Calibri Light" w:hAnsi="Calibri Light"/>
      <w:color w:val="2F5496"/>
      <w:sz w:val="32"/>
      <w:szCs w:val="32"/>
      <w:lang w:val="en-US"/>
    </w:rPr>
  </w:style>
  <w:style w:type="paragraph" w:customStyle="1" w:styleId="911">
    <w:name w:val="目录 911"/>
    <w:basedOn w:val="TOC8"/>
    <w:qFormat/>
    <w:rsid w:val="00E14F97"/>
    <w:pPr>
      <w:keepNext w:val="0"/>
      <w:overflowPunct w:val="0"/>
      <w:autoSpaceDE w:val="0"/>
      <w:autoSpaceDN w:val="0"/>
      <w:adjustRightInd w:val="0"/>
      <w:ind w:left="1418" w:hanging="1418"/>
    </w:pPr>
    <w:rPr>
      <w:rFonts w:eastAsia="MS Mincho"/>
      <w:lang w:eastAsia="en-GB"/>
    </w:rPr>
  </w:style>
  <w:style w:type="paragraph" w:customStyle="1" w:styleId="117">
    <w:name w:val="题注11"/>
    <w:basedOn w:val="Normal"/>
    <w:next w:val="Normal"/>
    <w:qFormat/>
    <w:rsid w:val="00E14F97"/>
    <w:pPr>
      <w:overflowPunct w:val="0"/>
      <w:autoSpaceDE w:val="0"/>
      <w:autoSpaceDN w:val="0"/>
      <w:adjustRightInd w:val="0"/>
      <w:spacing w:before="120" w:after="120" w:line="256" w:lineRule="auto"/>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118">
    <w:name w:val="图表目录11"/>
    <w:basedOn w:val="Normal"/>
    <w:next w:val="Normal"/>
    <w:qFormat/>
    <w:rsid w:val="00E14F97"/>
    <w:pPr>
      <w:overflowPunct w:val="0"/>
      <w:autoSpaceDE w:val="0"/>
      <w:autoSpaceDN w:val="0"/>
      <w:adjustRightInd w:val="0"/>
      <w:spacing w:after="160" w:line="256" w:lineRule="auto"/>
      <w:ind w:left="400" w:hanging="400"/>
      <w:jc w:val="center"/>
      <w:textAlignment w:val="baseline"/>
    </w:pPr>
    <w:rPr>
      <w:rFonts w:asciiTheme="minorHAnsi" w:eastAsia="MS Mincho" w:hAnsiTheme="minorHAnsi" w:cstheme="minorBidi"/>
      <w:b/>
      <w:kern w:val="2"/>
      <w:sz w:val="22"/>
      <w:szCs w:val="22"/>
      <w:lang w:val="en-US" w:eastAsia="en-GB"/>
      <w14:ligatures w14:val="standardContextual"/>
    </w:rPr>
  </w:style>
  <w:style w:type="paragraph" w:customStyle="1" w:styleId="HT6">
    <w:name w:val="HT 6"/>
    <w:basedOn w:val="Heading6"/>
    <w:qFormat/>
    <w:rsid w:val="00E14F97"/>
    <w:pPr>
      <w:overflowPunct w:val="0"/>
      <w:autoSpaceDE w:val="0"/>
      <w:autoSpaceDN w:val="0"/>
      <w:adjustRightInd w:val="0"/>
    </w:pPr>
    <w:rPr>
      <w:lang w:eastAsia="en-GB"/>
    </w:rPr>
  </w:style>
  <w:style w:type="paragraph" w:customStyle="1" w:styleId="Figuretitle0">
    <w:name w:val="Figure_title"/>
    <w:basedOn w:val="Normal"/>
    <w:next w:val="Normal"/>
    <w:qFormat/>
    <w:rsid w:val="00E14F97"/>
    <w:pPr>
      <w:keepNext/>
      <w:keepLines/>
      <w:tabs>
        <w:tab w:val="left" w:pos="1134"/>
        <w:tab w:val="left" w:pos="1871"/>
        <w:tab w:val="left" w:pos="2268"/>
      </w:tabs>
      <w:overflowPunct w:val="0"/>
      <w:autoSpaceDE w:val="0"/>
      <w:autoSpaceDN w:val="0"/>
      <w:adjustRightInd w:val="0"/>
      <w:spacing w:after="480" w:line="256" w:lineRule="auto"/>
      <w:jc w:val="center"/>
      <w:textAlignment w:val="baseline"/>
    </w:pPr>
    <w:rPr>
      <w:rFonts w:ascii="Times New Roman Bold" w:eastAsia="Malgun Gothic" w:hAnsi="Times New Roman Bold" w:cstheme="minorBidi"/>
      <w:b/>
      <w:kern w:val="2"/>
      <w:sz w:val="22"/>
      <w:szCs w:val="22"/>
      <w:lang w:val="en-US" w:eastAsia="en-GB"/>
      <w14:ligatures w14:val="standardContextual"/>
    </w:rPr>
  </w:style>
  <w:style w:type="paragraph" w:customStyle="1" w:styleId="FigureNo">
    <w:name w:val="Figure_No"/>
    <w:basedOn w:val="Normal"/>
    <w:next w:val="Normal"/>
    <w:qFormat/>
    <w:rsid w:val="00E14F97"/>
    <w:pPr>
      <w:keepNext/>
      <w:keepLines/>
      <w:tabs>
        <w:tab w:val="left" w:pos="1134"/>
        <w:tab w:val="left" w:pos="1871"/>
        <w:tab w:val="left" w:pos="2268"/>
      </w:tabs>
      <w:overflowPunct w:val="0"/>
      <w:autoSpaceDE w:val="0"/>
      <w:autoSpaceDN w:val="0"/>
      <w:adjustRightInd w:val="0"/>
      <w:spacing w:before="480" w:after="120" w:line="256" w:lineRule="auto"/>
      <w:jc w:val="center"/>
      <w:textAlignment w:val="baseline"/>
    </w:pPr>
    <w:rPr>
      <w:rFonts w:asciiTheme="minorHAnsi" w:eastAsia="Malgun Gothic" w:hAnsiTheme="minorHAnsi" w:cstheme="minorBidi"/>
      <w:caps/>
      <w:kern w:val="2"/>
      <w:sz w:val="22"/>
      <w:szCs w:val="22"/>
      <w:lang w:val="en-US" w:eastAsia="en-GB"/>
      <w14:ligatures w14:val="standardContextual"/>
    </w:rPr>
  </w:style>
  <w:style w:type="paragraph" w:customStyle="1" w:styleId="Tablelegend">
    <w:name w:val="Table_legend"/>
    <w:basedOn w:val="Normal"/>
    <w:qFormat/>
    <w:rsid w:val="00E14F97"/>
    <w:pPr>
      <w:tabs>
        <w:tab w:val="left" w:pos="1134"/>
        <w:tab w:val="left" w:pos="1871"/>
        <w:tab w:val="left" w:pos="2268"/>
      </w:tabs>
      <w:overflowPunct w:val="0"/>
      <w:autoSpaceDE w:val="0"/>
      <w:autoSpaceDN w:val="0"/>
      <w:adjustRightInd w:val="0"/>
      <w:spacing w:before="120" w:after="0" w:line="256" w:lineRule="auto"/>
      <w:textAlignment w:val="baseline"/>
    </w:pPr>
    <w:rPr>
      <w:rFonts w:asciiTheme="minorHAnsi" w:eastAsia="Malgun Gothic" w:hAnsiTheme="minorHAnsi" w:cstheme="minorBidi"/>
      <w:kern w:val="2"/>
      <w:sz w:val="22"/>
      <w:szCs w:val="22"/>
      <w:lang w:val="en-US" w:eastAsia="en-GB"/>
      <w14:ligatures w14:val="standardContextual"/>
    </w:rPr>
  </w:style>
  <w:style w:type="paragraph" w:customStyle="1" w:styleId="Rientra1">
    <w:name w:val="Rientra1"/>
    <w:basedOn w:val="Normal"/>
    <w:uiPriority w:val="99"/>
    <w:qFormat/>
    <w:rsid w:val="00E14F97"/>
    <w:pPr>
      <w:numPr>
        <w:numId w:val="29"/>
      </w:numPr>
      <w:tabs>
        <w:tab w:val="left" w:pos="0"/>
        <w:tab w:val="num" w:pos="360"/>
      </w:tabs>
      <w:suppressAutoHyphens/>
      <w:overflowPunct w:val="0"/>
      <w:autoSpaceDE w:val="0"/>
      <w:autoSpaceDN w:val="0"/>
      <w:adjustRightInd w:val="0"/>
      <w:spacing w:before="60" w:after="60" w:line="256" w:lineRule="auto"/>
      <w:ind w:left="0" w:firstLine="0"/>
      <w:jc w:val="both"/>
      <w:textAlignment w:val="baseline"/>
    </w:pPr>
    <w:rPr>
      <w:rFonts w:asciiTheme="minorHAnsi" w:eastAsiaTheme="minorHAnsi" w:hAnsiTheme="minorHAnsi" w:cstheme="minorBidi"/>
      <w:kern w:val="2"/>
      <w:sz w:val="22"/>
      <w:szCs w:val="22"/>
      <w:lang w:val="en-US" w:eastAsia="en-GB"/>
      <w14:ligatures w14:val="standardContextual"/>
    </w:rPr>
  </w:style>
  <w:style w:type="paragraph" w:customStyle="1" w:styleId="Tablefin">
    <w:name w:val="Table_fin"/>
    <w:basedOn w:val="Normal"/>
    <w:next w:val="Normal"/>
    <w:qFormat/>
    <w:rsid w:val="00E14F97"/>
    <w:pPr>
      <w:suppressAutoHyphens/>
      <w:overflowPunct w:val="0"/>
      <w:autoSpaceDE w:val="0"/>
      <w:autoSpaceDN w:val="0"/>
      <w:adjustRightInd w:val="0"/>
      <w:spacing w:after="0" w:line="256" w:lineRule="auto"/>
      <w:jc w:val="both"/>
      <w:textAlignment w:val="baseline"/>
    </w:pPr>
    <w:rPr>
      <w:rFonts w:asciiTheme="minorHAnsi" w:eastAsia="Batang" w:hAnsiTheme="minorHAnsi" w:cstheme="minorBidi"/>
      <w:kern w:val="2"/>
      <w:sz w:val="22"/>
      <w:szCs w:val="22"/>
      <w:lang w:val="en-US" w:eastAsia="en-GB"/>
      <w14:ligatures w14:val="standardContextual"/>
    </w:rPr>
  </w:style>
  <w:style w:type="paragraph" w:customStyle="1" w:styleId="enumlev3">
    <w:name w:val="enumlev3"/>
    <w:basedOn w:val="enumlev2"/>
    <w:qFormat/>
    <w:rsid w:val="00E14F97"/>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14F97"/>
    <w:pPr>
      <w:widowControl w:val="0"/>
      <w:tabs>
        <w:tab w:val="left" w:pos="1701"/>
        <w:tab w:val="right" w:pos="9072"/>
        <w:tab w:val="right" w:pos="10206"/>
      </w:tabs>
      <w:overflowPunct w:val="0"/>
      <w:autoSpaceDE w:val="0"/>
      <w:autoSpaceDN w:val="0"/>
      <w:adjustRightInd w:val="0"/>
      <w:spacing w:after="0" w:line="256" w:lineRule="auto"/>
      <w:ind w:left="1440" w:hanging="1440"/>
      <w:jc w:val="both"/>
      <w:textAlignment w:val="baseline"/>
    </w:pPr>
    <w:rPr>
      <w:rFonts w:ascii="Arial" w:eastAsia="Batang" w:hAnsi="Arial" w:cstheme="minorBidi"/>
      <w:b/>
      <w:kern w:val="2"/>
      <w:sz w:val="18"/>
      <w:szCs w:val="22"/>
      <w:lang w:val="en-US" w:eastAsia="en-GB"/>
      <w14:ligatures w14:val="standardContextual"/>
    </w:rPr>
  </w:style>
  <w:style w:type="paragraph" w:customStyle="1" w:styleId="Style88">
    <w:name w:val="_Style 88"/>
    <w:uiPriority w:val="99"/>
    <w:semiHidden/>
    <w:qFormat/>
    <w:rsid w:val="00E14F97"/>
    <w:pPr>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E14F97"/>
    <w:pPr>
      <w:spacing w:after="160" w:line="256" w:lineRule="auto"/>
    </w:pPr>
    <w:rPr>
      <w:rFonts w:ascii="Times New Roman" w:eastAsia="MS Mincho" w:hAnsi="Times New Roman"/>
      <w:lang w:val="en-GB" w:eastAsia="en-US"/>
    </w:rPr>
  </w:style>
  <w:style w:type="paragraph" w:customStyle="1" w:styleId="Style95">
    <w:name w:val="_Style 95"/>
    <w:uiPriority w:val="99"/>
    <w:semiHidden/>
    <w:qFormat/>
    <w:rsid w:val="00E14F97"/>
    <w:pPr>
      <w:autoSpaceDN w:val="0"/>
      <w:spacing w:after="160" w:line="252" w:lineRule="auto"/>
    </w:pPr>
    <w:rPr>
      <w:lang w:val="en-GB" w:eastAsia="en-US"/>
    </w:rPr>
  </w:style>
  <w:style w:type="paragraph" w:customStyle="1" w:styleId="Style91">
    <w:name w:val="_Style 91"/>
    <w:uiPriority w:val="99"/>
    <w:semiHidden/>
    <w:qFormat/>
    <w:rsid w:val="00E14F97"/>
    <w:pPr>
      <w:autoSpaceDN w:val="0"/>
      <w:spacing w:after="160" w:line="254" w:lineRule="auto"/>
    </w:pPr>
    <w:rPr>
      <w:lang w:val="en-GB" w:eastAsia="en-US"/>
    </w:rPr>
  </w:style>
  <w:style w:type="character" w:customStyle="1" w:styleId="CharChar44">
    <w:name w:val="Char Char44"/>
    <w:rsid w:val="00E14F97"/>
    <w:rPr>
      <w:rFonts w:ascii="Arial" w:hAnsi="Arial" w:cs="Arial" w:hint="default"/>
      <w:sz w:val="24"/>
      <w:lang w:val="en-GB" w:eastAsia="en-US" w:bidi="ar-SA"/>
    </w:rPr>
  </w:style>
  <w:style w:type="character" w:customStyle="1" w:styleId="CharChar114">
    <w:name w:val="Char Char114"/>
    <w:rsid w:val="00E14F97"/>
    <w:rPr>
      <w:lang w:val="en-GB" w:eastAsia="ja-JP" w:bidi="ar-SA"/>
    </w:rPr>
  </w:style>
  <w:style w:type="character" w:customStyle="1" w:styleId="CharChar74">
    <w:name w:val="Char Char74"/>
    <w:rsid w:val="00E14F97"/>
    <w:rPr>
      <w:rFonts w:ascii="Tahoma" w:hAnsi="Tahoma" w:cs="Tahoma" w:hint="default"/>
      <w:shd w:val="clear" w:color="auto" w:fill="000080"/>
      <w:lang w:val="en-GB" w:eastAsia="en-US"/>
    </w:rPr>
  </w:style>
  <w:style w:type="character" w:customStyle="1" w:styleId="ZchnZchn54">
    <w:name w:val="Zchn Zchn54"/>
    <w:rsid w:val="00E14F97"/>
    <w:rPr>
      <w:rFonts w:ascii="Courier New" w:eastAsia="Batang" w:hAnsi="Courier New" w:cs="Courier New" w:hint="default"/>
      <w:lang w:val="nb-NO" w:eastAsia="en-US" w:bidi="ar-SA"/>
    </w:rPr>
  </w:style>
  <w:style w:type="character" w:customStyle="1" w:styleId="CharChar104">
    <w:name w:val="Char Char104"/>
    <w:semiHidden/>
    <w:rsid w:val="00E14F97"/>
    <w:rPr>
      <w:rFonts w:ascii="Times New Roman" w:hAnsi="Times New Roman" w:cs="Times New Roman" w:hint="default"/>
      <w:lang w:val="en-GB" w:eastAsia="en-US"/>
    </w:rPr>
  </w:style>
  <w:style w:type="character" w:customStyle="1" w:styleId="CharChar94">
    <w:name w:val="Char Char94"/>
    <w:rsid w:val="00E14F97"/>
    <w:rPr>
      <w:rFonts w:ascii="Tahoma" w:hAnsi="Tahoma" w:cs="Tahoma" w:hint="default"/>
      <w:sz w:val="16"/>
      <w:szCs w:val="16"/>
      <w:lang w:val="en-GB" w:eastAsia="en-US"/>
    </w:rPr>
  </w:style>
  <w:style w:type="character" w:customStyle="1" w:styleId="CharChar84">
    <w:name w:val="Char Char84"/>
    <w:semiHidden/>
    <w:rsid w:val="00E14F97"/>
    <w:rPr>
      <w:rFonts w:ascii="Times New Roman" w:hAnsi="Times New Roman" w:cs="Times New Roman" w:hint="default"/>
      <w:b/>
      <w:bCs/>
      <w:lang w:val="en-GB" w:eastAsia="en-US"/>
    </w:rPr>
  </w:style>
  <w:style w:type="character" w:customStyle="1" w:styleId="CharChar294">
    <w:name w:val="Char Char294"/>
    <w:rsid w:val="00E14F97"/>
    <w:rPr>
      <w:rFonts w:ascii="Arial" w:hAnsi="Arial" w:cs="Arial" w:hint="default"/>
      <w:sz w:val="36"/>
      <w:lang w:val="en-GB" w:eastAsia="en-US" w:bidi="ar-SA"/>
    </w:rPr>
  </w:style>
  <w:style w:type="character" w:customStyle="1" w:styleId="CharChar284">
    <w:name w:val="Char Char284"/>
    <w:rsid w:val="00E14F97"/>
    <w:rPr>
      <w:rFonts w:ascii="Arial" w:hAnsi="Arial" w:cs="Arial" w:hint="default"/>
      <w:sz w:val="32"/>
      <w:lang w:val="en-GB"/>
    </w:rPr>
  </w:style>
  <w:style w:type="character" w:customStyle="1" w:styleId="CharChar243">
    <w:name w:val="Char Char243"/>
    <w:rsid w:val="00E14F97"/>
    <w:rPr>
      <w:rFonts w:ascii="Arial" w:hAnsi="Arial" w:cs="Arial" w:hint="default"/>
      <w:sz w:val="36"/>
      <w:lang w:val="en-GB" w:eastAsia="en-US"/>
    </w:rPr>
  </w:style>
  <w:style w:type="character" w:customStyle="1" w:styleId="CharChar36">
    <w:name w:val="Char Char36"/>
    <w:rsid w:val="00E14F97"/>
    <w:rPr>
      <w:rFonts w:ascii="Arial" w:hAnsi="Arial" w:cs="Arial" w:hint="default"/>
      <w:sz w:val="22"/>
      <w:lang w:val="en-GB" w:eastAsia="en-US" w:bidi="ar-SA"/>
    </w:rPr>
  </w:style>
  <w:style w:type="character" w:customStyle="1" w:styleId="CharChar215">
    <w:name w:val="Char Char215"/>
    <w:rsid w:val="00E14F97"/>
    <w:rPr>
      <w:rFonts w:ascii="Times New Roman" w:hAnsi="Times New Roman" w:cs="Times New Roman" w:hint="default"/>
      <w:lang w:val="en-GB" w:eastAsia="en-US"/>
    </w:rPr>
  </w:style>
  <w:style w:type="character" w:customStyle="1" w:styleId="CharChar63">
    <w:name w:val="Char Char63"/>
    <w:rsid w:val="00E14F97"/>
    <w:rPr>
      <w:rFonts w:ascii="Arial" w:eastAsia="SimSun" w:hAnsi="Arial" w:cs="Arial" w:hint="default"/>
      <w:sz w:val="32"/>
      <w:lang w:val="en-GB" w:eastAsia="en-US" w:bidi="ar-SA"/>
    </w:rPr>
  </w:style>
  <w:style w:type="character" w:customStyle="1" w:styleId="CharChar53">
    <w:name w:val="Char Char53"/>
    <w:rsid w:val="00E14F97"/>
    <w:rPr>
      <w:rFonts w:ascii="Arial" w:eastAsia="SimSun" w:hAnsi="Arial" w:cs="Arial" w:hint="default"/>
      <w:sz w:val="28"/>
      <w:lang w:val="en-GB" w:eastAsia="en-US" w:bidi="ar-SA"/>
    </w:rPr>
  </w:style>
  <w:style w:type="character" w:customStyle="1" w:styleId="CharChar163">
    <w:name w:val="Char Char163"/>
    <w:rsid w:val="00E14F97"/>
    <w:rPr>
      <w:rFonts w:ascii="Arial" w:eastAsia="SimSun" w:hAnsi="Arial" w:cs="Arial" w:hint="default"/>
      <w:lang w:val="en-GB" w:eastAsia="en-US" w:bidi="ar-SA"/>
    </w:rPr>
  </w:style>
  <w:style w:type="character" w:customStyle="1" w:styleId="CharChar143">
    <w:name w:val="Char Char143"/>
    <w:rsid w:val="00E14F97"/>
    <w:rPr>
      <w:rFonts w:ascii="Arial" w:eastAsia="SimSun" w:hAnsi="Arial" w:cs="Arial" w:hint="default"/>
      <w:sz w:val="36"/>
      <w:lang w:val="en-GB" w:eastAsia="en-US" w:bidi="ar-SA"/>
    </w:rPr>
  </w:style>
  <w:style w:type="character" w:customStyle="1" w:styleId="CharChar253">
    <w:name w:val="Char Char253"/>
    <w:rsid w:val="00E14F97"/>
    <w:rPr>
      <w:rFonts w:ascii="Arial" w:hAnsi="Arial" w:cs="Arial" w:hint="default"/>
      <w:lang w:val="en-GB" w:eastAsia="en-US"/>
    </w:rPr>
  </w:style>
  <w:style w:type="character" w:customStyle="1" w:styleId="CharChar173">
    <w:name w:val="Char Char173"/>
    <w:rsid w:val="00E14F97"/>
    <w:rPr>
      <w:rFonts w:ascii="Tahoma" w:hAnsi="Tahoma" w:cs="Tahoma" w:hint="default"/>
      <w:shd w:val="clear" w:color="auto" w:fill="000080"/>
      <w:lang w:val="en-GB" w:eastAsia="en-US"/>
    </w:rPr>
  </w:style>
  <w:style w:type="character" w:customStyle="1" w:styleId="CharChar193">
    <w:name w:val="Char Char193"/>
    <w:rsid w:val="00E14F97"/>
    <w:rPr>
      <w:rFonts w:ascii="Times New Roman" w:hAnsi="Times New Roman" w:cs="Times New Roman" w:hint="default"/>
      <w:lang w:val="en-GB"/>
    </w:rPr>
  </w:style>
  <w:style w:type="character" w:customStyle="1" w:styleId="CharChar203">
    <w:name w:val="Char Char203"/>
    <w:rsid w:val="00E14F97"/>
    <w:rPr>
      <w:rFonts w:ascii="Tahoma" w:hAnsi="Tahoma" w:cs="Tahoma" w:hint="default"/>
      <w:sz w:val="16"/>
      <w:szCs w:val="16"/>
      <w:lang w:val="en-GB" w:eastAsia="en-US"/>
    </w:rPr>
  </w:style>
  <w:style w:type="character" w:customStyle="1" w:styleId="CharChar303">
    <w:name w:val="Char Char303"/>
    <w:rsid w:val="00E14F97"/>
    <w:rPr>
      <w:rFonts w:ascii="Arial" w:hAnsi="Arial" w:cs="Arial" w:hint="default"/>
      <w:lang w:val="en-GB" w:eastAsia="en-US"/>
    </w:rPr>
  </w:style>
  <w:style w:type="character" w:customStyle="1" w:styleId="CharChar263">
    <w:name w:val="Char Char263"/>
    <w:rsid w:val="00E14F97"/>
    <w:rPr>
      <w:rFonts w:ascii="Times New Roman" w:hAnsi="Times New Roman" w:cs="Times New Roman" w:hint="default"/>
      <w:lang w:val="en-GB" w:eastAsia="en-US"/>
    </w:rPr>
  </w:style>
  <w:style w:type="character" w:customStyle="1" w:styleId="CharChar273">
    <w:name w:val="Char Char273"/>
    <w:rsid w:val="00E14F97"/>
    <w:rPr>
      <w:rFonts w:ascii="Arial" w:hAnsi="Arial" w:cs="Arial" w:hint="default"/>
      <w:b/>
      <w:bCs w:val="0"/>
      <w:i/>
      <w:iCs w:val="0"/>
      <w:noProof/>
      <w:sz w:val="18"/>
      <w:lang w:val="en-GB" w:eastAsia="en-US"/>
    </w:rPr>
  </w:style>
  <w:style w:type="character" w:customStyle="1" w:styleId="CharChar214">
    <w:name w:val="Char Char214"/>
    <w:rsid w:val="00E14F97"/>
    <w:rPr>
      <w:rFonts w:ascii="Arial" w:hAnsi="Arial" w:cs="Arial" w:hint="default"/>
      <w:lang w:val="en-GB" w:eastAsia="en-US" w:bidi="ar-SA"/>
    </w:rPr>
  </w:style>
  <w:style w:type="character" w:customStyle="1" w:styleId="CharChar113">
    <w:name w:val="Char Char113"/>
    <w:rsid w:val="00E14F97"/>
    <w:rPr>
      <w:rFonts w:ascii="Tahoma" w:eastAsia="SimSun" w:hAnsi="Tahoma" w:cs="Tahoma" w:hint="default"/>
      <w:lang w:val="en-GB" w:eastAsia="en-US" w:bidi="ar-SA"/>
    </w:rPr>
  </w:style>
  <w:style w:type="character" w:customStyle="1" w:styleId="CharChar133">
    <w:name w:val="Char Char133"/>
    <w:semiHidden/>
    <w:rsid w:val="00E14F97"/>
    <w:rPr>
      <w:rFonts w:ascii="SimSun" w:eastAsia="SimSun" w:hAnsi="SimSun" w:hint="eastAsia"/>
      <w:lang w:val="en-GB" w:eastAsia="en-US" w:bidi="ar-SA"/>
    </w:rPr>
  </w:style>
  <w:style w:type="character" w:customStyle="1" w:styleId="CharChar153">
    <w:name w:val="Char Char153"/>
    <w:rsid w:val="00E14F97"/>
    <w:rPr>
      <w:rFonts w:ascii="Arial" w:hAnsi="Arial" w:cs="Arial" w:hint="default"/>
      <w:sz w:val="36"/>
      <w:lang w:val="en-GB"/>
    </w:rPr>
  </w:style>
  <w:style w:type="character" w:customStyle="1" w:styleId="h410">
    <w:name w:val="h410"/>
    <w:rsid w:val="00E14F97"/>
    <w:rPr>
      <w:rFonts w:ascii="Arial" w:hAnsi="Arial" w:cs="Arial" w:hint="default"/>
      <w:sz w:val="24"/>
      <w:lang w:val="en-GB"/>
    </w:rPr>
  </w:style>
  <w:style w:type="character" w:customStyle="1" w:styleId="h53">
    <w:name w:val="h53"/>
    <w:rsid w:val="00E14F97"/>
    <w:rPr>
      <w:rFonts w:ascii="Arial" w:eastAsia="SimSun" w:hAnsi="Arial" w:cs="Arial" w:hint="default"/>
      <w:sz w:val="22"/>
      <w:lang w:val="en-GB" w:eastAsia="en-US" w:bidi="ar-SA"/>
    </w:rPr>
  </w:style>
  <w:style w:type="character" w:customStyle="1" w:styleId="CharChar110">
    <w:name w:val="Char Char110"/>
    <w:rsid w:val="00E14F97"/>
    <w:rPr>
      <w:rFonts w:ascii="Arial" w:hAnsi="Arial" w:cs="Arial" w:hint="default"/>
      <w:sz w:val="32"/>
      <w:lang w:val="en-GB" w:eastAsia="en-US" w:bidi="ar-SA"/>
    </w:rPr>
  </w:style>
  <w:style w:type="character" w:customStyle="1" w:styleId="CharChar213">
    <w:name w:val="Char Char213"/>
    <w:rsid w:val="00E14F97"/>
    <w:rPr>
      <w:rFonts w:ascii="Times New Roman" w:hAnsi="Times New Roman" w:cs="Times New Roman" w:hint="default"/>
      <w:lang w:val="en-GB" w:eastAsia="en-US"/>
    </w:rPr>
  </w:style>
  <w:style w:type="character" w:customStyle="1" w:styleId="CharChar83">
    <w:name w:val="Char Char83"/>
    <w:semiHidden/>
    <w:rsid w:val="00E14F97"/>
    <w:rPr>
      <w:rFonts w:ascii="Times New Roman" w:hAnsi="Times New Roman" w:cs="Times New Roman" w:hint="default"/>
      <w:b/>
      <w:bCs/>
      <w:lang w:val="en-GB" w:eastAsia="en-US"/>
    </w:rPr>
  </w:style>
  <w:style w:type="character" w:customStyle="1" w:styleId="CharChar132">
    <w:name w:val="Char Char132"/>
    <w:semiHidden/>
    <w:rsid w:val="00E14F97"/>
    <w:rPr>
      <w:rFonts w:ascii="SimSun" w:eastAsia="SimSun" w:hAnsi="SimSun" w:hint="eastAsia"/>
      <w:lang w:val="en-GB" w:eastAsia="en-US" w:bidi="ar-SA"/>
    </w:rPr>
  </w:style>
  <w:style w:type="character" w:customStyle="1" w:styleId="CharChar73">
    <w:name w:val="Char Char73"/>
    <w:rsid w:val="00E14F97"/>
    <w:rPr>
      <w:rFonts w:ascii="Arial" w:eastAsia="SimSun" w:hAnsi="Arial" w:cs="Arial" w:hint="default"/>
      <w:sz w:val="36"/>
      <w:lang w:val="en-GB" w:eastAsia="en-US" w:bidi="ar-SA"/>
    </w:rPr>
  </w:style>
  <w:style w:type="character" w:customStyle="1" w:styleId="CharChar62">
    <w:name w:val="Char Char62"/>
    <w:rsid w:val="00E14F97"/>
    <w:rPr>
      <w:rFonts w:ascii="Arial" w:eastAsia="SimSun" w:hAnsi="Arial" w:cs="Arial" w:hint="default"/>
      <w:sz w:val="32"/>
      <w:lang w:val="en-GB" w:eastAsia="en-US" w:bidi="ar-SA"/>
    </w:rPr>
  </w:style>
  <w:style w:type="character" w:customStyle="1" w:styleId="CharChar52">
    <w:name w:val="Char Char52"/>
    <w:rsid w:val="00E14F97"/>
    <w:rPr>
      <w:rFonts w:ascii="Arial" w:eastAsia="SimSun" w:hAnsi="Arial" w:cs="Arial" w:hint="default"/>
      <w:sz w:val="28"/>
      <w:lang w:val="en-GB" w:eastAsia="en-US" w:bidi="ar-SA"/>
    </w:rPr>
  </w:style>
  <w:style w:type="character" w:customStyle="1" w:styleId="CharChar162">
    <w:name w:val="Char Char162"/>
    <w:rsid w:val="00E14F97"/>
    <w:rPr>
      <w:rFonts w:ascii="Arial" w:eastAsia="SimSun" w:hAnsi="Arial" w:cs="Arial" w:hint="default"/>
      <w:lang w:val="en-GB" w:eastAsia="en-US" w:bidi="ar-SA"/>
    </w:rPr>
  </w:style>
  <w:style w:type="character" w:customStyle="1" w:styleId="CharChar142">
    <w:name w:val="Char Char142"/>
    <w:rsid w:val="00E14F97"/>
    <w:rPr>
      <w:rFonts w:ascii="Arial" w:eastAsia="SimSun" w:hAnsi="Arial" w:cs="Arial" w:hint="default"/>
      <w:sz w:val="36"/>
      <w:lang w:val="en-GB" w:eastAsia="en-US" w:bidi="ar-SA"/>
    </w:rPr>
  </w:style>
  <w:style w:type="character" w:customStyle="1" w:styleId="CharChar112">
    <w:name w:val="Char Char112"/>
    <w:rsid w:val="00E14F97"/>
    <w:rPr>
      <w:rFonts w:ascii="Tahoma" w:eastAsia="SimSun" w:hAnsi="Tahoma" w:cs="Tahoma" w:hint="default"/>
      <w:lang w:val="en-GB" w:eastAsia="en-US" w:bidi="ar-SA"/>
    </w:rPr>
  </w:style>
  <w:style w:type="character" w:customStyle="1" w:styleId="CharChar35">
    <w:name w:val="Char Char35"/>
    <w:rsid w:val="00E14F97"/>
    <w:rPr>
      <w:rFonts w:ascii="Tahoma" w:hAnsi="Tahoma" w:cs="Tahoma" w:hint="default"/>
      <w:sz w:val="16"/>
      <w:szCs w:val="16"/>
      <w:lang w:val="en-GB" w:eastAsia="en-US" w:bidi="ar-SA"/>
    </w:rPr>
  </w:style>
  <w:style w:type="character" w:customStyle="1" w:styleId="CharChar252">
    <w:name w:val="Char Char252"/>
    <w:rsid w:val="00E14F97"/>
    <w:rPr>
      <w:rFonts w:ascii="Arial" w:hAnsi="Arial" w:cs="Arial" w:hint="default"/>
      <w:lang w:val="en-GB" w:eastAsia="en-US"/>
    </w:rPr>
  </w:style>
  <w:style w:type="character" w:customStyle="1" w:styleId="CharChar242">
    <w:name w:val="Char Char242"/>
    <w:rsid w:val="00E14F97"/>
    <w:rPr>
      <w:rFonts w:ascii="Arial" w:hAnsi="Arial" w:cs="Arial" w:hint="default"/>
      <w:sz w:val="36"/>
      <w:lang w:val="en-GB" w:eastAsia="en-US"/>
    </w:rPr>
  </w:style>
  <w:style w:type="character" w:customStyle="1" w:styleId="CharChar172">
    <w:name w:val="Char Char172"/>
    <w:rsid w:val="00E14F97"/>
    <w:rPr>
      <w:rFonts w:ascii="Tahoma" w:hAnsi="Tahoma" w:cs="Tahoma" w:hint="default"/>
      <w:shd w:val="clear" w:color="auto" w:fill="000080"/>
      <w:lang w:val="en-GB" w:eastAsia="en-US"/>
    </w:rPr>
  </w:style>
  <w:style w:type="character" w:customStyle="1" w:styleId="CharChar192">
    <w:name w:val="Char Char192"/>
    <w:rsid w:val="00E14F97"/>
    <w:rPr>
      <w:rFonts w:ascii="Times New Roman" w:hAnsi="Times New Roman" w:cs="Times New Roman" w:hint="default"/>
      <w:lang w:val="en-GB"/>
    </w:rPr>
  </w:style>
  <w:style w:type="character" w:customStyle="1" w:styleId="CharChar202">
    <w:name w:val="Char Char202"/>
    <w:rsid w:val="00E14F97"/>
    <w:rPr>
      <w:rFonts w:ascii="Tahoma" w:hAnsi="Tahoma" w:cs="Tahoma" w:hint="default"/>
      <w:sz w:val="16"/>
      <w:szCs w:val="16"/>
      <w:lang w:val="en-GB" w:eastAsia="en-US"/>
    </w:rPr>
  </w:style>
  <w:style w:type="character" w:customStyle="1" w:styleId="CharChar302">
    <w:name w:val="Char Char302"/>
    <w:rsid w:val="00E14F97"/>
    <w:rPr>
      <w:rFonts w:ascii="Arial" w:hAnsi="Arial" w:cs="Arial" w:hint="default"/>
      <w:lang w:val="en-GB" w:eastAsia="en-US"/>
    </w:rPr>
  </w:style>
  <w:style w:type="character" w:customStyle="1" w:styleId="CharChar293">
    <w:name w:val="Char Char293"/>
    <w:rsid w:val="00E14F97"/>
    <w:rPr>
      <w:rFonts w:ascii="Arial" w:hAnsi="Arial" w:cs="Arial" w:hint="default"/>
      <w:sz w:val="36"/>
      <w:lang w:val="en-GB" w:eastAsia="en-US"/>
    </w:rPr>
  </w:style>
  <w:style w:type="character" w:customStyle="1" w:styleId="CharChar262">
    <w:name w:val="Char Char262"/>
    <w:rsid w:val="00E14F97"/>
    <w:rPr>
      <w:rFonts w:ascii="Times New Roman" w:hAnsi="Times New Roman" w:cs="Times New Roman" w:hint="default"/>
      <w:lang w:val="en-GB" w:eastAsia="en-US"/>
    </w:rPr>
  </w:style>
  <w:style w:type="character" w:customStyle="1" w:styleId="CharChar283">
    <w:name w:val="Char Char283"/>
    <w:rsid w:val="00E14F97"/>
    <w:rPr>
      <w:rFonts w:ascii="Arial" w:hAnsi="Arial" w:cs="Arial" w:hint="default"/>
      <w:sz w:val="36"/>
      <w:lang w:val="en-GB" w:eastAsia="en-US"/>
    </w:rPr>
  </w:style>
  <w:style w:type="character" w:customStyle="1" w:styleId="CharChar272">
    <w:name w:val="Char Char272"/>
    <w:rsid w:val="00E14F97"/>
    <w:rPr>
      <w:rFonts w:ascii="Arial" w:hAnsi="Arial" w:cs="Arial" w:hint="default"/>
      <w:b/>
      <w:bCs w:val="0"/>
      <w:i/>
      <w:iCs w:val="0"/>
      <w:noProof/>
      <w:sz w:val="18"/>
      <w:lang w:val="en-GB" w:eastAsia="en-US"/>
    </w:rPr>
  </w:style>
  <w:style w:type="character" w:customStyle="1" w:styleId="CharChar93">
    <w:name w:val="Char Char93"/>
    <w:rsid w:val="00E14F97"/>
    <w:rPr>
      <w:rFonts w:ascii="Arial" w:eastAsia="MS Mincho" w:hAnsi="Arial" w:cs="CG Times (WN)" w:hint="default"/>
      <w:kern w:val="0"/>
      <w:sz w:val="22"/>
      <w:szCs w:val="20"/>
      <w:lang w:val="en-GB" w:eastAsia="ar-SA"/>
    </w:rPr>
  </w:style>
  <w:style w:type="character" w:customStyle="1" w:styleId="CharChar34">
    <w:name w:val="Char Char34"/>
    <w:rsid w:val="00E14F97"/>
    <w:rPr>
      <w:rFonts w:ascii="Arial" w:hAnsi="Arial" w:cs="Arial" w:hint="default"/>
      <w:sz w:val="22"/>
      <w:lang w:val="en-GB" w:eastAsia="en-US" w:bidi="ar-SA"/>
    </w:rPr>
  </w:style>
  <w:style w:type="character" w:customStyle="1" w:styleId="CharChar43">
    <w:name w:val="Char Char43"/>
    <w:rsid w:val="00E14F97"/>
    <w:rPr>
      <w:rFonts w:ascii="Courier New" w:hAnsi="Courier New" w:cs="Courier New" w:hint="default"/>
      <w:lang w:val="nb-NO" w:eastAsia="ja-JP" w:bidi="ar-SA"/>
    </w:rPr>
  </w:style>
  <w:style w:type="character" w:customStyle="1" w:styleId="CharChar103">
    <w:name w:val="Char Char103"/>
    <w:semiHidden/>
    <w:rsid w:val="00E14F97"/>
    <w:rPr>
      <w:rFonts w:ascii="Times New Roman" w:hAnsi="Times New Roman" w:cs="Times New Roman" w:hint="default"/>
      <w:lang w:val="en-GB" w:eastAsia="en-US"/>
    </w:rPr>
  </w:style>
  <w:style w:type="character" w:customStyle="1" w:styleId="CharChar152">
    <w:name w:val="Char Char152"/>
    <w:rsid w:val="00E14F97"/>
    <w:rPr>
      <w:rFonts w:ascii="Arial" w:hAnsi="Arial" w:cs="Arial" w:hint="default"/>
      <w:sz w:val="36"/>
      <w:lang w:val="en-GB"/>
    </w:rPr>
  </w:style>
  <w:style w:type="character" w:customStyle="1" w:styleId="CharChar212">
    <w:name w:val="Char Char212"/>
    <w:rsid w:val="00E14F97"/>
    <w:rPr>
      <w:rFonts w:ascii="Arial" w:hAnsi="Arial" w:cs="Arial" w:hint="default"/>
      <w:lang w:val="en-GB" w:eastAsia="en-US" w:bidi="ar-SA"/>
    </w:rPr>
  </w:style>
  <w:style w:type="character" w:customStyle="1" w:styleId="aff4">
    <w:name w:val="文档结构图 字符"/>
    <w:rsid w:val="00E14F97"/>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E14F97"/>
    <w:rPr>
      <w:rFonts w:ascii="Arial" w:eastAsia="Times New Roman" w:hAnsi="Arial" w:cs="Arial" w:hint="default"/>
      <w:b/>
      <w:bCs w:val="0"/>
      <w:i/>
      <w:iCs w:val="0"/>
      <w:noProof/>
      <w:sz w:val="18"/>
    </w:rPr>
  </w:style>
  <w:style w:type="character" w:customStyle="1" w:styleId="aff6">
    <w:name w:val="批注框文本 字符"/>
    <w:rsid w:val="00E14F97"/>
    <w:rPr>
      <w:sz w:val="18"/>
      <w:szCs w:val="18"/>
      <w:lang w:val="en-GB" w:eastAsia="en-US"/>
    </w:rPr>
  </w:style>
  <w:style w:type="character" w:customStyle="1" w:styleId="aff7">
    <w:name w:val="批注文字 字符"/>
    <w:rsid w:val="00E14F97"/>
    <w:rPr>
      <w:rFonts w:ascii="MS Mincho" w:eastAsia="MS Mincho" w:hAnsi="MS Mincho" w:hint="eastAsia"/>
      <w:lang w:val="x-none" w:eastAsia="en-US"/>
    </w:rPr>
  </w:style>
  <w:style w:type="character" w:customStyle="1" w:styleId="aff8">
    <w:name w:val="批注主题 字符"/>
    <w:rsid w:val="00E14F97"/>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14F97"/>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14F97"/>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14F97"/>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14F97"/>
    <w:rPr>
      <w:rFonts w:ascii="Arial" w:eastAsia="Times New Roman" w:hAnsi="Arial" w:cs="Arial" w:hint="default"/>
      <w:sz w:val="32"/>
    </w:rPr>
  </w:style>
  <w:style w:type="character" w:customStyle="1" w:styleId="6f1">
    <w:name w:val="标题 6 字符"/>
    <w:aliases w:val="T1 字符,Header 6 字符"/>
    <w:rsid w:val="00E14F97"/>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14F97"/>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14F97"/>
    <w:rPr>
      <w:rFonts w:ascii="MS Mincho" w:eastAsia="MS Mincho" w:hAnsi="MS Mincho" w:hint="eastAsia"/>
      <w:b/>
      <w:bCs w:val="0"/>
      <w:lang w:val="en-GB" w:eastAsia="en-US"/>
    </w:rPr>
  </w:style>
  <w:style w:type="character" w:customStyle="1" w:styleId="7f0">
    <w:name w:val="标题 7 字符"/>
    <w:aliases w:val="L7 字符,Header 7 字符"/>
    <w:rsid w:val="00E14F97"/>
    <w:rPr>
      <w:rFonts w:ascii="Arial" w:eastAsia="Times New Roman" w:hAnsi="Arial" w:cs="Arial" w:hint="default"/>
    </w:rPr>
  </w:style>
  <w:style w:type="character" w:customStyle="1" w:styleId="84">
    <w:name w:val="标题 8 字符"/>
    <w:rsid w:val="00E14F97"/>
    <w:rPr>
      <w:rFonts w:ascii="Arial" w:eastAsia="Times New Roman" w:hAnsi="Arial" w:cs="Arial" w:hint="default"/>
      <w:sz w:val="36"/>
    </w:rPr>
  </w:style>
  <w:style w:type="character" w:customStyle="1" w:styleId="96">
    <w:name w:val="标题 9 字符"/>
    <w:rsid w:val="00E14F97"/>
    <w:rPr>
      <w:rFonts w:ascii="Arial" w:eastAsia="Times New Roman" w:hAnsi="Arial" w:cs="Arial" w:hint="default"/>
      <w:sz w:val="36"/>
    </w:rPr>
  </w:style>
  <w:style w:type="character" w:customStyle="1" w:styleId="ZchnZchn53">
    <w:name w:val="Zchn Zchn53"/>
    <w:rsid w:val="00E14F97"/>
    <w:rPr>
      <w:rFonts w:ascii="Courier New" w:eastAsia="Batang" w:hAnsi="Courier New" w:cs="Courier New" w:hint="default"/>
      <w:lang w:val="nb-NO" w:eastAsia="en-US" w:bidi="ar-SA"/>
    </w:rPr>
  </w:style>
  <w:style w:type="character" w:customStyle="1" w:styleId="font4">
    <w:name w:val="font4"/>
    <w:qFormat/>
    <w:rsid w:val="00E14F97"/>
  </w:style>
  <w:style w:type="character" w:customStyle="1" w:styleId="1fff">
    <w:name w:val="不明显参考1"/>
    <w:uiPriority w:val="31"/>
    <w:qFormat/>
    <w:rsid w:val="00E14F97"/>
    <w:rPr>
      <w:smallCaps/>
      <w:color w:val="5A5A5A"/>
    </w:rPr>
  </w:style>
  <w:style w:type="character" w:customStyle="1" w:styleId="1fff0">
    <w:name w:val="明显强调1"/>
    <w:uiPriority w:val="21"/>
    <w:qFormat/>
    <w:rsid w:val="00E14F97"/>
    <w:rPr>
      <w:b/>
      <w:bCs/>
      <w:i/>
      <w:iCs/>
      <w:color w:val="4F81BD"/>
    </w:rPr>
  </w:style>
  <w:style w:type="character" w:customStyle="1" w:styleId="Char6">
    <w:name w:val="批注主题 Char6"/>
    <w:qFormat/>
    <w:rsid w:val="00E14F97"/>
    <w:rPr>
      <w:rFonts w:ascii="MS Mincho" w:eastAsia="MS Mincho" w:hAnsi="MS Mincho" w:hint="eastAsia"/>
      <w:b/>
      <w:bCs/>
      <w:lang w:val="x-none" w:eastAsia="en-US"/>
    </w:rPr>
  </w:style>
  <w:style w:type="character" w:customStyle="1" w:styleId="2Char">
    <w:name w:val="标题 2 Char"/>
    <w:aliases w:val="22 Char"/>
    <w:uiPriority w:val="9"/>
    <w:rsid w:val="00E14F97"/>
    <w:rPr>
      <w:rFonts w:ascii="Arial" w:hAnsi="Arial" w:cs="Arial" w:hint="default"/>
      <w:sz w:val="32"/>
      <w:lang w:val="en-GB"/>
    </w:rPr>
  </w:style>
  <w:style w:type="character" w:customStyle="1" w:styleId="3Char">
    <w:name w:val="标题 3 Char"/>
    <w:rsid w:val="00E14F97"/>
    <w:rPr>
      <w:rFonts w:ascii="Arial" w:hAnsi="Arial" w:cs="Arial" w:hint="default"/>
      <w:sz w:val="28"/>
      <w:lang w:val="en-GB"/>
    </w:rPr>
  </w:style>
  <w:style w:type="character" w:customStyle="1" w:styleId="6Char">
    <w:name w:val="标题 6 Char"/>
    <w:uiPriority w:val="9"/>
    <w:rsid w:val="00E14F97"/>
    <w:rPr>
      <w:rFonts w:ascii="Arial" w:hAnsi="Arial" w:cs="Arial" w:hint="default"/>
      <w:lang w:val="en-GB"/>
    </w:rPr>
  </w:style>
  <w:style w:type="character" w:customStyle="1" w:styleId="7Char">
    <w:name w:val="标题 7 Char"/>
    <w:uiPriority w:val="9"/>
    <w:rsid w:val="00E14F97"/>
    <w:rPr>
      <w:rFonts w:ascii="Arial" w:hAnsi="Arial" w:cs="Arial" w:hint="default"/>
      <w:lang w:val="en-GB"/>
    </w:rPr>
  </w:style>
  <w:style w:type="character" w:customStyle="1" w:styleId="8Char">
    <w:name w:val="标题 8 Char"/>
    <w:uiPriority w:val="9"/>
    <w:rsid w:val="00E14F97"/>
    <w:rPr>
      <w:rFonts w:ascii="Arial" w:hAnsi="Arial" w:cs="Arial" w:hint="default"/>
      <w:sz w:val="36"/>
      <w:lang w:val="en-GB"/>
    </w:rPr>
  </w:style>
  <w:style w:type="character" w:customStyle="1" w:styleId="9Char">
    <w:name w:val="标题 9 Char"/>
    <w:uiPriority w:val="9"/>
    <w:rsid w:val="00E14F97"/>
    <w:rPr>
      <w:rFonts w:ascii="Arial" w:hAnsi="Arial" w:cs="Arial" w:hint="default"/>
      <w:sz w:val="36"/>
      <w:lang w:val="en-GB"/>
    </w:rPr>
  </w:style>
  <w:style w:type="character" w:customStyle="1" w:styleId="Char7">
    <w:name w:val="页脚 Char"/>
    <w:uiPriority w:val="99"/>
    <w:rsid w:val="00E14F97"/>
    <w:rPr>
      <w:rFonts w:ascii="Arial" w:hAnsi="Arial" w:cs="Arial" w:hint="default"/>
      <w:b/>
      <w:bCs w:val="0"/>
      <w:i/>
      <w:iCs w:val="0"/>
      <w:noProof/>
      <w:sz w:val="18"/>
    </w:rPr>
  </w:style>
  <w:style w:type="character" w:customStyle="1" w:styleId="Char8">
    <w:name w:val="列表 Char"/>
    <w:rsid w:val="00E14F97"/>
    <w:rPr>
      <w:lang w:val="en-GB"/>
    </w:rPr>
  </w:style>
  <w:style w:type="character" w:customStyle="1" w:styleId="Char9">
    <w:name w:val="文档结构图 Char"/>
    <w:uiPriority w:val="99"/>
    <w:rsid w:val="00E14F97"/>
    <w:rPr>
      <w:rFonts w:ascii="Tahoma" w:hAnsi="Tahoma" w:cs="Tahoma" w:hint="default"/>
      <w:lang w:val="en-GB" w:eastAsia="en-US"/>
    </w:rPr>
  </w:style>
  <w:style w:type="character" w:customStyle="1" w:styleId="Chara">
    <w:name w:val="纯文本 Char"/>
    <w:rsid w:val="00E14F97"/>
    <w:rPr>
      <w:rFonts w:ascii="Courier New" w:hAnsi="Courier New" w:cs="Courier New" w:hint="default"/>
      <w:lang w:val="nb-NO"/>
    </w:rPr>
  </w:style>
  <w:style w:type="character" w:customStyle="1" w:styleId="Charb">
    <w:name w:val="批注框文本 Char"/>
    <w:uiPriority w:val="99"/>
    <w:rsid w:val="00E14F97"/>
    <w:rPr>
      <w:rFonts w:ascii="Tahoma" w:hAnsi="Tahoma" w:cs="Tahoma" w:hint="default"/>
      <w:sz w:val="16"/>
      <w:szCs w:val="16"/>
      <w:lang w:val="en-GB" w:eastAsia="en-GB" w:bidi="ar-SA"/>
    </w:rPr>
  </w:style>
  <w:style w:type="character" w:customStyle="1" w:styleId="Charc">
    <w:name w:val="批注文字 Char"/>
    <w:uiPriority w:val="99"/>
    <w:qFormat/>
    <w:rsid w:val="00E14F97"/>
    <w:rPr>
      <w:lang w:val="en-GB" w:eastAsia="x-none"/>
    </w:rPr>
  </w:style>
  <w:style w:type="character" w:customStyle="1" w:styleId="href">
    <w:name w:val="href"/>
    <w:basedOn w:val="DefaultParagraphFont"/>
    <w:rsid w:val="00E14F97"/>
  </w:style>
  <w:style w:type="character" w:customStyle="1" w:styleId="st">
    <w:name w:val="st"/>
    <w:basedOn w:val="DefaultParagraphFont"/>
    <w:rsid w:val="00E14F97"/>
  </w:style>
  <w:style w:type="character" w:customStyle="1" w:styleId="Style105">
    <w:name w:val="_Style 105"/>
    <w:uiPriority w:val="31"/>
    <w:qFormat/>
    <w:rsid w:val="00E14F97"/>
    <w:rPr>
      <w:smallCaps/>
      <w:color w:val="5A5A5A"/>
    </w:rPr>
  </w:style>
  <w:style w:type="character" w:customStyle="1" w:styleId="Style113">
    <w:name w:val="_Style 113"/>
    <w:uiPriority w:val="31"/>
    <w:qFormat/>
    <w:rsid w:val="00E14F97"/>
    <w:rPr>
      <w:smallCaps/>
      <w:color w:val="5A5A5A"/>
    </w:rPr>
  </w:style>
  <w:style w:type="character" w:customStyle="1" w:styleId="Char70">
    <w:name w:val="批注主题 Char7"/>
    <w:qFormat/>
    <w:rsid w:val="00E14F97"/>
    <w:rPr>
      <w:rFonts w:ascii="MS Mincho" w:eastAsia="MS Mincho" w:hAnsi="MS Mincho" w:hint="eastAsia"/>
      <w:b/>
      <w:bCs/>
      <w:lang w:val="x-none" w:eastAsia="zh-CN"/>
    </w:rPr>
  </w:style>
  <w:style w:type="character" w:customStyle="1" w:styleId="Char43">
    <w:name w:val="日期 Char4"/>
    <w:qFormat/>
    <w:rsid w:val="00E14F97"/>
    <w:rPr>
      <w:lang w:eastAsia="x-none"/>
    </w:rPr>
  </w:style>
  <w:style w:type="character" w:customStyle="1" w:styleId="1fff1">
    <w:name w:val="文档结构图 字符1"/>
    <w:qFormat/>
    <w:rsid w:val="00E14F97"/>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14F97"/>
    <w:rPr>
      <w:rFonts w:ascii="Arial" w:eastAsia="Times New Roman" w:hAnsi="Arial" w:cs="Arial" w:hint="default"/>
      <w:b/>
      <w:bCs w:val="0"/>
      <w:i/>
      <w:iCs w:val="0"/>
      <w:noProof/>
      <w:sz w:val="18"/>
    </w:rPr>
  </w:style>
  <w:style w:type="character" w:customStyle="1" w:styleId="1fff2">
    <w:name w:val="批注框文本 字符1"/>
    <w:qFormat/>
    <w:rsid w:val="00E14F97"/>
    <w:rPr>
      <w:sz w:val="18"/>
      <w:szCs w:val="18"/>
      <w:lang w:val="en-GB" w:eastAsia="en-US"/>
    </w:rPr>
  </w:style>
  <w:style w:type="character" w:customStyle="1" w:styleId="1fff3">
    <w:name w:val="批注文字 字符1"/>
    <w:qFormat/>
    <w:rsid w:val="00E14F97"/>
    <w:rPr>
      <w:rFonts w:ascii="MS Mincho" w:eastAsia="MS Mincho" w:hAnsi="MS Mincho" w:hint="eastAsia"/>
      <w:lang w:val="x-none" w:eastAsia="en-US"/>
    </w:rPr>
  </w:style>
  <w:style w:type="character" w:customStyle="1" w:styleId="1fff4">
    <w:name w:val="批注主题 字符1"/>
    <w:qFormat/>
    <w:rsid w:val="00E14F97"/>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14F97"/>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14F97"/>
    <w:rPr>
      <w:rFonts w:ascii="Times New Roman" w:eastAsia="Times New Roman" w:hAnsi="Times New Roman" w:cs="Times New Roman" w:hint="default"/>
      <w:sz w:val="16"/>
    </w:rPr>
  </w:style>
  <w:style w:type="character" w:customStyle="1" w:styleId="1fff5">
    <w:name w:val="正文文本缩进 字符1"/>
    <w:qFormat/>
    <w:rsid w:val="00E14F97"/>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14F97"/>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14F97"/>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14F97"/>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14F97"/>
    <w:rPr>
      <w:rFonts w:ascii="Arial" w:eastAsia="Times New Roman" w:hAnsi="Arial" w:cs="Arial" w:hint="default"/>
      <w:sz w:val="32"/>
    </w:rPr>
  </w:style>
  <w:style w:type="character" w:customStyle="1" w:styleId="611">
    <w:name w:val="标题 6 字符1"/>
    <w:aliases w:val="T1 字符1,Header 6 字符1"/>
    <w:qFormat/>
    <w:rsid w:val="00E14F97"/>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14F97"/>
    <w:rPr>
      <w:rFonts w:ascii="Arial" w:eastAsia="Times New Roman" w:hAnsi="Arial" w:cs="Arial" w:hint="default"/>
      <w:b/>
      <w:bCs w:val="0"/>
      <w:noProof/>
      <w:sz w:val="18"/>
    </w:rPr>
  </w:style>
  <w:style w:type="character" w:customStyle="1" w:styleId="1fff6">
    <w:name w:val="纯文本 字符1"/>
    <w:qFormat/>
    <w:rsid w:val="00E14F97"/>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14F97"/>
    <w:rPr>
      <w:rFonts w:ascii="SimSun" w:eastAsia="SimSun" w:hAnsi="SimSun" w:hint="eastAsia"/>
      <w:lang w:val="en-GB" w:eastAsia="ja-JP"/>
    </w:rPr>
  </w:style>
  <w:style w:type="character" w:customStyle="1" w:styleId="219">
    <w:name w:val="正文文本 2 字符1"/>
    <w:qFormat/>
    <w:rsid w:val="00E14F97"/>
    <w:rPr>
      <w:rFonts w:ascii="SimSun" w:eastAsia="SimSun" w:hAnsi="SimSun" w:hint="eastAsia"/>
      <w:i/>
      <w:iCs w:val="0"/>
      <w:lang w:val="en-GB" w:eastAsia="x-none"/>
    </w:rPr>
  </w:style>
  <w:style w:type="character" w:customStyle="1" w:styleId="317">
    <w:name w:val="正文文本 3 字符1"/>
    <w:qFormat/>
    <w:rsid w:val="00E14F97"/>
    <w:rPr>
      <w:rFonts w:ascii="Osaka" w:eastAsia="Osaka" w:hAnsi="Osaka" w:hint="eastAsia"/>
      <w:color w:val="000000"/>
      <w:lang w:val="en-GB" w:eastAsia="x-none"/>
    </w:rPr>
  </w:style>
  <w:style w:type="character" w:customStyle="1" w:styleId="21a">
    <w:name w:val="正文文本缩进 2 字符1"/>
    <w:qFormat/>
    <w:rsid w:val="00E14F97"/>
    <w:rPr>
      <w:rFonts w:ascii="MS Mincho" w:eastAsia="MS Mincho" w:hAnsi="MS Mincho" w:hint="eastAsia"/>
      <w:lang w:val="en-GB" w:eastAsia="en-GB"/>
    </w:rPr>
  </w:style>
  <w:style w:type="character" w:customStyle="1" w:styleId="1fff7">
    <w:name w:val="尾注文本 字符1"/>
    <w:qFormat/>
    <w:rsid w:val="00E14F97"/>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14F97"/>
    <w:rPr>
      <w:rFonts w:ascii="MS Mincho" w:eastAsia="MS Mincho" w:hAnsi="MS Mincho" w:hint="eastAsia"/>
      <w:b/>
      <w:bCs w:val="0"/>
      <w:lang w:val="en-GB" w:eastAsia="en-US"/>
    </w:rPr>
  </w:style>
  <w:style w:type="character" w:customStyle="1" w:styleId="711">
    <w:name w:val="标题 7 字符1"/>
    <w:aliases w:val="L7 字符1,Header 7 字符1"/>
    <w:qFormat/>
    <w:rsid w:val="00E14F97"/>
    <w:rPr>
      <w:rFonts w:ascii="Arial" w:eastAsia="Times New Roman" w:hAnsi="Arial" w:cs="Arial" w:hint="default"/>
    </w:rPr>
  </w:style>
  <w:style w:type="character" w:customStyle="1" w:styleId="812">
    <w:name w:val="标题 8 字符1"/>
    <w:qFormat/>
    <w:rsid w:val="00E14F97"/>
    <w:rPr>
      <w:rFonts w:ascii="Arial" w:eastAsia="Times New Roman" w:hAnsi="Arial" w:cs="Arial" w:hint="default"/>
      <w:sz w:val="36"/>
    </w:rPr>
  </w:style>
  <w:style w:type="character" w:customStyle="1" w:styleId="912">
    <w:name w:val="标题 9 字符1"/>
    <w:aliases w:val="Figure Heading 字符,FH 字符"/>
    <w:qFormat/>
    <w:rsid w:val="00E14F97"/>
    <w:rPr>
      <w:rFonts w:ascii="Arial" w:eastAsia="Times New Roman" w:hAnsi="Arial" w:cs="Arial" w:hint="default"/>
      <w:sz w:val="36"/>
    </w:rPr>
  </w:style>
  <w:style w:type="character" w:customStyle="1" w:styleId="1fff9">
    <w:name w:val="注释标题 字符1"/>
    <w:qFormat/>
    <w:rsid w:val="00E14F97"/>
    <w:rPr>
      <w:rFonts w:ascii="MS Mincho" w:eastAsia="MS Mincho" w:hAnsi="MS Mincho" w:hint="eastAsia"/>
      <w:lang w:eastAsia="en-US"/>
    </w:rPr>
  </w:style>
  <w:style w:type="character" w:customStyle="1" w:styleId="HTML10">
    <w:name w:val="HTML 预设格式 字符1"/>
    <w:rsid w:val="00E14F97"/>
    <w:rPr>
      <w:rFonts w:ascii="Courier New" w:eastAsia="MS Mincho" w:hAnsi="Courier New" w:cs="Courier New" w:hint="default"/>
      <w:lang w:val="en-GB" w:eastAsia="ja-JP"/>
    </w:rPr>
  </w:style>
  <w:style w:type="character" w:customStyle="1" w:styleId="jlqj4b">
    <w:name w:val="jlqj4b"/>
    <w:basedOn w:val="DefaultParagraphFont"/>
    <w:rsid w:val="00E14F97"/>
  </w:style>
  <w:style w:type="character" w:customStyle="1" w:styleId="yieifb">
    <w:name w:val="yieifb"/>
    <w:basedOn w:val="DefaultParagraphFont"/>
    <w:rsid w:val="00E14F97"/>
  </w:style>
  <w:style w:type="character" w:customStyle="1" w:styleId="kihvae">
    <w:name w:val="kihvae"/>
    <w:basedOn w:val="DefaultParagraphFont"/>
    <w:rsid w:val="00E14F97"/>
  </w:style>
  <w:style w:type="character" w:customStyle="1" w:styleId="viiyi">
    <w:name w:val="viiyi"/>
    <w:basedOn w:val="DefaultParagraphFont"/>
    <w:rsid w:val="00E14F97"/>
  </w:style>
  <w:style w:type="character" w:customStyle="1" w:styleId="NichtaufgelsteErwhnung1">
    <w:name w:val="Nicht aufgelöste Erwähnung1"/>
    <w:uiPriority w:val="99"/>
    <w:semiHidden/>
    <w:rsid w:val="00E14F97"/>
    <w:rPr>
      <w:color w:val="808080"/>
      <w:shd w:val="clear" w:color="auto" w:fill="E6E6E6"/>
    </w:rPr>
  </w:style>
  <w:style w:type="character" w:customStyle="1" w:styleId="Style115">
    <w:name w:val="_Style 115"/>
    <w:uiPriority w:val="31"/>
    <w:qFormat/>
    <w:rsid w:val="00E14F97"/>
    <w:rPr>
      <w:smallCaps/>
      <w:color w:val="5A5A5A"/>
    </w:rPr>
  </w:style>
  <w:style w:type="character" w:customStyle="1" w:styleId="Style104">
    <w:name w:val="_Style 104"/>
    <w:uiPriority w:val="31"/>
    <w:qFormat/>
    <w:rsid w:val="00E14F97"/>
    <w:rPr>
      <w:smallCaps/>
      <w:color w:val="5A5A5A"/>
    </w:rPr>
  </w:style>
  <w:style w:type="table" w:customStyle="1" w:styleId="334">
    <w:name w:val="网格型33"/>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14F97"/>
    <w:rPr>
      <w:rFonts w:ascii="Times New Roman" w:eastAsia="PMingLiU" w:hAnsi="Times New Roman"/>
      <w:lang w:val="en-GB" w:eastAsia="en-GB"/>
    </w:rPr>
    <w:tblPr>
      <w:tblInd w:w="0" w:type="nil"/>
    </w:tblPr>
  </w:style>
  <w:style w:type="table" w:customStyle="1" w:styleId="SGSTableBasic211">
    <w:name w:val="SGS Table Basic 21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F97"/>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14F97"/>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F97"/>
    <w:pPr>
      <w:overflowPunct w:val="0"/>
      <w:autoSpaceDE w:val="0"/>
      <w:autoSpaceDN w:val="0"/>
      <w:adjustRightInd w:val="0"/>
      <w:spacing w:after="180"/>
    </w:pPr>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14F97"/>
    <w:rPr>
      <w:rFonts w:ascii="Times New Roman" w:eastAsia="PMingLiU" w:hAnsi="Times New Roman"/>
      <w:lang w:val="en-GB" w:eastAsia="en-GB"/>
    </w:rPr>
    <w:tblPr>
      <w:tblInd w:w="0" w:type="nil"/>
    </w:tblPr>
  </w:style>
  <w:style w:type="table" w:customStyle="1" w:styleId="TableGrid44">
    <w:name w:val="Table Grid44"/>
    <w:basedOn w:val="TableNormal"/>
    <w:qFormat/>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14F97"/>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14F97"/>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14F97"/>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14F97"/>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14F97"/>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14F97"/>
    <w:rPr>
      <w:rFonts w:ascii="Times New Roman" w:eastAsia="PMingLiU" w:hAnsi="Times New Roman"/>
      <w:lang w:val="en-GB" w:eastAsia="en-GB"/>
    </w:rPr>
    <w:tblPr>
      <w:tblInd w:w="0" w:type="nil"/>
    </w:tblPr>
  </w:style>
  <w:style w:type="table" w:customStyle="1" w:styleId="TableGrid1112">
    <w:name w:val="Table Grid1112"/>
    <w:basedOn w:val="TableNormal"/>
    <w:qFormat/>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14F97"/>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14F97"/>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E14F97"/>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14F97"/>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14F97"/>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14F97"/>
    <w:rPr>
      <w:rFonts w:ascii="Calibri" w:eastAsia="Calibri" w:hAnsi="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14F97"/>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14F97"/>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14F97"/>
    <w:rPr>
      <w:rFonts w:ascii="Times New Roman" w:eastAsia="MS Mincho" w:hAnsi="Times New Roman"/>
      <w:lang w:val="en-GB" w:eastAsia="en-GB"/>
    </w:rPr>
    <w:tblPr>
      <w:tblInd w:w="0" w:type="nil"/>
    </w:tblPr>
  </w:style>
  <w:style w:type="table" w:customStyle="1" w:styleId="Tabellengitternetz141">
    <w:name w:val="Tabellengitternetz1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E14F97"/>
    <w:rPr>
      <w:rFonts w:ascii="Times New Roman" w:eastAsia="MS Mincho"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E14F97"/>
    <w:pPr>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14F97"/>
    <w:rPr>
      <w:rFonts w:ascii="Times New Roman" w:hAnsi="Times New Roman"/>
      <w:lang w:val="en-GB" w:eastAsia="en-GB"/>
    </w:rPr>
    <w:tblPr>
      <w:tblInd w:w="0" w:type="nil"/>
    </w:tblPr>
  </w:style>
  <w:style w:type="table" w:customStyle="1" w:styleId="TableGrid2121">
    <w:name w:val="Table Grid21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14F97"/>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14F97"/>
    <w:pPr>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14F97"/>
    <w:rPr>
      <w:rFonts w:ascii="Times New Roman" w:eastAsia="PMingLiU" w:hAnsi="Times New Roman"/>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14F97"/>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14F97"/>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14F97"/>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14F97"/>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E14F97"/>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14F97"/>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14F97"/>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14F97"/>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14F97"/>
    <w:rPr>
      <w:rFonts w:ascii="Times New Roman" w:eastAsia="PMingLiU" w:hAnsi="Times New Roman"/>
      <w:lang w:val="en-GB" w:eastAsia="en-GB"/>
    </w:rPr>
    <w:tblPr>
      <w:tblInd w:w="0" w:type="nil"/>
    </w:tblPr>
  </w:style>
  <w:style w:type="table" w:customStyle="1" w:styleId="TableGrid11111">
    <w:name w:val="Table Grid11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14F97"/>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14F97"/>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14F97"/>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14F97"/>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14F97"/>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14F97"/>
    <w:rPr>
      <w:rFonts w:ascii="Times New Roman" w:eastAsia="SimSun" w:hAnsi="Times New Roman"/>
      <w:lang w:val="sv-SE" w:eastAsia="sv-SE"/>
    </w:rPr>
    <w:tblPr>
      <w:tblInd w:w="0" w:type="nil"/>
    </w:tblPr>
  </w:style>
  <w:style w:type="table" w:customStyle="1" w:styleId="TableColorful13">
    <w:name w:val="Table Colorful 13"/>
    <w:basedOn w:val="TableNormal"/>
    <w:rsid w:val="00E14F97"/>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14F97"/>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14F97"/>
    <w:pPr>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14F97"/>
    <w:rPr>
      <w:rFonts w:ascii="Times New Roman" w:eastAsia="SimSun" w:hAnsi="Times New Roman"/>
      <w:lang w:val="sv-SE" w:eastAsia="sv-SE"/>
    </w:rPr>
    <w:tblPr>
      <w:tblInd w:w="0" w:type="nil"/>
    </w:tblPr>
  </w:style>
  <w:style w:type="table" w:customStyle="1" w:styleId="TableGrid1122">
    <w:name w:val="Table Grid1122"/>
    <w:basedOn w:val="TableNormal"/>
    <w:rsid w:val="00E14F97"/>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14F97"/>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14F97"/>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E14F97"/>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14F97"/>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E14F97"/>
    <w:pPr>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14F97"/>
    <w:rPr>
      <w:rFonts w:ascii="Times New Roman" w:eastAsia="DengXian" w:hAnsi="Times New Roman"/>
      <w:lang w:val="en-GB" w:eastAsia="en-GB"/>
    </w:rPr>
    <w:tblPr>
      <w:tblInd w:w="0" w:type="nil"/>
    </w:tblPr>
  </w:style>
  <w:style w:type="table" w:customStyle="1" w:styleId="SGSTableBasic131">
    <w:name w:val="SGS Table Basic 131"/>
    <w:basedOn w:val="TableNormal"/>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14F97"/>
    <w:rPr>
      <w:rFonts w:ascii="Times New Roman" w:eastAsia="MS Mincho" w:hAnsi="Times New Roman"/>
      <w:lang w:val="sv-SE" w:eastAsia="sv-SE"/>
    </w:rPr>
    <w:tblPr>
      <w:tblInd w:w="0" w:type="nil"/>
    </w:tblPr>
  </w:style>
  <w:style w:type="table" w:customStyle="1" w:styleId="2110">
    <w:name w:val="表 (クラシック) 211"/>
    <w:basedOn w:val="TableNormal"/>
    <w:rsid w:val="00E14F97"/>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14F97"/>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14F97"/>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14F97"/>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E14F97"/>
    <w:pPr>
      <w:overflowPunct w:val="0"/>
      <w:autoSpaceDE w:val="0"/>
      <w:autoSpaceDN w:val="0"/>
      <w:adjustRightInd w:val="0"/>
      <w:spacing w:after="180"/>
    </w:pPr>
    <w:rPr>
      <w:rFonts w:ascii="Times New Roman" w:eastAsia="SimSu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14F97"/>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14F97"/>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14F97"/>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E14F97"/>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14F97"/>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E14F97"/>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E14F97"/>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14F97"/>
    <w:rPr>
      <w:rFonts w:ascii="Times New Roman" w:eastAsia="Malgun Gothic"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E14F97"/>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F97"/>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F97"/>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E14F97"/>
    <w:pPr>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F97"/>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E14F97"/>
    <w:pPr>
      <w:overflowPunct w:val="0"/>
      <w:autoSpaceDE w:val="0"/>
      <w:autoSpaceDN w:val="0"/>
      <w:adjustRightInd w:val="0"/>
      <w:spacing w:after="180"/>
    </w:pPr>
    <w:rPr>
      <w:rFonts w:ascii="Times New Roman" w:eastAsia="MS Mincho"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F97"/>
    <w:pPr>
      <w:spacing w:after="180"/>
    </w:pPr>
    <w:rPr>
      <w:rFonts w:ascii="Times New Roman" w:eastAsia="Malgun Gothic"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14F97"/>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14F97"/>
    <w:pPr>
      <w:overflowPunct w:val="0"/>
      <w:autoSpaceDE w:val="0"/>
      <w:autoSpaceDN w:val="0"/>
      <w:adjustRightInd w:val="0"/>
      <w:spacing w:after="180"/>
    </w:pPr>
    <w:rPr>
      <w:rFonts w:ascii="Times New Roman" w:eastAsia="SimSun" w:hAnsi="Times New Roma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14F97"/>
  </w:style>
  <w:style w:type="numbering" w:customStyle="1" w:styleId="SGS211">
    <w:name w:val="SGS211"/>
    <w:uiPriority w:val="99"/>
    <w:rsid w:val="00E14F97"/>
  </w:style>
  <w:style w:type="numbering" w:customStyle="1" w:styleId="SGS12">
    <w:name w:val="SGS12"/>
    <w:uiPriority w:val="99"/>
    <w:rsid w:val="00E14F97"/>
  </w:style>
  <w:style w:type="numbering" w:customStyle="1" w:styleId="Style13">
    <w:name w:val="Style13"/>
    <w:uiPriority w:val="99"/>
    <w:rsid w:val="00E14F97"/>
  </w:style>
  <w:style w:type="numbering" w:customStyle="1" w:styleId="LFO19">
    <w:name w:val="LFO19"/>
    <w:rsid w:val="00E14F97"/>
    <w:pPr>
      <w:numPr>
        <w:numId w:val="29"/>
      </w:numPr>
    </w:pPr>
  </w:style>
  <w:style w:type="numbering" w:customStyle="1" w:styleId="Style131">
    <w:name w:val="Style131"/>
    <w:uiPriority w:val="99"/>
    <w:rsid w:val="00E14F97"/>
  </w:style>
  <w:style w:type="numbering" w:customStyle="1" w:styleId="SGS2">
    <w:name w:val="SGS2"/>
    <w:uiPriority w:val="99"/>
    <w:rsid w:val="00E14F97"/>
    <w:pPr>
      <w:numPr>
        <w:numId w:val="30"/>
      </w:numPr>
    </w:pPr>
  </w:style>
  <w:style w:type="numbering" w:customStyle="1" w:styleId="Style112">
    <w:name w:val="Style112"/>
    <w:uiPriority w:val="99"/>
    <w:rsid w:val="00E14F97"/>
  </w:style>
  <w:style w:type="numbering" w:customStyle="1" w:styleId="SGS3">
    <w:name w:val="SGS3"/>
    <w:uiPriority w:val="99"/>
    <w:rsid w:val="00E14F97"/>
  </w:style>
  <w:style w:type="numbering" w:customStyle="1" w:styleId="Aucuneliste1">
    <w:name w:val="Aucune liste1"/>
    <w:next w:val="NoList"/>
    <w:uiPriority w:val="99"/>
    <w:semiHidden/>
    <w:unhideWhenUsed/>
    <w:rsid w:val="00E14F97"/>
  </w:style>
  <w:style w:type="table" w:customStyle="1" w:styleId="Grilledutableau1">
    <w:name w:val="Grille du tableau1"/>
    <w:basedOn w:val="TableNormal"/>
    <w:next w:val="TableGrid"/>
    <w:uiPriority w:val="39"/>
    <w:qFormat/>
    <w:rsid w:val="00E14F97"/>
    <w:rPr>
      <w:rFonts w:ascii="Times New Roman" w:eastAsia="DengXi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E14F97"/>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E14F97"/>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E14F9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14F97"/>
    <w:rPr>
      <w:color w:val="605E5C"/>
      <w:shd w:val="clear" w:color="auto" w:fill="E1DFDD"/>
    </w:rPr>
  </w:style>
  <w:style w:type="paragraph" w:customStyle="1" w:styleId="AgendaStyle1">
    <w:name w:val="Agenda Style 1"/>
    <w:basedOn w:val="Heading1"/>
    <w:link w:val="AgendaStyle10"/>
    <w:qFormat/>
    <w:rsid w:val="00E14F97"/>
    <w:pPr>
      <w:overflowPunct w:val="0"/>
      <w:autoSpaceDE w:val="0"/>
      <w:autoSpaceDN w:val="0"/>
      <w:adjustRightInd w:val="0"/>
      <w:textAlignment w:val="baseline"/>
    </w:pPr>
    <w:rPr>
      <w:lang w:eastAsia="en-GB"/>
    </w:rPr>
  </w:style>
  <w:style w:type="character" w:customStyle="1" w:styleId="AgendaStyle10">
    <w:name w:val="Agenda Style 1 字元"/>
    <w:basedOn w:val="DefaultParagraphFont"/>
    <w:link w:val="AgendaStyle1"/>
    <w:rsid w:val="00E14F97"/>
    <w:rPr>
      <w:rFonts w:ascii="Arial" w:hAnsi="Arial"/>
      <w:sz w:val="36"/>
      <w:lang w:val="en-GB" w:eastAsia="en-GB"/>
    </w:rPr>
  </w:style>
  <w:style w:type="paragraph" w:customStyle="1" w:styleId="TableParagraph">
    <w:name w:val="Table Paragraph"/>
    <w:basedOn w:val="Normal"/>
    <w:uiPriority w:val="1"/>
    <w:qFormat/>
    <w:rsid w:val="00E14F97"/>
    <w:pPr>
      <w:widowControl w:val="0"/>
      <w:autoSpaceDE w:val="0"/>
      <w:autoSpaceDN w:val="0"/>
      <w:spacing w:after="0"/>
      <w:ind w:left="18"/>
      <w:jc w:val="center"/>
    </w:pPr>
    <w:rPr>
      <w:rFonts w:ascii="Arial" w:eastAsia="Arial" w:hAnsi="Arial" w:cs="Arial"/>
      <w:sz w:val="22"/>
      <w:szCs w:val="22"/>
      <w:lang w:val="en-US"/>
    </w:rPr>
  </w:style>
  <w:style w:type="paragraph" w:customStyle="1" w:styleId="ECCBulletsLv1">
    <w:name w:val="ECC Bullets Lv1"/>
    <w:basedOn w:val="Normal"/>
    <w:qFormat/>
    <w:rsid w:val="00E14F97"/>
    <w:pPr>
      <w:numPr>
        <w:numId w:val="79"/>
      </w:numPr>
      <w:tabs>
        <w:tab w:val="left" w:pos="340"/>
      </w:tabs>
      <w:spacing w:before="60" w:after="0"/>
      <w:ind w:left="340" w:hanging="340"/>
      <w:jc w:val="both"/>
    </w:pPr>
    <w:rPr>
      <w:rFonts w:ascii="Arial" w:eastAsia="Calibri" w:hAnsi="Arial"/>
      <w:szCs w:val="22"/>
    </w:rPr>
  </w:style>
  <w:style w:type="table" w:customStyle="1" w:styleId="ECCTable-redheader">
    <w:name w:val="ECC Table - red header"/>
    <w:basedOn w:val="TableNormal"/>
    <w:uiPriority w:val="99"/>
    <w:rsid w:val="00E14F97"/>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E14F97"/>
    <w:pPr>
      <w:numPr>
        <w:numId w:val="78"/>
      </w:numPr>
      <w:tabs>
        <w:tab w:val="left" w:pos="680"/>
      </w:tabs>
      <w:ind w:left="737"/>
    </w:pPr>
  </w:style>
  <w:style w:type="character" w:customStyle="1" w:styleId="Artref">
    <w:name w:val="Art_ref"/>
    <w:basedOn w:val="DefaultParagraphFont"/>
    <w:rsid w:val="00E14F97"/>
  </w:style>
  <w:style w:type="character" w:customStyle="1" w:styleId="Tablefreq">
    <w:name w:val="Table_freq"/>
    <w:basedOn w:val="DefaultParagraphFont"/>
    <w:rsid w:val="00E14F97"/>
    <w:rPr>
      <w:b/>
      <w:color w:val="auto"/>
      <w:sz w:val="20"/>
    </w:rPr>
  </w:style>
  <w:style w:type="character" w:customStyle="1" w:styleId="TableheadChar">
    <w:name w:val="Table_head Char"/>
    <w:basedOn w:val="DefaultParagraphFont"/>
    <w:link w:val="Tablehead"/>
    <w:locked/>
    <w:rsid w:val="00E14F97"/>
    <w:rPr>
      <w:rFonts w:ascii="Times New Roman Bold" w:hAnsi="Times New Roman Bold" w:cs="Times New Roman Bold"/>
      <w:b/>
      <w:lang w:val="en-GB" w:eastAsia="en-GB"/>
    </w:rPr>
  </w:style>
  <w:style w:type="character" w:customStyle="1" w:styleId="Artdef">
    <w:name w:val="Art_def"/>
    <w:basedOn w:val="DefaultParagraphFont"/>
    <w:rsid w:val="00E14F97"/>
    <w:rPr>
      <w:rFonts w:ascii="Times New Roman" w:hAnsi="Times New Roman"/>
      <w:b/>
    </w:rPr>
  </w:style>
  <w:style w:type="character" w:customStyle="1" w:styleId="NoteChar">
    <w:name w:val="Note Char"/>
    <w:basedOn w:val="DefaultParagraphFont"/>
    <w:link w:val="Note"/>
    <w:locked/>
    <w:rsid w:val="00E14F97"/>
    <w:rPr>
      <w:rFonts w:ascii="Times New Roman" w:eastAsia="MS Mincho" w:hAnsi="Times New Roman"/>
      <w:lang w:val="en-GB" w:eastAsia="en-GB"/>
    </w:rPr>
  </w:style>
  <w:style w:type="character" w:customStyle="1" w:styleId="ArtrefBold">
    <w:name w:val="Art_ref + Bold"/>
    <w:basedOn w:val="Artref"/>
    <w:rsid w:val="00E14F97"/>
    <w:rPr>
      <w:b/>
      <w:b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361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1.png"/><Relationship Id="rId29" Type="http://schemas.openxmlformats.org/officeDocument/2006/relationships/image" Target="media/image13.png"/><Relationship Id="rId11" Type="http://schemas.openxmlformats.org/officeDocument/2006/relationships/comments" Target="comment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header" Target="header4.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cid:image001.png@01D86323.62266C00"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13</TotalTime>
  <Pages>33</Pages>
  <Words>11641</Words>
  <Characters>57625</Characters>
  <Application>Microsoft Office Word</Application>
  <DocSecurity>0</DocSecurity>
  <Lines>5762</Lines>
  <Paragraphs>3848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65418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Luca Lodigiani</cp:lastModifiedBy>
  <cp:revision>13</cp:revision>
  <cp:lastPrinted>1899-12-31T23:00:00Z</cp:lastPrinted>
  <dcterms:created xsi:type="dcterms:W3CDTF">2025-05-22T06:03:00Z</dcterms:created>
  <dcterms:modified xsi:type="dcterms:W3CDTF">2025-05-22T12:10:00Z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